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39B4A382"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ins w:id="2" w:author="Petri Vasenkari" w:date="2024-04-23T08:35:00Z">
              <w:r w:rsidR="00FA6C83">
                <w:t>9</w:t>
              </w:r>
            </w:ins>
            <w:del w:id="3" w:author="Petri Vasenkari" w:date="2024-04-23T08:35:00Z">
              <w:r w:rsidR="005C6149" w:rsidDel="00FA6C83">
                <w:delText>8</w:delText>
              </w:r>
            </w:del>
            <w:r w:rsidRPr="004D1CEE">
              <w:t>.</w:t>
            </w:r>
            <w:bookmarkEnd w:id="1"/>
            <w:r w:rsidR="00052DB8">
              <w:t>0</w:t>
            </w:r>
            <w:r w:rsidR="00686AF4" w:rsidRPr="004D1CEE">
              <w:t xml:space="preserve"> </w:t>
            </w:r>
            <w:r w:rsidRPr="004D1CEE">
              <w:rPr>
                <w:sz w:val="32"/>
              </w:rPr>
              <w:t>(</w:t>
            </w:r>
            <w:bookmarkStart w:id="4" w:name="issueDate"/>
            <w:r w:rsidR="004D1CEE" w:rsidRPr="004D1CEE">
              <w:rPr>
                <w:sz w:val="32"/>
              </w:rPr>
              <w:t>202</w:t>
            </w:r>
            <w:ins w:id="5" w:author="Petri Vasenkari" w:date="2024-04-23T08:35:00Z">
              <w:r w:rsidR="00FA6C83">
                <w:rPr>
                  <w:sz w:val="32"/>
                </w:rPr>
                <w:t>4</w:t>
              </w:r>
            </w:ins>
            <w:del w:id="6" w:author="Petri Vasenkari" w:date="2024-04-23T08:35:00Z">
              <w:r w:rsidR="00597637" w:rsidDel="00FA6C83">
                <w:rPr>
                  <w:sz w:val="32"/>
                </w:rPr>
                <w:delText>3</w:delText>
              </w:r>
            </w:del>
            <w:r w:rsidRPr="004D1CEE">
              <w:rPr>
                <w:sz w:val="32"/>
              </w:rPr>
              <w:t>-</w:t>
            </w:r>
            <w:bookmarkEnd w:id="4"/>
            <w:ins w:id="7" w:author="Petri Vasenkari" w:date="2024-04-23T08:35:00Z">
              <w:r w:rsidR="00FA6C83">
                <w:rPr>
                  <w:sz w:val="32"/>
                </w:rPr>
                <w:t>04</w:t>
              </w:r>
            </w:ins>
            <w:del w:id="8" w:author="Petri Vasenkari" w:date="2024-04-23T08:35:00Z">
              <w:r w:rsidR="0048697A" w:rsidDel="00FA6C83">
                <w:rPr>
                  <w:sz w:val="32"/>
                </w:rPr>
                <w:delText>1</w:delText>
              </w:r>
              <w:r w:rsidR="005C6149" w:rsidDel="00FA6C83">
                <w:rPr>
                  <w:sz w:val="32"/>
                </w:rPr>
                <w:delText>1</w:delText>
              </w:r>
            </w:del>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9" w:name="spectype2"/>
            <w:r w:rsidR="00D57972" w:rsidRPr="004D1CEE">
              <w:t>Report</w:t>
            </w:r>
            <w:bookmarkEnd w:id="9"/>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10"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10"/>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11" w:name="specRelease"/>
            <w:r w:rsidRPr="004D1CEE">
              <w:rPr>
                <w:rStyle w:val="ZGSM"/>
              </w:rPr>
              <w:t>1</w:t>
            </w:r>
            <w:bookmarkEnd w:id="11"/>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12"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14"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7" w:name="MCCQCTEMPBM_00000033"/>
            <w:r w:rsidR="00110715">
              <w:rPr>
                <w:noProof/>
                <w:sz w:val="18"/>
              </w:rPr>
              <w:t>3</w:t>
            </w:r>
            <w:r w:rsidRPr="00133525">
              <w:rPr>
                <w:noProof/>
                <w:sz w:val="18"/>
              </w:rPr>
              <w:t>, 3GPP Organizational Partners (ARIB, ATIS, CCSA, ETSI, TSDSI, TTA, TTC).</w:t>
            </w:r>
            <w:bookmarkStart w:id="18" w:name="copyrightaddon"/>
            <w:bookmarkEnd w:id="18"/>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bookmarkEnd w:id="17"/>
          </w:p>
          <w:p w14:paraId="4C1DBC6E" w14:textId="77777777" w:rsidR="00E16509" w:rsidRDefault="00E16509" w:rsidP="00133525"/>
        </w:tc>
      </w:tr>
      <w:bookmarkEnd w:id="14"/>
    </w:tbl>
    <w:p w14:paraId="4ABB6577" w14:textId="77777777" w:rsidR="00080512" w:rsidRPr="004D3578" w:rsidRDefault="00080512">
      <w:pPr>
        <w:pStyle w:val="TT"/>
      </w:pPr>
      <w:r w:rsidRPr="004D3578">
        <w:br w:type="page"/>
      </w:r>
      <w:r w:rsidRPr="004D3578">
        <w:lastRenderedPageBreak/>
        <w:t>Contents</w:t>
      </w:r>
    </w:p>
    <w:p w14:paraId="5895BD7D" w14:textId="4713D52F" w:rsidR="00FA6C83" w:rsidRDefault="00C351F4">
      <w:pPr>
        <w:pStyle w:val="TOC1"/>
        <w:rPr>
          <w:ins w:id="19" w:author="Petri Vasenkari" w:date="2024-04-23T08:35:00Z"/>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ins w:id="20" w:author="Petri Vasenkari" w:date="2024-04-23T08:35:00Z">
        <w:r w:rsidR="00FA6C83">
          <w:t>Foreword</w:t>
        </w:r>
        <w:r w:rsidR="00FA6C83">
          <w:tab/>
        </w:r>
        <w:r w:rsidR="00FA6C83">
          <w:fldChar w:fldCharType="begin"/>
        </w:r>
        <w:r w:rsidR="00FA6C83">
          <w:instrText xml:space="preserve"> PAGEREF _Toc164753739 \h </w:instrText>
        </w:r>
      </w:ins>
      <w:r w:rsidR="00FA6C83">
        <w:fldChar w:fldCharType="separate"/>
      </w:r>
      <w:ins w:id="21" w:author="Petri Vasenkari" w:date="2024-04-23T08:35:00Z">
        <w:r w:rsidR="00FA6C83">
          <w:t>7</w:t>
        </w:r>
        <w:r w:rsidR="00FA6C83">
          <w:fldChar w:fldCharType="end"/>
        </w:r>
      </w:ins>
    </w:p>
    <w:p w14:paraId="0393581A" w14:textId="3F1C291E" w:rsidR="00FA6C83" w:rsidRDefault="00FA6C83">
      <w:pPr>
        <w:pStyle w:val="TOC1"/>
        <w:rPr>
          <w:ins w:id="22" w:author="Petri Vasenkari" w:date="2024-04-23T08:35:00Z"/>
          <w:rFonts w:asciiTheme="minorHAnsi" w:eastAsiaTheme="minorEastAsia" w:hAnsiTheme="minorHAnsi" w:cstheme="minorBidi"/>
          <w:kern w:val="2"/>
          <w:szCs w:val="22"/>
          <w:lang w:eastAsia="en-GB"/>
          <w14:ligatures w14:val="standardContextual"/>
        </w:rPr>
      </w:pPr>
      <w:ins w:id="23" w:author="Petri Vasenkari" w:date="2024-04-23T08:35:00Z">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_Toc164753740 \h </w:instrText>
        </w:r>
      </w:ins>
      <w:r>
        <w:fldChar w:fldCharType="separate"/>
      </w:r>
      <w:ins w:id="24" w:author="Petri Vasenkari" w:date="2024-04-23T08:35:00Z">
        <w:r>
          <w:t>9</w:t>
        </w:r>
        <w:r>
          <w:fldChar w:fldCharType="end"/>
        </w:r>
      </w:ins>
    </w:p>
    <w:p w14:paraId="46A7A24E" w14:textId="5B4F3DCD" w:rsidR="00FA6C83" w:rsidRDefault="00FA6C83">
      <w:pPr>
        <w:pStyle w:val="TOC1"/>
        <w:rPr>
          <w:ins w:id="25" w:author="Petri Vasenkari" w:date="2024-04-23T08:35:00Z"/>
          <w:rFonts w:asciiTheme="minorHAnsi" w:eastAsiaTheme="minorEastAsia" w:hAnsiTheme="minorHAnsi" w:cstheme="minorBidi"/>
          <w:kern w:val="2"/>
          <w:szCs w:val="22"/>
          <w:lang w:eastAsia="en-GB"/>
          <w14:ligatures w14:val="standardContextual"/>
        </w:rPr>
      </w:pPr>
      <w:ins w:id="26" w:author="Petri Vasenkari" w:date="2024-04-23T08:35:00Z">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_Toc164753741 \h </w:instrText>
        </w:r>
      </w:ins>
      <w:r>
        <w:fldChar w:fldCharType="separate"/>
      </w:r>
      <w:ins w:id="27" w:author="Petri Vasenkari" w:date="2024-04-23T08:35:00Z">
        <w:r>
          <w:t>9</w:t>
        </w:r>
        <w:r>
          <w:fldChar w:fldCharType="end"/>
        </w:r>
      </w:ins>
    </w:p>
    <w:p w14:paraId="280A6168" w14:textId="615B6430" w:rsidR="00FA6C83" w:rsidRDefault="00FA6C83">
      <w:pPr>
        <w:pStyle w:val="TOC1"/>
        <w:rPr>
          <w:ins w:id="28" w:author="Petri Vasenkari" w:date="2024-04-23T08:35:00Z"/>
          <w:rFonts w:asciiTheme="minorHAnsi" w:eastAsiaTheme="minorEastAsia" w:hAnsiTheme="minorHAnsi" w:cstheme="minorBidi"/>
          <w:kern w:val="2"/>
          <w:szCs w:val="22"/>
          <w:lang w:eastAsia="en-GB"/>
          <w14:ligatures w14:val="standardContextual"/>
        </w:rPr>
      </w:pPr>
      <w:ins w:id="29" w:author="Petri Vasenkari" w:date="2024-04-23T08:35:00Z">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_Toc164753742 \h </w:instrText>
        </w:r>
      </w:ins>
      <w:r>
        <w:fldChar w:fldCharType="separate"/>
      </w:r>
      <w:ins w:id="30" w:author="Petri Vasenkari" w:date="2024-04-23T08:35:00Z">
        <w:r>
          <w:t>9</w:t>
        </w:r>
        <w:r>
          <w:fldChar w:fldCharType="end"/>
        </w:r>
      </w:ins>
    </w:p>
    <w:p w14:paraId="314788CE" w14:textId="6A2B3515" w:rsidR="00FA6C83" w:rsidRDefault="00FA6C83">
      <w:pPr>
        <w:pStyle w:val="TOC2"/>
        <w:rPr>
          <w:ins w:id="31" w:author="Petri Vasenkari" w:date="2024-04-23T08:35:00Z"/>
          <w:rFonts w:asciiTheme="minorHAnsi" w:eastAsiaTheme="minorEastAsia" w:hAnsiTheme="minorHAnsi" w:cstheme="minorBidi"/>
          <w:kern w:val="2"/>
          <w:sz w:val="22"/>
          <w:szCs w:val="22"/>
          <w:lang w:eastAsia="en-GB"/>
          <w14:ligatures w14:val="standardContextual"/>
        </w:rPr>
      </w:pPr>
      <w:ins w:id="32" w:author="Petri Vasenkari" w:date="2024-04-23T08:35:00Z">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_Toc164753743 \h </w:instrText>
        </w:r>
      </w:ins>
      <w:r>
        <w:fldChar w:fldCharType="separate"/>
      </w:r>
      <w:ins w:id="33" w:author="Petri Vasenkari" w:date="2024-04-23T08:35:00Z">
        <w:r>
          <w:t>9</w:t>
        </w:r>
        <w:r>
          <w:fldChar w:fldCharType="end"/>
        </w:r>
      </w:ins>
    </w:p>
    <w:p w14:paraId="20581F41" w14:textId="5601121C" w:rsidR="00FA6C83" w:rsidRDefault="00FA6C83">
      <w:pPr>
        <w:pStyle w:val="TOC2"/>
        <w:rPr>
          <w:ins w:id="34" w:author="Petri Vasenkari" w:date="2024-04-23T08:35:00Z"/>
          <w:rFonts w:asciiTheme="minorHAnsi" w:eastAsiaTheme="minorEastAsia" w:hAnsiTheme="minorHAnsi" w:cstheme="minorBidi"/>
          <w:kern w:val="2"/>
          <w:sz w:val="22"/>
          <w:szCs w:val="22"/>
          <w:lang w:eastAsia="en-GB"/>
          <w14:ligatures w14:val="standardContextual"/>
        </w:rPr>
      </w:pPr>
      <w:ins w:id="35" w:author="Petri Vasenkari" w:date="2024-04-23T08:35:00Z">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_Toc164753744 \h </w:instrText>
        </w:r>
      </w:ins>
      <w:r>
        <w:fldChar w:fldCharType="separate"/>
      </w:r>
      <w:ins w:id="36" w:author="Petri Vasenkari" w:date="2024-04-23T08:35:00Z">
        <w:r>
          <w:t>10</w:t>
        </w:r>
        <w:r>
          <w:fldChar w:fldCharType="end"/>
        </w:r>
      </w:ins>
    </w:p>
    <w:p w14:paraId="6FB3C0F9" w14:textId="7B94DA2F" w:rsidR="00FA6C83" w:rsidRDefault="00FA6C83">
      <w:pPr>
        <w:pStyle w:val="TOC2"/>
        <w:rPr>
          <w:ins w:id="37" w:author="Petri Vasenkari" w:date="2024-04-23T08:35:00Z"/>
          <w:rFonts w:asciiTheme="minorHAnsi" w:eastAsiaTheme="minorEastAsia" w:hAnsiTheme="minorHAnsi" w:cstheme="minorBidi"/>
          <w:kern w:val="2"/>
          <w:sz w:val="22"/>
          <w:szCs w:val="22"/>
          <w:lang w:eastAsia="en-GB"/>
          <w14:ligatures w14:val="standardContextual"/>
        </w:rPr>
      </w:pPr>
      <w:ins w:id="38" w:author="Petri Vasenkari" w:date="2024-04-23T08:35:00Z">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_Toc164753745 \h </w:instrText>
        </w:r>
      </w:ins>
      <w:r>
        <w:fldChar w:fldCharType="separate"/>
      </w:r>
      <w:ins w:id="39" w:author="Petri Vasenkari" w:date="2024-04-23T08:35:00Z">
        <w:r>
          <w:t>10</w:t>
        </w:r>
        <w:r>
          <w:fldChar w:fldCharType="end"/>
        </w:r>
      </w:ins>
    </w:p>
    <w:p w14:paraId="5DFF11C8" w14:textId="31F3B1C1" w:rsidR="00FA6C83" w:rsidRDefault="00FA6C83">
      <w:pPr>
        <w:pStyle w:val="TOC1"/>
        <w:rPr>
          <w:ins w:id="40" w:author="Petri Vasenkari" w:date="2024-04-23T08:35:00Z"/>
          <w:rFonts w:asciiTheme="minorHAnsi" w:eastAsiaTheme="minorEastAsia" w:hAnsiTheme="minorHAnsi" w:cstheme="minorBidi"/>
          <w:kern w:val="2"/>
          <w:szCs w:val="22"/>
          <w:lang w:eastAsia="en-GB"/>
          <w14:ligatures w14:val="standardContextual"/>
        </w:rPr>
      </w:pPr>
      <w:ins w:id="41" w:author="Petri Vasenkari" w:date="2024-04-23T08:35:00Z">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_Toc164753746 \h </w:instrText>
        </w:r>
      </w:ins>
      <w:r>
        <w:fldChar w:fldCharType="separate"/>
      </w:r>
      <w:ins w:id="42" w:author="Petri Vasenkari" w:date="2024-04-23T08:35:00Z">
        <w:r>
          <w:t>10</w:t>
        </w:r>
        <w:r>
          <w:fldChar w:fldCharType="end"/>
        </w:r>
      </w:ins>
    </w:p>
    <w:p w14:paraId="1D5A1347" w14:textId="7BC2EB09" w:rsidR="00FA6C83" w:rsidRDefault="00FA6C83">
      <w:pPr>
        <w:pStyle w:val="TOC2"/>
        <w:rPr>
          <w:ins w:id="43" w:author="Petri Vasenkari" w:date="2024-04-23T08:35:00Z"/>
          <w:rFonts w:asciiTheme="minorHAnsi" w:eastAsiaTheme="minorEastAsia" w:hAnsiTheme="minorHAnsi" w:cstheme="minorBidi"/>
          <w:kern w:val="2"/>
          <w:sz w:val="22"/>
          <w:szCs w:val="22"/>
          <w:lang w:eastAsia="en-GB"/>
          <w14:ligatures w14:val="standardContextual"/>
        </w:rPr>
      </w:pPr>
      <w:ins w:id="44" w:author="Petri Vasenkari" w:date="2024-04-23T08:35:00Z">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_Toc164753747 \h </w:instrText>
        </w:r>
      </w:ins>
      <w:r>
        <w:fldChar w:fldCharType="separate"/>
      </w:r>
      <w:ins w:id="45" w:author="Petri Vasenkari" w:date="2024-04-23T08:35:00Z">
        <w:r>
          <w:t>10</w:t>
        </w:r>
        <w:r>
          <w:fldChar w:fldCharType="end"/>
        </w:r>
      </w:ins>
    </w:p>
    <w:p w14:paraId="23A25AAB" w14:textId="6AE1057D" w:rsidR="00FA6C83" w:rsidRDefault="00FA6C83">
      <w:pPr>
        <w:pStyle w:val="TOC2"/>
        <w:rPr>
          <w:ins w:id="46" w:author="Petri Vasenkari" w:date="2024-04-23T08:35:00Z"/>
          <w:rFonts w:asciiTheme="minorHAnsi" w:eastAsiaTheme="minorEastAsia" w:hAnsiTheme="minorHAnsi" w:cstheme="minorBidi"/>
          <w:kern w:val="2"/>
          <w:sz w:val="22"/>
          <w:szCs w:val="22"/>
          <w:lang w:eastAsia="en-GB"/>
          <w14:ligatures w14:val="standardContextual"/>
        </w:rPr>
      </w:pPr>
      <w:ins w:id="47" w:author="Petri Vasenkari" w:date="2024-04-23T08:35:00Z">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_Toc164753748 \h </w:instrText>
        </w:r>
      </w:ins>
      <w:r>
        <w:fldChar w:fldCharType="separate"/>
      </w:r>
      <w:ins w:id="48" w:author="Petri Vasenkari" w:date="2024-04-23T08:35:00Z">
        <w:r>
          <w:t>10</w:t>
        </w:r>
        <w:r>
          <w:fldChar w:fldCharType="end"/>
        </w:r>
      </w:ins>
    </w:p>
    <w:p w14:paraId="267D1DBA" w14:textId="23CCC1B3" w:rsidR="00FA6C83" w:rsidRDefault="00FA6C83">
      <w:pPr>
        <w:pStyle w:val="TOC2"/>
        <w:rPr>
          <w:ins w:id="49" w:author="Petri Vasenkari" w:date="2024-04-23T08:35:00Z"/>
          <w:rFonts w:asciiTheme="minorHAnsi" w:eastAsiaTheme="minorEastAsia" w:hAnsiTheme="minorHAnsi" w:cstheme="minorBidi"/>
          <w:kern w:val="2"/>
          <w:sz w:val="22"/>
          <w:szCs w:val="22"/>
          <w:lang w:eastAsia="en-GB"/>
          <w14:ligatures w14:val="standardContextual"/>
        </w:rPr>
      </w:pPr>
      <w:ins w:id="50" w:author="Petri Vasenkari" w:date="2024-04-23T08:35:00Z">
        <w:r w:rsidRPr="001B3E61">
          <w:rPr>
            <w:lang w:val="en-US"/>
          </w:rPr>
          <w:t>4.3</w:t>
        </w:r>
        <w:r>
          <w:rPr>
            <w:rFonts w:asciiTheme="minorHAnsi" w:eastAsiaTheme="minorEastAsia" w:hAnsiTheme="minorHAnsi" w:cstheme="minorBidi"/>
            <w:kern w:val="2"/>
            <w:sz w:val="22"/>
            <w:szCs w:val="22"/>
            <w:lang w:eastAsia="en-GB"/>
            <w14:ligatures w14:val="standardContextual"/>
          </w:rPr>
          <w:tab/>
        </w:r>
        <w:r w:rsidRPr="001B3E61">
          <w:rPr>
            <w:lang w:val="en-US"/>
          </w:rPr>
          <w:t>Objectives of the work</w:t>
        </w:r>
        <w:r>
          <w:tab/>
        </w:r>
        <w:r>
          <w:fldChar w:fldCharType="begin"/>
        </w:r>
        <w:r>
          <w:instrText xml:space="preserve"> PAGEREF _Toc164753749 \h </w:instrText>
        </w:r>
      </w:ins>
      <w:r>
        <w:fldChar w:fldCharType="separate"/>
      </w:r>
      <w:ins w:id="51" w:author="Petri Vasenkari" w:date="2024-04-23T08:35:00Z">
        <w:r>
          <w:t>11</w:t>
        </w:r>
        <w:r>
          <w:fldChar w:fldCharType="end"/>
        </w:r>
      </w:ins>
    </w:p>
    <w:p w14:paraId="28EA269D" w14:textId="1B1AC85C" w:rsidR="00FA6C83" w:rsidRDefault="00FA6C83">
      <w:pPr>
        <w:pStyle w:val="TOC1"/>
        <w:rPr>
          <w:ins w:id="52" w:author="Petri Vasenkari" w:date="2024-04-23T08:35:00Z"/>
          <w:rFonts w:asciiTheme="minorHAnsi" w:eastAsiaTheme="minorEastAsia" w:hAnsiTheme="minorHAnsi" w:cstheme="minorBidi"/>
          <w:kern w:val="2"/>
          <w:szCs w:val="22"/>
          <w:lang w:eastAsia="en-GB"/>
          <w14:ligatures w14:val="standardContextual"/>
        </w:rPr>
      </w:pPr>
      <w:ins w:id="53" w:author="Petri Vasenkari" w:date="2024-04-23T08:35:00Z">
        <w:r w:rsidRPr="001B3E61">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1B3E61">
          <w:rPr>
            <w:lang w:val="en-US" w:eastAsia="ja-JP"/>
          </w:rPr>
          <w:t>Band specific requirements for a UE</w:t>
        </w:r>
        <w:r>
          <w:tab/>
        </w:r>
        <w:r>
          <w:fldChar w:fldCharType="begin"/>
        </w:r>
        <w:r>
          <w:instrText xml:space="preserve"> PAGEREF _Toc164753750 \h </w:instrText>
        </w:r>
      </w:ins>
      <w:r>
        <w:fldChar w:fldCharType="separate"/>
      </w:r>
      <w:ins w:id="54" w:author="Petri Vasenkari" w:date="2024-04-23T08:35:00Z">
        <w:r>
          <w:t>11</w:t>
        </w:r>
        <w:r>
          <w:fldChar w:fldCharType="end"/>
        </w:r>
      </w:ins>
    </w:p>
    <w:p w14:paraId="39D817CC" w14:textId="32B53BAE" w:rsidR="00FA6C83" w:rsidRDefault="00FA6C83">
      <w:pPr>
        <w:pStyle w:val="TOC2"/>
        <w:rPr>
          <w:ins w:id="55" w:author="Petri Vasenkari" w:date="2024-04-23T08:35:00Z"/>
          <w:rFonts w:asciiTheme="minorHAnsi" w:eastAsiaTheme="minorEastAsia" w:hAnsiTheme="minorHAnsi" w:cstheme="minorBidi"/>
          <w:kern w:val="2"/>
          <w:sz w:val="22"/>
          <w:szCs w:val="22"/>
          <w:lang w:eastAsia="en-GB"/>
          <w14:ligatures w14:val="standardContextual"/>
        </w:rPr>
      </w:pPr>
      <w:ins w:id="56" w:author="Petri Vasenkari" w:date="2024-04-23T08:35:00Z">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_Toc164753751 \h </w:instrText>
        </w:r>
      </w:ins>
      <w:r>
        <w:fldChar w:fldCharType="separate"/>
      </w:r>
      <w:ins w:id="57" w:author="Petri Vasenkari" w:date="2024-04-23T08:35:00Z">
        <w:r>
          <w:t>11</w:t>
        </w:r>
        <w:r>
          <w:fldChar w:fldCharType="end"/>
        </w:r>
      </w:ins>
    </w:p>
    <w:p w14:paraId="3215C0E1" w14:textId="79B5DF5B" w:rsidR="00FA6C83" w:rsidRDefault="00FA6C83">
      <w:pPr>
        <w:pStyle w:val="TOC3"/>
        <w:rPr>
          <w:ins w:id="58" w:author="Petri Vasenkari" w:date="2024-04-23T08:35:00Z"/>
          <w:rFonts w:asciiTheme="minorHAnsi" w:eastAsiaTheme="minorEastAsia" w:hAnsiTheme="minorHAnsi" w:cstheme="minorBidi"/>
          <w:kern w:val="2"/>
          <w:sz w:val="22"/>
          <w:szCs w:val="22"/>
          <w:lang w:eastAsia="en-GB"/>
          <w14:ligatures w14:val="standardContextual"/>
        </w:rPr>
      </w:pPr>
      <w:ins w:id="59" w:author="Petri Vasenkari" w:date="2024-04-23T08:35:00Z">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_Toc164753752 \h </w:instrText>
        </w:r>
      </w:ins>
      <w:r>
        <w:fldChar w:fldCharType="separate"/>
      </w:r>
      <w:ins w:id="60" w:author="Petri Vasenkari" w:date="2024-04-23T08:35:00Z">
        <w:r>
          <w:t>11</w:t>
        </w:r>
        <w:r>
          <w:fldChar w:fldCharType="end"/>
        </w:r>
      </w:ins>
    </w:p>
    <w:p w14:paraId="0795546E" w14:textId="43E0E903" w:rsidR="00FA6C83" w:rsidRDefault="00FA6C83">
      <w:pPr>
        <w:pStyle w:val="TOC3"/>
        <w:rPr>
          <w:ins w:id="61" w:author="Petri Vasenkari" w:date="2024-04-23T08:35:00Z"/>
          <w:rFonts w:asciiTheme="minorHAnsi" w:eastAsiaTheme="minorEastAsia" w:hAnsiTheme="minorHAnsi" w:cstheme="minorBidi"/>
          <w:kern w:val="2"/>
          <w:sz w:val="22"/>
          <w:szCs w:val="22"/>
          <w:lang w:eastAsia="en-GB"/>
          <w14:ligatures w14:val="standardContextual"/>
        </w:rPr>
      </w:pPr>
      <w:ins w:id="62" w:author="Petri Vasenkari" w:date="2024-04-23T08:35:00Z">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_Toc164753753 \h </w:instrText>
        </w:r>
      </w:ins>
      <w:r>
        <w:fldChar w:fldCharType="separate"/>
      </w:r>
      <w:ins w:id="63" w:author="Petri Vasenkari" w:date="2024-04-23T08:35:00Z">
        <w:r>
          <w:t>11</w:t>
        </w:r>
        <w:r>
          <w:fldChar w:fldCharType="end"/>
        </w:r>
      </w:ins>
    </w:p>
    <w:p w14:paraId="06D4A787" w14:textId="78EC2FB7" w:rsidR="00FA6C83" w:rsidRDefault="00FA6C83">
      <w:pPr>
        <w:pStyle w:val="TOC4"/>
        <w:rPr>
          <w:ins w:id="64" w:author="Petri Vasenkari" w:date="2024-04-23T08:35:00Z"/>
          <w:rFonts w:asciiTheme="minorHAnsi" w:eastAsiaTheme="minorEastAsia" w:hAnsiTheme="minorHAnsi" w:cstheme="minorBidi"/>
          <w:kern w:val="2"/>
          <w:sz w:val="22"/>
          <w:szCs w:val="22"/>
          <w:lang w:eastAsia="en-GB"/>
          <w14:ligatures w14:val="standardContextual"/>
        </w:rPr>
      </w:pPr>
      <w:ins w:id="65" w:author="Petri Vasenkari" w:date="2024-04-23T08:35:00Z">
        <w:r>
          <w:t>5.1.2.1</w:t>
        </w:r>
        <w:r>
          <w:rPr>
            <w:rFonts w:asciiTheme="minorHAnsi" w:eastAsiaTheme="minorEastAsia" w:hAnsiTheme="minorHAnsi" w:cstheme="minorBidi"/>
            <w:kern w:val="2"/>
            <w:sz w:val="22"/>
            <w:szCs w:val="22"/>
            <w:lang w:eastAsia="en-GB"/>
            <w14:ligatures w14:val="standardContextual"/>
          </w:rPr>
          <w:tab/>
        </w:r>
        <w:r w:rsidRPr="001B3E61">
          <w:rPr>
            <w:rFonts w:cs="Arial"/>
          </w:rPr>
          <w:t xml:space="preserve">A-MPR </w:t>
        </w:r>
        <w:r>
          <w:t>Simulation assumptions</w:t>
        </w:r>
        <w:r>
          <w:tab/>
        </w:r>
        <w:r>
          <w:fldChar w:fldCharType="begin"/>
        </w:r>
        <w:r>
          <w:instrText xml:space="preserve"> PAGEREF _Toc164753754 \h </w:instrText>
        </w:r>
      </w:ins>
      <w:r>
        <w:fldChar w:fldCharType="separate"/>
      </w:r>
      <w:ins w:id="66" w:author="Petri Vasenkari" w:date="2024-04-23T08:35:00Z">
        <w:r>
          <w:t>11</w:t>
        </w:r>
        <w:r>
          <w:fldChar w:fldCharType="end"/>
        </w:r>
      </w:ins>
    </w:p>
    <w:p w14:paraId="272B95ED" w14:textId="05BCEFCE" w:rsidR="00FA6C83" w:rsidRDefault="00FA6C83">
      <w:pPr>
        <w:pStyle w:val="TOC4"/>
        <w:rPr>
          <w:ins w:id="67" w:author="Petri Vasenkari" w:date="2024-04-23T08:35:00Z"/>
          <w:rFonts w:asciiTheme="minorHAnsi" w:eastAsiaTheme="minorEastAsia" w:hAnsiTheme="minorHAnsi" w:cstheme="minorBidi"/>
          <w:kern w:val="2"/>
          <w:sz w:val="22"/>
          <w:szCs w:val="22"/>
          <w:lang w:eastAsia="en-GB"/>
          <w14:ligatures w14:val="standardContextual"/>
        </w:rPr>
      </w:pPr>
      <w:ins w:id="68" w:author="Petri Vasenkari" w:date="2024-04-23T08:35:00Z">
        <w:r>
          <w:t>5.1.2.2</w:t>
        </w:r>
        <w:r>
          <w:rPr>
            <w:rFonts w:asciiTheme="minorHAnsi" w:eastAsiaTheme="minorEastAsia" w:hAnsiTheme="minorHAnsi" w:cstheme="minorBidi"/>
            <w:kern w:val="2"/>
            <w:sz w:val="22"/>
            <w:szCs w:val="22"/>
            <w:lang w:eastAsia="en-GB"/>
            <w14:ligatures w14:val="standardContextual"/>
          </w:rPr>
          <w:tab/>
        </w:r>
        <w:r w:rsidRPr="001B3E61">
          <w:rPr>
            <w:rFonts w:cs="Arial"/>
          </w:rPr>
          <w:t xml:space="preserve">A-MPR </w:t>
        </w:r>
        <w:r>
          <w:t>Simulation results</w:t>
        </w:r>
        <w:r>
          <w:tab/>
        </w:r>
        <w:r>
          <w:fldChar w:fldCharType="begin"/>
        </w:r>
        <w:r>
          <w:instrText xml:space="preserve"> PAGEREF _Toc164753755 \h </w:instrText>
        </w:r>
      </w:ins>
      <w:r>
        <w:fldChar w:fldCharType="separate"/>
      </w:r>
      <w:ins w:id="69" w:author="Petri Vasenkari" w:date="2024-04-23T08:35:00Z">
        <w:r>
          <w:t>13</w:t>
        </w:r>
        <w:r>
          <w:fldChar w:fldCharType="end"/>
        </w:r>
      </w:ins>
    </w:p>
    <w:p w14:paraId="4E235B32" w14:textId="499E9AAA" w:rsidR="00FA6C83" w:rsidRDefault="00FA6C83">
      <w:pPr>
        <w:pStyle w:val="TOC4"/>
        <w:rPr>
          <w:ins w:id="70" w:author="Petri Vasenkari" w:date="2024-04-23T08:35:00Z"/>
          <w:rFonts w:asciiTheme="minorHAnsi" w:eastAsiaTheme="minorEastAsia" w:hAnsiTheme="minorHAnsi" w:cstheme="minorBidi"/>
          <w:kern w:val="2"/>
          <w:sz w:val="22"/>
          <w:szCs w:val="22"/>
          <w:lang w:eastAsia="en-GB"/>
          <w14:ligatures w14:val="standardContextual"/>
        </w:rPr>
      </w:pPr>
      <w:ins w:id="71" w:author="Petri Vasenkari" w:date="2024-04-23T08:35:00Z">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_Toc164753756 \h </w:instrText>
        </w:r>
      </w:ins>
      <w:r>
        <w:fldChar w:fldCharType="separate"/>
      </w:r>
      <w:ins w:id="72" w:author="Petri Vasenkari" w:date="2024-04-23T08:35:00Z">
        <w:r>
          <w:t>15</w:t>
        </w:r>
        <w:r>
          <w:fldChar w:fldCharType="end"/>
        </w:r>
      </w:ins>
    </w:p>
    <w:p w14:paraId="3D6E6C8C" w14:textId="523AB3CD" w:rsidR="00FA6C83" w:rsidRDefault="00FA6C83">
      <w:pPr>
        <w:pStyle w:val="TOC4"/>
        <w:rPr>
          <w:ins w:id="73" w:author="Petri Vasenkari" w:date="2024-04-23T08:35:00Z"/>
          <w:rFonts w:asciiTheme="minorHAnsi" w:eastAsiaTheme="minorEastAsia" w:hAnsiTheme="minorHAnsi" w:cstheme="minorBidi"/>
          <w:kern w:val="2"/>
          <w:sz w:val="22"/>
          <w:szCs w:val="22"/>
          <w:lang w:eastAsia="en-GB"/>
          <w14:ligatures w14:val="standardContextual"/>
        </w:rPr>
      </w:pPr>
      <w:ins w:id="74" w:author="Petri Vasenkari" w:date="2024-04-23T08:35:00Z">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_Toc164753757 \h </w:instrText>
        </w:r>
      </w:ins>
      <w:r>
        <w:fldChar w:fldCharType="separate"/>
      </w:r>
      <w:ins w:id="75" w:author="Petri Vasenkari" w:date="2024-04-23T08:35:00Z">
        <w:r>
          <w:t>17</w:t>
        </w:r>
        <w:r>
          <w:fldChar w:fldCharType="end"/>
        </w:r>
      </w:ins>
    </w:p>
    <w:p w14:paraId="50471977" w14:textId="7C3B9F9E" w:rsidR="00FA6C83" w:rsidRDefault="00FA6C83">
      <w:pPr>
        <w:pStyle w:val="TOC4"/>
        <w:rPr>
          <w:ins w:id="76" w:author="Petri Vasenkari" w:date="2024-04-23T08:35:00Z"/>
          <w:rFonts w:asciiTheme="minorHAnsi" w:eastAsiaTheme="minorEastAsia" w:hAnsiTheme="minorHAnsi" w:cstheme="minorBidi"/>
          <w:kern w:val="2"/>
          <w:sz w:val="22"/>
          <w:szCs w:val="22"/>
          <w:lang w:eastAsia="en-GB"/>
          <w14:ligatures w14:val="standardContextual"/>
        </w:rPr>
      </w:pPr>
      <w:ins w:id="77" w:author="Petri Vasenkari" w:date="2024-04-23T08:35:00Z">
        <w:r w:rsidRPr="001B3E61">
          <w:rPr>
            <w:rFonts w:cs="Arial"/>
          </w:rPr>
          <w:t>5.1.2.5</w:t>
        </w:r>
        <w:r>
          <w:rPr>
            <w:rFonts w:asciiTheme="minorHAnsi" w:eastAsiaTheme="minorEastAsia" w:hAnsiTheme="minorHAnsi" w:cstheme="minorBidi"/>
            <w:kern w:val="2"/>
            <w:sz w:val="22"/>
            <w:szCs w:val="22"/>
            <w:lang w:eastAsia="en-GB"/>
            <w14:ligatures w14:val="standardContextual"/>
          </w:rPr>
          <w:tab/>
        </w:r>
        <w:r w:rsidRPr="001B3E61">
          <w:rPr>
            <w:rFonts w:cs="Arial"/>
          </w:rPr>
          <w:t>MPR Simulation results</w:t>
        </w:r>
        <w:r>
          <w:tab/>
        </w:r>
        <w:r>
          <w:fldChar w:fldCharType="begin"/>
        </w:r>
        <w:r>
          <w:instrText xml:space="preserve"> PAGEREF _Toc164753758 \h </w:instrText>
        </w:r>
      </w:ins>
      <w:r>
        <w:fldChar w:fldCharType="separate"/>
      </w:r>
      <w:ins w:id="78" w:author="Petri Vasenkari" w:date="2024-04-23T08:35:00Z">
        <w:r>
          <w:t>19</w:t>
        </w:r>
        <w:r>
          <w:fldChar w:fldCharType="end"/>
        </w:r>
      </w:ins>
    </w:p>
    <w:p w14:paraId="52A8C591" w14:textId="36BE816D" w:rsidR="00FA6C83" w:rsidRDefault="00FA6C83">
      <w:pPr>
        <w:pStyle w:val="TOC4"/>
        <w:rPr>
          <w:ins w:id="79" w:author="Petri Vasenkari" w:date="2024-04-23T08:35:00Z"/>
          <w:rFonts w:asciiTheme="minorHAnsi" w:eastAsiaTheme="minorEastAsia" w:hAnsiTheme="minorHAnsi" w:cstheme="minorBidi"/>
          <w:kern w:val="2"/>
          <w:sz w:val="22"/>
          <w:szCs w:val="22"/>
          <w:lang w:eastAsia="en-GB"/>
          <w14:ligatures w14:val="standardContextual"/>
        </w:rPr>
      </w:pPr>
      <w:ins w:id="80" w:author="Petri Vasenkari" w:date="2024-04-23T08:35:00Z">
        <w:r w:rsidRPr="001B3E61">
          <w:rPr>
            <w:rFonts w:cs="Arial"/>
          </w:rPr>
          <w:t>5.1.2.6</w:t>
        </w:r>
        <w:r>
          <w:rPr>
            <w:rFonts w:asciiTheme="minorHAnsi" w:eastAsiaTheme="minorEastAsia" w:hAnsiTheme="minorHAnsi" w:cstheme="minorBidi"/>
            <w:kern w:val="2"/>
            <w:sz w:val="22"/>
            <w:szCs w:val="22"/>
            <w:lang w:eastAsia="en-GB"/>
            <w14:ligatures w14:val="standardContextual"/>
          </w:rPr>
          <w:tab/>
        </w:r>
        <w:r w:rsidRPr="001B3E61">
          <w:rPr>
            <w:rFonts w:cs="Arial"/>
          </w:rPr>
          <w:t>MPR</w:t>
        </w:r>
        <w:r>
          <w:tab/>
        </w:r>
        <w:r>
          <w:fldChar w:fldCharType="begin"/>
        </w:r>
        <w:r>
          <w:instrText xml:space="preserve"> PAGEREF _Toc164753759 \h </w:instrText>
        </w:r>
      </w:ins>
      <w:r>
        <w:fldChar w:fldCharType="separate"/>
      </w:r>
      <w:ins w:id="81" w:author="Petri Vasenkari" w:date="2024-04-23T08:35:00Z">
        <w:r>
          <w:t>21</w:t>
        </w:r>
        <w:r>
          <w:fldChar w:fldCharType="end"/>
        </w:r>
      </w:ins>
    </w:p>
    <w:p w14:paraId="2FB035A0" w14:textId="435CEBF4" w:rsidR="00FA6C83" w:rsidRDefault="00FA6C83">
      <w:pPr>
        <w:pStyle w:val="TOC3"/>
        <w:rPr>
          <w:ins w:id="82" w:author="Petri Vasenkari" w:date="2024-04-23T08:35:00Z"/>
          <w:rFonts w:asciiTheme="minorHAnsi" w:eastAsiaTheme="minorEastAsia" w:hAnsiTheme="minorHAnsi" w:cstheme="minorBidi"/>
          <w:kern w:val="2"/>
          <w:sz w:val="22"/>
          <w:szCs w:val="22"/>
          <w:lang w:eastAsia="en-GB"/>
          <w14:ligatures w14:val="standardContextual"/>
        </w:rPr>
      </w:pPr>
      <w:ins w:id="83" w:author="Petri Vasenkari" w:date="2024-04-23T08:35:00Z">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_Toc164753760 \h </w:instrText>
        </w:r>
      </w:ins>
      <w:r>
        <w:fldChar w:fldCharType="separate"/>
      </w:r>
      <w:ins w:id="84" w:author="Petri Vasenkari" w:date="2024-04-23T08:35:00Z">
        <w:r>
          <w:t>22</w:t>
        </w:r>
        <w:r>
          <w:fldChar w:fldCharType="end"/>
        </w:r>
      </w:ins>
    </w:p>
    <w:p w14:paraId="16060ED3" w14:textId="7BC0282F" w:rsidR="00FA6C83" w:rsidRDefault="00FA6C83">
      <w:pPr>
        <w:pStyle w:val="TOC3"/>
        <w:rPr>
          <w:ins w:id="85" w:author="Petri Vasenkari" w:date="2024-04-23T08:35:00Z"/>
          <w:rFonts w:asciiTheme="minorHAnsi" w:eastAsiaTheme="minorEastAsia" w:hAnsiTheme="minorHAnsi" w:cstheme="minorBidi"/>
          <w:kern w:val="2"/>
          <w:sz w:val="22"/>
          <w:szCs w:val="22"/>
          <w:lang w:eastAsia="en-GB"/>
          <w14:ligatures w14:val="standardContextual"/>
        </w:rPr>
      </w:pPr>
      <w:ins w:id="86" w:author="Petri Vasenkari" w:date="2024-04-23T08:35:00Z">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_Toc164753761 \h </w:instrText>
        </w:r>
      </w:ins>
      <w:r>
        <w:fldChar w:fldCharType="separate"/>
      </w:r>
      <w:ins w:id="87" w:author="Petri Vasenkari" w:date="2024-04-23T08:35:00Z">
        <w:r>
          <w:t>22</w:t>
        </w:r>
        <w:r>
          <w:fldChar w:fldCharType="end"/>
        </w:r>
      </w:ins>
    </w:p>
    <w:p w14:paraId="01736403" w14:textId="3A129B1C" w:rsidR="00FA6C83" w:rsidRDefault="00FA6C83">
      <w:pPr>
        <w:pStyle w:val="TOC3"/>
        <w:rPr>
          <w:ins w:id="88" w:author="Petri Vasenkari" w:date="2024-04-23T08:35:00Z"/>
          <w:rFonts w:asciiTheme="minorHAnsi" w:eastAsiaTheme="minorEastAsia" w:hAnsiTheme="minorHAnsi" w:cstheme="minorBidi"/>
          <w:kern w:val="2"/>
          <w:sz w:val="22"/>
          <w:szCs w:val="22"/>
          <w:lang w:eastAsia="en-GB"/>
          <w14:ligatures w14:val="standardContextual"/>
        </w:rPr>
      </w:pPr>
      <w:ins w:id="89" w:author="Petri Vasenkari" w:date="2024-04-23T08:35:00Z">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_Toc164753762 \h </w:instrText>
        </w:r>
      </w:ins>
      <w:r>
        <w:fldChar w:fldCharType="separate"/>
      </w:r>
      <w:ins w:id="90" w:author="Petri Vasenkari" w:date="2024-04-23T08:35:00Z">
        <w:r>
          <w:t>22</w:t>
        </w:r>
        <w:r>
          <w:fldChar w:fldCharType="end"/>
        </w:r>
      </w:ins>
    </w:p>
    <w:p w14:paraId="42D072C6" w14:textId="60A18F53" w:rsidR="00FA6C83" w:rsidRDefault="00FA6C83">
      <w:pPr>
        <w:pStyle w:val="TOC2"/>
        <w:rPr>
          <w:ins w:id="91" w:author="Petri Vasenkari" w:date="2024-04-23T08:35:00Z"/>
          <w:rFonts w:asciiTheme="minorHAnsi" w:eastAsiaTheme="minorEastAsia" w:hAnsiTheme="minorHAnsi" w:cstheme="minorBidi"/>
          <w:kern w:val="2"/>
          <w:sz w:val="22"/>
          <w:szCs w:val="22"/>
          <w:lang w:eastAsia="en-GB"/>
          <w14:ligatures w14:val="standardContextual"/>
        </w:rPr>
      </w:pPr>
      <w:ins w:id="92" w:author="Petri Vasenkari" w:date="2024-04-23T08:35:00Z">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_Toc164753763 \h </w:instrText>
        </w:r>
      </w:ins>
      <w:r>
        <w:fldChar w:fldCharType="separate"/>
      </w:r>
      <w:ins w:id="93" w:author="Petri Vasenkari" w:date="2024-04-23T08:35:00Z">
        <w:r>
          <w:t>22</w:t>
        </w:r>
        <w:r>
          <w:fldChar w:fldCharType="end"/>
        </w:r>
      </w:ins>
    </w:p>
    <w:p w14:paraId="51CFEBCC" w14:textId="6299F19E" w:rsidR="00FA6C83" w:rsidRDefault="00FA6C83">
      <w:pPr>
        <w:pStyle w:val="TOC3"/>
        <w:rPr>
          <w:ins w:id="94" w:author="Petri Vasenkari" w:date="2024-04-23T08:35:00Z"/>
          <w:rFonts w:asciiTheme="minorHAnsi" w:eastAsiaTheme="minorEastAsia" w:hAnsiTheme="minorHAnsi" w:cstheme="minorBidi"/>
          <w:kern w:val="2"/>
          <w:sz w:val="22"/>
          <w:szCs w:val="22"/>
          <w:lang w:eastAsia="en-GB"/>
          <w14:ligatures w14:val="standardContextual"/>
        </w:rPr>
      </w:pPr>
      <w:ins w:id="95" w:author="Petri Vasenkari" w:date="2024-04-23T08:35:00Z">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_Toc164753764 \h </w:instrText>
        </w:r>
      </w:ins>
      <w:r>
        <w:fldChar w:fldCharType="separate"/>
      </w:r>
      <w:ins w:id="96" w:author="Petri Vasenkari" w:date="2024-04-23T08:35:00Z">
        <w:r>
          <w:t>22</w:t>
        </w:r>
        <w:r>
          <w:fldChar w:fldCharType="end"/>
        </w:r>
      </w:ins>
    </w:p>
    <w:p w14:paraId="3095DC8F" w14:textId="1C0D454D" w:rsidR="00FA6C83" w:rsidRDefault="00FA6C83">
      <w:pPr>
        <w:pStyle w:val="TOC3"/>
        <w:rPr>
          <w:ins w:id="97" w:author="Petri Vasenkari" w:date="2024-04-23T08:35:00Z"/>
          <w:rFonts w:asciiTheme="minorHAnsi" w:eastAsiaTheme="minorEastAsia" w:hAnsiTheme="minorHAnsi" w:cstheme="minorBidi"/>
          <w:kern w:val="2"/>
          <w:sz w:val="22"/>
          <w:szCs w:val="22"/>
          <w:lang w:eastAsia="en-GB"/>
          <w14:ligatures w14:val="standardContextual"/>
        </w:rPr>
      </w:pPr>
      <w:ins w:id="98" w:author="Petri Vasenkari" w:date="2024-04-23T08:35:00Z">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_Toc164753765 \h </w:instrText>
        </w:r>
      </w:ins>
      <w:r>
        <w:fldChar w:fldCharType="separate"/>
      </w:r>
      <w:ins w:id="99" w:author="Petri Vasenkari" w:date="2024-04-23T08:35:00Z">
        <w:r>
          <w:t>22</w:t>
        </w:r>
        <w:r>
          <w:fldChar w:fldCharType="end"/>
        </w:r>
      </w:ins>
    </w:p>
    <w:p w14:paraId="003B1F90" w14:textId="559190B7" w:rsidR="00FA6C83" w:rsidRDefault="00FA6C83">
      <w:pPr>
        <w:pStyle w:val="TOC3"/>
        <w:rPr>
          <w:ins w:id="100" w:author="Petri Vasenkari" w:date="2024-04-23T08:35:00Z"/>
          <w:rFonts w:asciiTheme="minorHAnsi" w:eastAsiaTheme="minorEastAsia" w:hAnsiTheme="minorHAnsi" w:cstheme="minorBidi"/>
          <w:kern w:val="2"/>
          <w:sz w:val="22"/>
          <w:szCs w:val="22"/>
          <w:lang w:eastAsia="en-GB"/>
          <w14:ligatures w14:val="standardContextual"/>
        </w:rPr>
      </w:pPr>
      <w:ins w:id="101" w:author="Petri Vasenkari" w:date="2024-04-23T08:35:00Z">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_Toc164753766 \h </w:instrText>
        </w:r>
      </w:ins>
      <w:r>
        <w:fldChar w:fldCharType="separate"/>
      </w:r>
      <w:ins w:id="102" w:author="Petri Vasenkari" w:date="2024-04-23T08:35:00Z">
        <w:r>
          <w:t>22</w:t>
        </w:r>
        <w:r>
          <w:fldChar w:fldCharType="end"/>
        </w:r>
      </w:ins>
    </w:p>
    <w:p w14:paraId="773680F8" w14:textId="52D076DD" w:rsidR="00FA6C83" w:rsidRDefault="00FA6C83">
      <w:pPr>
        <w:pStyle w:val="TOC4"/>
        <w:rPr>
          <w:ins w:id="103" w:author="Petri Vasenkari" w:date="2024-04-23T08:35:00Z"/>
          <w:rFonts w:asciiTheme="minorHAnsi" w:eastAsiaTheme="minorEastAsia" w:hAnsiTheme="minorHAnsi" w:cstheme="minorBidi"/>
          <w:kern w:val="2"/>
          <w:sz w:val="22"/>
          <w:szCs w:val="22"/>
          <w:lang w:eastAsia="en-GB"/>
          <w14:ligatures w14:val="standardContextual"/>
        </w:rPr>
      </w:pPr>
      <w:ins w:id="104" w:author="Petri Vasenkari" w:date="2024-04-23T08:35:00Z">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_Toc164753767 \h </w:instrText>
        </w:r>
      </w:ins>
      <w:r>
        <w:fldChar w:fldCharType="separate"/>
      </w:r>
      <w:ins w:id="105" w:author="Petri Vasenkari" w:date="2024-04-23T08:35:00Z">
        <w:r>
          <w:t>23</w:t>
        </w:r>
        <w:r>
          <w:fldChar w:fldCharType="end"/>
        </w:r>
      </w:ins>
    </w:p>
    <w:p w14:paraId="00FEAA01" w14:textId="4E0DB701" w:rsidR="00FA6C83" w:rsidRDefault="00FA6C83">
      <w:pPr>
        <w:pStyle w:val="TOC4"/>
        <w:rPr>
          <w:ins w:id="106" w:author="Petri Vasenkari" w:date="2024-04-23T08:35:00Z"/>
          <w:rFonts w:asciiTheme="minorHAnsi" w:eastAsiaTheme="minorEastAsia" w:hAnsiTheme="minorHAnsi" w:cstheme="minorBidi"/>
          <w:kern w:val="2"/>
          <w:sz w:val="22"/>
          <w:szCs w:val="22"/>
          <w:lang w:eastAsia="en-GB"/>
          <w14:ligatures w14:val="standardContextual"/>
        </w:rPr>
      </w:pPr>
      <w:ins w:id="107" w:author="Petri Vasenkari" w:date="2024-04-23T08:35:00Z">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_Toc164753768 \h </w:instrText>
        </w:r>
      </w:ins>
      <w:r>
        <w:fldChar w:fldCharType="separate"/>
      </w:r>
      <w:ins w:id="108" w:author="Petri Vasenkari" w:date="2024-04-23T08:35:00Z">
        <w:r>
          <w:t>23</w:t>
        </w:r>
        <w:r>
          <w:fldChar w:fldCharType="end"/>
        </w:r>
      </w:ins>
    </w:p>
    <w:p w14:paraId="44CC8642" w14:textId="1FCFDEBE" w:rsidR="00FA6C83" w:rsidRDefault="00FA6C83">
      <w:pPr>
        <w:pStyle w:val="TOC3"/>
        <w:rPr>
          <w:ins w:id="109" w:author="Petri Vasenkari" w:date="2024-04-23T08:35:00Z"/>
          <w:rFonts w:asciiTheme="minorHAnsi" w:eastAsiaTheme="minorEastAsia" w:hAnsiTheme="minorHAnsi" w:cstheme="minorBidi"/>
          <w:kern w:val="2"/>
          <w:sz w:val="22"/>
          <w:szCs w:val="22"/>
          <w:lang w:eastAsia="en-GB"/>
          <w14:ligatures w14:val="standardContextual"/>
        </w:rPr>
      </w:pPr>
      <w:ins w:id="110" w:author="Petri Vasenkari" w:date="2024-04-23T08:35:00Z">
        <w:r>
          <w:t>5.2.4</w:t>
        </w:r>
        <w:r>
          <w:rPr>
            <w:rFonts w:asciiTheme="minorHAnsi" w:eastAsiaTheme="minorEastAsia" w:hAnsiTheme="minorHAnsi" w:cstheme="minorBidi"/>
            <w:kern w:val="2"/>
            <w:sz w:val="22"/>
            <w:szCs w:val="22"/>
            <w:lang w:eastAsia="en-GB"/>
            <w14:ligatures w14:val="standardContextual"/>
          </w:rPr>
          <w:tab/>
        </w:r>
        <w:r>
          <w:t xml:space="preserve"> ECC Report 318</w:t>
        </w:r>
        <w:r>
          <w:tab/>
        </w:r>
        <w:r>
          <w:fldChar w:fldCharType="begin"/>
        </w:r>
        <w:r>
          <w:instrText xml:space="preserve"> PAGEREF _Toc164753769 \h </w:instrText>
        </w:r>
      </w:ins>
      <w:r>
        <w:fldChar w:fldCharType="separate"/>
      </w:r>
      <w:ins w:id="111" w:author="Petri Vasenkari" w:date="2024-04-23T08:35:00Z">
        <w:r>
          <w:t>23</w:t>
        </w:r>
        <w:r>
          <w:fldChar w:fldCharType="end"/>
        </w:r>
      </w:ins>
    </w:p>
    <w:p w14:paraId="75477E05" w14:textId="034117F0" w:rsidR="00FA6C83" w:rsidRDefault="00FA6C83">
      <w:pPr>
        <w:pStyle w:val="TOC2"/>
        <w:rPr>
          <w:ins w:id="112" w:author="Petri Vasenkari" w:date="2024-04-23T08:35:00Z"/>
          <w:rFonts w:asciiTheme="minorHAnsi" w:eastAsiaTheme="minorEastAsia" w:hAnsiTheme="minorHAnsi" w:cstheme="minorBidi"/>
          <w:kern w:val="2"/>
          <w:sz w:val="22"/>
          <w:szCs w:val="22"/>
          <w:lang w:eastAsia="en-GB"/>
          <w14:ligatures w14:val="standardContextual"/>
        </w:rPr>
      </w:pPr>
      <w:ins w:id="113" w:author="Petri Vasenkari" w:date="2024-04-23T08:35:00Z">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_Toc164753770 \h </w:instrText>
        </w:r>
      </w:ins>
      <w:r>
        <w:fldChar w:fldCharType="separate"/>
      </w:r>
      <w:ins w:id="114" w:author="Petri Vasenkari" w:date="2024-04-23T08:35:00Z">
        <w:r>
          <w:t>24</w:t>
        </w:r>
        <w:r>
          <w:fldChar w:fldCharType="end"/>
        </w:r>
      </w:ins>
    </w:p>
    <w:p w14:paraId="52BA8EA2" w14:textId="0339FA21" w:rsidR="00FA6C83" w:rsidRDefault="00FA6C83">
      <w:pPr>
        <w:pStyle w:val="TOC3"/>
        <w:rPr>
          <w:ins w:id="115" w:author="Petri Vasenkari" w:date="2024-04-23T08:35:00Z"/>
          <w:rFonts w:asciiTheme="minorHAnsi" w:eastAsiaTheme="minorEastAsia" w:hAnsiTheme="minorHAnsi" w:cstheme="minorBidi"/>
          <w:kern w:val="2"/>
          <w:sz w:val="22"/>
          <w:szCs w:val="22"/>
          <w:lang w:eastAsia="en-GB"/>
          <w14:ligatures w14:val="standardContextual"/>
        </w:rPr>
      </w:pPr>
      <w:ins w:id="116" w:author="Petri Vasenkari" w:date="2024-04-23T08:35:00Z">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_Toc164753771 \h </w:instrText>
        </w:r>
      </w:ins>
      <w:r>
        <w:fldChar w:fldCharType="separate"/>
      </w:r>
      <w:ins w:id="117" w:author="Petri Vasenkari" w:date="2024-04-23T08:35:00Z">
        <w:r>
          <w:t>24</w:t>
        </w:r>
        <w:r>
          <w:fldChar w:fldCharType="end"/>
        </w:r>
      </w:ins>
    </w:p>
    <w:p w14:paraId="59FED0C4" w14:textId="2EEA5BA6" w:rsidR="00FA6C83" w:rsidRDefault="00FA6C83">
      <w:pPr>
        <w:pStyle w:val="TOC3"/>
        <w:rPr>
          <w:ins w:id="118" w:author="Petri Vasenkari" w:date="2024-04-23T08:35:00Z"/>
          <w:rFonts w:asciiTheme="minorHAnsi" w:eastAsiaTheme="minorEastAsia" w:hAnsiTheme="minorHAnsi" w:cstheme="minorBidi"/>
          <w:kern w:val="2"/>
          <w:sz w:val="22"/>
          <w:szCs w:val="22"/>
          <w:lang w:eastAsia="en-GB"/>
          <w14:ligatures w14:val="standardContextual"/>
        </w:rPr>
      </w:pPr>
      <w:ins w:id="119" w:author="Petri Vasenkari" w:date="2024-04-23T08:35:00Z">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_Toc164753772 \h </w:instrText>
        </w:r>
      </w:ins>
      <w:r>
        <w:fldChar w:fldCharType="separate"/>
      </w:r>
      <w:ins w:id="120" w:author="Petri Vasenkari" w:date="2024-04-23T08:35:00Z">
        <w:r>
          <w:t>24</w:t>
        </w:r>
        <w:r>
          <w:fldChar w:fldCharType="end"/>
        </w:r>
      </w:ins>
    </w:p>
    <w:p w14:paraId="1F9BC8F8" w14:textId="381883D3" w:rsidR="00FA6C83" w:rsidRDefault="00FA6C83">
      <w:pPr>
        <w:pStyle w:val="TOC4"/>
        <w:rPr>
          <w:ins w:id="121" w:author="Petri Vasenkari" w:date="2024-04-23T08:35:00Z"/>
          <w:rFonts w:asciiTheme="minorHAnsi" w:eastAsiaTheme="minorEastAsia" w:hAnsiTheme="minorHAnsi" w:cstheme="minorBidi"/>
          <w:kern w:val="2"/>
          <w:sz w:val="22"/>
          <w:szCs w:val="22"/>
          <w:lang w:eastAsia="en-GB"/>
          <w14:ligatures w14:val="standardContextual"/>
        </w:rPr>
      </w:pPr>
      <w:ins w:id="122" w:author="Petri Vasenkari" w:date="2024-04-23T08:35:00Z">
        <w:r w:rsidRPr="001B3E61">
          <w:rPr>
            <w:rFonts w:cs="Arial"/>
          </w:rPr>
          <w:t>5.3.2.1</w:t>
        </w:r>
        <w:r>
          <w:rPr>
            <w:rFonts w:asciiTheme="minorHAnsi" w:eastAsiaTheme="minorEastAsia" w:hAnsiTheme="minorHAnsi" w:cstheme="minorBidi"/>
            <w:kern w:val="2"/>
            <w:sz w:val="22"/>
            <w:szCs w:val="22"/>
            <w:lang w:eastAsia="en-GB"/>
            <w14:ligatures w14:val="standardContextual"/>
          </w:rPr>
          <w:tab/>
        </w:r>
        <w:r w:rsidRPr="001B3E61">
          <w:rPr>
            <w:rFonts w:cs="Arial"/>
          </w:rPr>
          <w:t>A-MPR Simulation assumptions</w:t>
        </w:r>
        <w:r>
          <w:tab/>
        </w:r>
        <w:r>
          <w:fldChar w:fldCharType="begin"/>
        </w:r>
        <w:r>
          <w:instrText xml:space="preserve"> PAGEREF _Toc164753773 \h </w:instrText>
        </w:r>
      </w:ins>
      <w:r>
        <w:fldChar w:fldCharType="separate"/>
      </w:r>
      <w:ins w:id="123" w:author="Petri Vasenkari" w:date="2024-04-23T08:35:00Z">
        <w:r>
          <w:t>24</w:t>
        </w:r>
        <w:r>
          <w:fldChar w:fldCharType="end"/>
        </w:r>
      </w:ins>
    </w:p>
    <w:p w14:paraId="36799CCC" w14:textId="6B41C749" w:rsidR="00FA6C83" w:rsidRDefault="00FA6C83">
      <w:pPr>
        <w:pStyle w:val="TOC4"/>
        <w:rPr>
          <w:ins w:id="124" w:author="Petri Vasenkari" w:date="2024-04-23T08:35:00Z"/>
          <w:rFonts w:asciiTheme="minorHAnsi" w:eastAsiaTheme="minorEastAsia" w:hAnsiTheme="minorHAnsi" w:cstheme="minorBidi"/>
          <w:kern w:val="2"/>
          <w:sz w:val="22"/>
          <w:szCs w:val="22"/>
          <w:lang w:eastAsia="en-GB"/>
          <w14:ligatures w14:val="standardContextual"/>
        </w:rPr>
      </w:pPr>
      <w:ins w:id="125" w:author="Petri Vasenkari" w:date="2024-04-23T08:35:00Z">
        <w:r w:rsidRPr="001B3E61">
          <w:rPr>
            <w:rFonts w:cs="Arial"/>
          </w:rPr>
          <w:t>5.3.2.2</w:t>
        </w:r>
        <w:r>
          <w:rPr>
            <w:rFonts w:asciiTheme="minorHAnsi" w:eastAsiaTheme="minorEastAsia" w:hAnsiTheme="minorHAnsi" w:cstheme="minorBidi"/>
            <w:kern w:val="2"/>
            <w:sz w:val="22"/>
            <w:szCs w:val="22"/>
            <w:lang w:eastAsia="en-GB"/>
            <w14:ligatures w14:val="standardContextual"/>
          </w:rPr>
          <w:tab/>
        </w:r>
        <w:r w:rsidRPr="001B3E61">
          <w:rPr>
            <w:rFonts w:cs="Arial"/>
          </w:rPr>
          <w:t>A-MPR Simulation results</w:t>
        </w:r>
        <w:r>
          <w:tab/>
        </w:r>
        <w:r>
          <w:fldChar w:fldCharType="begin"/>
        </w:r>
        <w:r>
          <w:instrText xml:space="preserve"> PAGEREF _Toc164753774 \h </w:instrText>
        </w:r>
      </w:ins>
      <w:r>
        <w:fldChar w:fldCharType="separate"/>
      </w:r>
      <w:ins w:id="126" w:author="Petri Vasenkari" w:date="2024-04-23T08:35:00Z">
        <w:r>
          <w:t>25</w:t>
        </w:r>
        <w:r>
          <w:fldChar w:fldCharType="end"/>
        </w:r>
      </w:ins>
    </w:p>
    <w:p w14:paraId="72811B9E" w14:textId="6D1EFD5B" w:rsidR="00FA6C83" w:rsidRDefault="00FA6C83">
      <w:pPr>
        <w:pStyle w:val="TOC4"/>
        <w:rPr>
          <w:ins w:id="127" w:author="Petri Vasenkari" w:date="2024-04-23T08:35:00Z"/>
          <w:rFonts w:asciiTheme="minorHAnsi" w:eastAsiaTheme="minorEastAsia" w:hAnsiTheme="minorHAnsi" w:cstheme="minorBidi"/>
          <w:kern w:val="2"/>
          <w:sz w:val="22"/>
          <w:szCs w:val="22"/>
          <w:lang w:eastAsia="en-GB"/>
          <w14:ligatures w14:val="standardContextual"/>
        </w:rPr>
      </w:pPr>
      <w:ins w:id="128" w:author="Petri Vasenkari" w:date="2024-04-23T08:35:00Z">
        <w:r w:rsidRPr="001B3E61">
          <w:rPr>
            <w:rFonts w:cs="Arial"/>
          </w:rPr>
          <w:t>5.3.2.3</w:t>
        </w:r>
        <w:r>
          <w:rPr>
            <w:rFonts w:asciiTheme="minorHAnsi" w:eastAsiaTheme="minorEastAsia" w:hAnsiTheme="minorHAnsi" w:cstheme="minorBidi"/>
            <w:kern w:val="2"/>
            <w:sz w:val="22"/>
            <w:szCs w:val="22"/>
            <w:lang w:eastAsia="en-GB"/>
            <w14:ligatures w14:val="standardContextual"/>
          </w:rPr>
          <w:tab/>
        </w:r>
        <w:r w:rsidRPr="001B3E61">
          <w:rPr>
            <w:rFonts w:cs="Arial"/>
          </w:rPr>
          <w:t>A-MPR</w:t>
        </w:r>
        <w:r>
          <w:tab/>
        </w:r>
        <w:r>
          <w:fldChar w:fldCharType="begin"/>
        </w:r>
        <w:r>
          <w:instrText xml:space="preserve"> PAGEREF _Toc164753775 \h </w:instrText>
        </w:r>
      </w:ins>
      <w:r>
        <w:fldChar w:fldCharType="separate"/>
      </w:r>
      <w:ins w:id="129" w:author="Petri Vasenkari" w:date="2024-04-23T08:35:00Z">
        <w:r>
          <w:t>27</w:t>
        </w:r>
        <w:r>
          <w:fldChar w:fldCharType="end"/>
        </w:r>
      </w:ins>
    </w:p>
    <w:p w14:paraId="5E0D709C" w14:textId="22FDBC33" w:rsidR="00FA6C83" w:rsidRDefault="00FA6C83">
      <w:pPr>
        <w:pStyle w:val="TOC3"/>
        <w:rPr>
          <w:ins w:id="130" w:author="Petri Vasenkari" w:date="2024-04-23T08:35:00Z"/>
          <w:rFonts w:asciiTheme="minorHAnsi" w:eastAsiaTheme="minorEastAsia" w:hAnsiTheme="minorHAnsi" w:cstheme="minorBidi"/>
          <w:kern w:val="2"/>
          <w:sz w:val="22"/>
          <w:szCs w:val="22"/>
          <w:lang w:eastAsia="en-GB"/>
          <w14:ligatures w14:val="standardContextual"/>
        </w:rPr>
      </w:pPr>
      <w:ins w:id="131" w:author="Petri Vasenkari" w:date="2024-04-23T08:35:00Z">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_Toc164753776 \h </w:instrText>
        </w:r>
      </w:ins>
      <w:r>
        <w:fldChar w:fldCharType="separate"/>
      </w:r>
      <w:ins w:id="132" w:author="Petri Vasenkari" w:date="2024-04-23T08:35:00Z">
        <w:r>
          <w:t>28</w:t>
        </w:r>
        <w:r>
          <w:fldChar w:fldCharType="end"/>
        </w:r>
      </w:ins>
    </w:p>
    <w:p w14:paraId="44A60662" w14:textId="0BD9C900" w:rsidR="00FA6C83" w:rsidRDefault="00FA6C83">
      <w:pPr>
        <w:pStyle w:val="TOC3"/>
        <w:rPr>
          <w:ins w:id="133" w:author="Petri Vasenkari" w:date="2024-04-23T08:35:00Z"/>
          <w:rFonts w:asciiTheme="minorHAnsi" w:eastAsiaTheme="minorEastAsia" w:hAnsiTheme="minorHAnsi" w:cstheme="minorBidi"/>
          <w:kern w:val="2"/>
          <w:sz w:val="22"/>
          <w:szCs w:val="22"/>
          <w:lang w:eastAsia="en-GB"/>
          <w14:ligatures w14:val="standardContextual"/>
        </w:rPr>
      </w:pPr>
      <w:ins w:id="134" w:author="Petri Vasenkari" w:date="2024-04-23T08:35:00Z">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_Toc164753777 \h </w:instrText>
        </w:r>
      </w:ins>
      <w:r>
        <w:fldChar w:fldCharType="separate"/>
      </w:r>
      <w:ins w:id="135" w:author="Petri Vasenkari" w:date="2024-04-23T08:35:00Z">
        <w:r>
          <w:t>28</w:t>
        </w:r>
        <w:r>
          <w:fldChar w:fldCharType="end"/>
        </w:r>
      </w:ins>
    </w:p>
    <w:p w14:paraId="304FC527" w14:textId="0FA2EC36" w:rsidR="00FA6C83" w:rsidRDefault="00FA6C83">
      <w:pPr>
        <w:pStyle w:val="TOC3"/>
        <w:rPr>
          <w:ins w:id="136" w:author="Petri Vasenkari" w:date="2024-04-23T08:35:00Z"/>
          <w:rFonts w:asciiTheme="minorHAnsi" w:eastAsiaTheme="minorEastAsia" w:hAnsiTheme="minorHAnsi" w:cstheme="minorBidi"/>
          <w:kern w:val="2"/>
          <w:sz w:val="22"/>
          <w:szCs w:val="22"/>
          <w:lang w:eastAsia="en-GB"/>
          <w14:ligatures w14:val="standardContextual"/>
        </w:rPr>
      </w:pPr>
      <w:ins w:id="137" w:author="Petri Vasenkari" w:date="2024-04-23T08:35:00Z">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_Toc164753778 \h </w:instrText>
        </w:r>
      </w:ins>
      <w:r>
        <w:fldChar w:fldCharType="separate"/>
      </w:r>
      <w:ins w:id="138" w:author="Petri Vasenkari" w:date="2024-04-23T08:35:00Z">
        <w:r>
          <w:t>28</w:t>
        </w:r>
        <w:r>
          <w:fldChar w:fldCharType="end"/>
        </w:r>
      </w:ins>
    </w:p>
    <w:p w14:paraId="7F4B440D" w14:textId="37DC4D8E" w:rsidR="00FA6C83" w:rsidRDefault="00FA6C83">
      <w:pPr>
        <w:pStyle w:val="TOC2"/>
        <w:rPr>
          <w:ins w:id="139" w:author="Petri Vasenkari" w:date="2024-04-23T08:35:00Z"/>
          <w:rFonts w:asciiTheme="minorHAnsi" w:eastAsiaTheme="minorEastAsia" w:hAnsiTheme="minorHAnsi" w:cstheme="minorBidi"/>
          <w:kern w:val="2"/>
          <w:sz w:val="22"/>
          <w:szCs w:val="22"/>
          <w:lang w:eastAsia="en-GB"/>
          <w14:ligatures w14:val="standardContextual"/>
        </w:rPr>
      </w:pPr>
      <w:ins w:id="140" w:author="Petri Vasenkari" w:date="2024-04-23T08:35:00Z">
        <w:r>
          <w:t>5.4</w:t>
        </w:r>
        <w:r>
          <w:rPr>
            <w:rFonts w:asciiTheme="minorHAnsi" w:eastAsiaTheme="minorEastAsia" w:hAnsiTheme="minorHAnsi" w:cstheme="minorBidi"/>
            <w:kern w:val="2"/>
            <w:sz w:val="22"/>
            <w:szCs w:val="22"/>
            <w:lang w:eastAsia="en-GB"/>
            <w14:ligatures w14:val="standardContextual"/>
          </w:rPr>
          <w:tab/>
        </w:r>
        <w:r>
          <w:t>Bands n7</w:t>
        </w:r>
        <w:r>
          <w:tab/>
        </w:r>
        <w:r>
          <w:fldChar w:fldCharType="begin"/>
        </w:r>
        <w:r>
          <w:instrText xml:space="preserve"> PAGEREF _Toc164753779 \h </w:instrText>
        </w:r>
      </w:ins>
      <w:r>
        <w:fldChar w:fldCharType="separate"/>
      </w:r>
      <w:ins w:id="141" w:author="Petri Vasenkari" w:date="2024-04-23T08:35:00Z">
        <w:r>
          <w:t>28</w:t>
        </w:r>
        <w:r>
          <w:fldChar w:fldCharType="end"/>
        </w:r>
      </w:ins>
    </w:p>
    <w:p w14:paraId="057EB397" w14:textId="451E6982" w:rsidR="00FA6C83" w:rsidRDefault="00FA6C83">
      <w:pPr>
        <w:pStyle w:val="TOC3"/>
        <w:rPr>
          <w:ins w:id="142" w:author="Petri Vasenkari" w:date="2024-04-23T08:35:00Z"/>
          <w:rFonts w:asciiTheme="minorHAnsi" w:eastAsiaTheme="minorEastAsia" w:hAnsiTheme="minorHAnsi" w:cstheme="minorBidi"/>
          <w:kern w:val="2"/>
          <w:sz w:val="22"/>
          <w:szCs w:val="22"/>
          <w:lang w:eastAsia="en-GB"/>
          <w14:ligatures w14:val="standardContextual"/>
        </w:rPr>
      </w:pPr>
      <w:ins w:id="143" w:author="Petri Vasenkari" w:date="2024-04-23T08:35:00Z">
        <w:r>
          <w:t>5.4.1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_Toc164753780 \h </w:instrText>
        </w:r>
      </w:ins>
      <w:r>
        <w:fldChar w:fldCharType="separate"/>
      </w:r>
      <w:ins w:id="144" w:author="Petri Vasenkari" w:date="2024-04-23T08:35:00Z">
        <w:r>
          <w:t>28</w:t>
        </w:r>
        <w:r>
          <w:fldChar w:fldCharType="end"/>
        </w:r>
      </w:ins>
    </w:p>
    <w:p w14:paraId="68BC6DE9" w14:textId="22044067" w:rsidR="00FA6C83" w:rsidRDefault="00FA6C83">
      <w:pPr>
        <w:pStyle w:val="TOC3"/>
        <w:rPr>
          <w:ins w:id="145" w:author="Petri Vasenkari" w:date="2024-04-23T08:35:00Z"/>
          <w:rFonts w:asciiTheme="minorHAnsi" w:eastAsiaTheme="minorEastAsia" w:hAnsiTheme="minorHAnsi" w:cstheme="minorBidi"/>
          <w:kern w:val="2"/>
          <w:sz w:val="22"/>
          <w:szCs w:val="22"/>
          <w:lang w:eastAsia="en-GB"/>
          <w14:ligatures w14:val="standardContextual"/>
        </w:rPr>
      </w:pPr>
      <w:ins w:id="146" w:author="Petri Vasenkari" w:date="2024-04-23T08:35:00Z">
        <w:r>
          <w:t>5.4.2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_Toc164753781 \h </w:instrText>
        </w:r>
      </w:ins>
      <w:r>
        <w:fldChar w:fldCharType="separate"/>
      </w:r>
      <w:ins w:id="147" w:author="Petri Vasenkari" w:date="2024-04-23T08:35:00Z">
        <w:r>
          <w:t>28</w:t>
        </w:r>
        <w:r>
          <w:fldChar w:fldCharType="end"/>
        </w:r>
      </w:ins>
    </w:p>
    <w:p w14:paraId="1FD17D7B" w14:textId="68EA0A93" w:rsidR="00FA6C83" w:rsidRDefault="00FA6C83">
      <w:pPr>
        <w:pStyle w:val="TOC4"/>
        <w:rPr>
          <w:ins w:id="148" w:author="Petri Vasenkari" w:date="2024-04-23T08:35:00Z"/>
          <w:rFonts w:asciiTheme="minorHAnsi" w:eastAsiaTheme="minorEastAsia" w:hAnsiTheme="minorHAnsi" w:cstheme="minorBidi"/>
          <w:kern w:val="2"/>
          <w:sz w:val="22"/>
          <w:szCs w:val="22"/>
          <w:lang w:eastAsia="en-GB"/>
          <w14:ligatures w14:val="standardContextual"/>
        </w:rPr>
      </w:pPr>
      <w:ins w:id="149" w:author="Petri Vasenkari" w:date="2024-04-23T08:35:00Z">
        <w:r>
          <w:t xml:space="preserve">5.4.2.1 </w:t>
        </w:r>
        <w:r>
          <w:rPr>
            <w:rFonts w:asciiTheme="minorHAnsi" w:eastAsiaTheme="minorEastAsia" w:hAnsiTheme="minorHAnsi" w:cstheme="minorBidi"/>
            <w:kern w:val="2"/>
            <w:sz w:val="22"/>
            <w:szCs w:val="22"/>
            <w:lang w:eastAsia="en-GB"/>
            <w14:ligatures w14:val="standardContextual"/>
          </w:rPr>
          <w:tab/>
        </w:r>
        <w:r>
          <w:t>Simulation assumption</w:t>
        </w:r>
        <w:r>
          <w:tab/>
        </w:r>
        <w:r>
          <w:fldChar w:fldCharType="begin"/>
        </w:r>
        <w:r>
          <w:instrText xml:space="preserve"> PAGEREF _Toc164753782 \h </w:instrText>
        </w:r>
      </w:ins>
      <w:r>
        <w:fldChar w:fldCharType="separate"/>
      </w:r>
      <w:ins w:id="150" w:author="Petri Vasenkari" w:date="2024-04-23T08:35:00Z">
        <w:r>
          <w:t>28</w:t>
        </w:r>
        <w:r>
          <w:fldChar w:fldCharType="end"/>
        </w:r>
      </w:ins>
    </w:p>
    <w:p w14:paraId="42C7987F" w14:textId="4B5293FA" w:rsidR="00FA6C83" w:rsidRDefault="00FA6C83">
      <w:pPr>
        <w:pStyle w:val="TOC4"/>
        <w:rPr>
          <w:ins w:id="151" w:author="Petri Vasenkari" w:date="2024-04-23T08:35:00Z"/>
          <w:rFonts w:asciiTheme="minorHAnsi" w:eastAsiaTheme="minorEastAsia" w:hAnsiTheme="minorHAnsi" w:cstheme="minorBidi"/>
          <w:kern w:val="2"/>
          <w:sz w:val="22"/>
          <w:szCs w:val="22"/>
          <w:lang w:eastAsia="en-GB"/>
          <w14:ligatures w14:val="standardContextual"/>
        </w:rPr>
      </w:pPr>
      <w:ins w:id="152" w:author="Petri Vasenkari" w:date="2024-04-23T08:35:00Z">
        <w:r>
          <w:t xml:space="preserve">5.4.2.2 </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_Toc164753783 \h </w:instrText>
        </w:r>
      </w:ins>
      <w:r>
        <w:fldChar w:fldCharType="separate"/>
      </w:r>
      <w:ins w:id="153" w:author="Petri Vasenkari" w:date="2024-04-23T08:35:00Z">
        <w:r>
          <w:t>29</w:t>
        </w:r>
        <w:r>
          <w:fldChar w:fldCharType="end"/>
        </w:r>
      </w:ins>
    </w:p>
    <w:p w14:paraId="7E321E8B" w14:textId="035A538D" w:rsidR="00FA6C83" w:rsidRDefault="00FA6C83">
      <w:pPr>
        <w:pStyle w:val="TOC4"/>
        <w:rPr>
          <w:ins w:id="154" w:author="Petri Vasenkari" w:date="2024-04-23T08:35:00Z"/>
          <w:rFonts w:asciiTheme="minorHAnsi" w:eastAsiaTheme="minorEastAsia" w:hAnsiTheme="minorHAnsi" w:cstheme="minorBidi"/>
          <w:kern w:val="2"/>
          <w:sz w:val="22"/>
          <w:szCs w:val="22"/>
          <w:lang w:eastAsia="en-GB"/>
          <w14:ligatures w14:val="standardContextual"/>
        </w:rPr>
      </w:pPr>
      <w:ins w:id="155" w:author="Petri Vasenkari" w:date="2024-04-23T08:35:00Z">
        <w:r>
          <w:t xml:space="preserve">5.4.2.3 </w:t>
        </w:r>
        <w:r>
          <w:rPr>
            <w:rFonts w:asciiTheme="minorHAnsi" w:eastAsiaTheme="minorEastAsia" w:hAnsiTheme="minorHAnsi" w:cstheme="minorBidi"/>
            <w:kern w:val="2"/>
            <w:sz w:val="22"/>
            <w:szCs w:val="22"/>
            <w:lang w:eastAsia="en-GB"/>
            <w14:ligatures w14:val="standardContextual"/>
          </w:rPr>
          <w:tab/>
        </w:r>
        <w:r>
          <w:t>A-MPR specification</w:t>
        </w:r>
        <w:r>
          <w:tab/>
        </w:r>
        <w:r>
          <w:fldChar w:fldCharType="begin"/>
        </w:r>
        <w:r>
          <w:instrText xml:space="preserve"> PAGEREF _Toc164753784 \h </w:instrText>
        </w:r>
      </w:ins>
      <w:r>
        <w:fldChar w:fldCharType="separate"/>
      </w:r>
      <w:ins w:id="156" w:author="Petri Vasenkari" w:date="2024-04-23T08:35:00Z">
        <w:r>
          <w:t>30</w:t>
        </w:r>
        <w:r>
          <w:fldChar w:fldCharType="end"/>
        </w:r>
      </w:ins>
    </w:p>
    <w:p w14:paraId="63CAB59A" w14:textId="6662044A" w:rsidR="00FA6C83" w:rsidRDefault="00FA6C83">
      <w:pPr>
        <w:pStyle w:val="TOC2"/>
        <w:rPr>
          <w:ins w:id="157" w:author="Petri Vasenkari" w:date="2024-04-23T08:35:00Z"/>
          <w:rFonts w:asciiTheme="minorHAnsi" w:eastAsiaTheme="minorEastAsia" w:hAnsiTheme="minorHAnsi" w:cstheme="minorBidi"/>
          <w:kern w:val="2"/>
          <w:sz w:val="22"/>
          <w:szCs w:val="22"/>
          <w:lang w:eastAsia="en-GB"/>
          <w14:ligatures w14:val="standardContextual"/>
        </w:rPr>
      </w:pPr>
      <w:ins w:id="158" w:author="Petri Vasenkari" w:date="2024-04-23T08:35:00Z">
        <w:r>
          <w:t>5.5</w:t>
        </w:r>
        <w:r>
          <w:rPr>
            <w:rFonts w:asciiTheme="minorHAnsi" w:eastAsiaTheme="minorEastAsia" w:hAnsiTheme="minorHAnsi" w:cstheme="minorBidi"/>
            <w:kern w:val="2"/>
            <w:sz w:val="22"/>
            <w:szCs w:val="22"/>
            <w:lang w:eastAsia="en-GB"/>
            <w14:ligatures w14:val="standardContextual"/>
          </w:rPr>
          <w:tab/>
        </w:r>
        <w:r>
          <w:t>Band n41</w:t>
        </w:r>
        <w:r>
          <w:tab/>
        </w:r>
        <w:r>
          <w:fldChar w:fldCharType="begin"/>
        </w:r>
        <w:r>
          <w:instrText xml:space="preserve"> PAGEREF _Toc164753785 \h </w:instrText>
        </w:r>
      </w:ins>
      <w:r>
        <w:fldChar w:fldCharType="separate"/>
      </w:r>
      <w:ins w:id="159" w:author="Petri Vasenkari" w:date="2024-04-23T08:35:00Z">
        <w:r>
          <w:t>31</w:t>
        </w:r>
        <w:r>
          <w:fldChar w:fldCharType="end"/>
        </w:r>
      </w:ins>
    </w:p>
    <w:p w14:paraId="72A5BF91" w14:textId="6B9B5677" w:rsidR="00FA6C83" w:rsidRDefault="00FA6C83">
      <w:pPr>
        <w:pStyle w:val="TOC3"/>
        <w:rPr>
          <w:ins w:id="160" w:author="Petri Vasenkari" w:date="2024-04-23T08:35:00Z"/>
          <w:rFonts w:asciiTheme="minorHAnsi" w:eastAsiaTheme="minorEastAsia" w:hAnsiTheme="minorHAnsi" w:cstheme="minorBidi"/>
          <w:kern w:val="2"/>
          <w:sz w:val="22"/>
          <w:szCs w:val="22"/>
          <w:lang w:eastAsia="en-GB"/>
          <w14:ligatures w14:val="standardContextual"/>
        </w:rPr>
      </w:pPr>
      <w:ins w:id="161" w:author="Petri Vasenkari" w:date="2024-04-23T08:35:00Z">
        <w:r>
          <w:t>5.5.1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_Toc164753786 \h </w:instrText>
        </w:r>
      </w:ins>
      <w:r>
        <w:fldChar w:fldCharType="separate"/>
      </w:r>
      <w:ins w:id="162" w:author="Petri Vasenkari" w:date="2024-04-23T08:35:00Z">
        <w:r>
          <w:t>31</w:t>
        </w:r>
        <w:r>
          <w:fldChar w:fldCharType="end"/>
        </w:r>
      </w:ins>
    </w:p>
    <w:p w14:paraId="5BB309B9" w14:textId="7B81C97C" w:rsidR="00FA6C83" w:rsidRDefault="00FA6C83">
      <w:pPr>
        <w:pStyle w:val="TOC3"/>
        <w:rPr>
          <w:ins w:id="163" w:author="Petri Vasenkari" w:date="2024-04-23T08:35:00Z"/>
          <w:rFonts w:asciiTheme="minorHAnsi" w:eastAsiaTheme="minorEastAsia" w:hAnsiTheme="minorHAnsi" w:cstheme="minorBidi"/>
          <w:kern w:val="2"/>
          <w:sz w:val="22"/>
          <w:szCs w:val="22"/>
          <w:lang w:eastAsia="en-GB"/>
          <w14:ligatures w14:val="standardContextual"/>
        </w:rPr>
      </w:pPr>
      <w:ins w:id="164" w:author="Petri Vasenkari" w:date="2024-04-23T08:35:00Z">
        <w:r>
          <w:t>5.5.2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_Toc164753787 \h </w:instrText>
        </w:r>
      </w:ins>
      <w:r>
        <w:fldChar w:fldCharType="separate"/>
      </w:r>
      <w:ins w:id="165" w:author="Petri Vasenkari" w:date="2024-04-23T08:35:00Z">
        <w:r>
          <w:t>32</w:t>
        </w:r>
        <w:r>
          <w:fldChar w:fldCharType="end"/>
        </w:r>
      </w:ins>
    </w:p>
    <w:p w14:paraId="7E88D558" w14:textId="506E79EC" w:rsidR="00FA6C83" w:rsidRDefault="00FA6C83">
      <w:pPr>
        <w:pStyle w:val="TOC4"/>
        <w:rPr>
          <w:ins w:id="166" w:author="Petri Vasenkari" w:date="2024-04-23T08:35:00Z"/>
          <w:rFonts w:asciiTheme="minorHAnsi" w:eastAsiaTheme="minorEastAsia" w:hAnsiTheme="minorHAnsi" w:cstheme="minorBidi"/>
          <w:kern w:val="2"/>
          <w:sz w:val="22"/>
          <w:szCs w:val="22"/>
          <w:lang w:eastAsia="en-GB"/>
          <w14:ligatures w14:val="standardContextual"/>
        </w:rPr>
      </w:pPr>
      <w:ins w:id="167" w:author="Petri Vasenkari" w:date="2024-04-23T08:35:00Z">
        <w:r>
          <w:t>5.5.2.1 A-MPR simulation assumption</w:t>
        </w:r>
        <w:r>
          <w:tab/>
        </w:r>
        <w:r>
          <w:fldChar w:fldCharType="begin"/>
        </w:r>
        <w:r>
          <w:instrText xml:space="preserve"> PAGEREF _Toc164753788 \h </w:instrText>
        </w:r>
      </w:ins>
      <w:r>
        <w:fldChar w:fldCharType="separate"/>
      </w:r>
      <w:ins w:id="168" w:author="Petri Vasenkari" w:date="2024-04-23T08:35:00Z">
        <w:r>
          <w:t>32</w:t>
        </w:r>
        <w:r>
          <w:fldChar w:fldCharType="end"/>
        </w:r>
      </w:ins>
    </w:p>
    <w:p w14:paraId="626D9AAF" w14:textId="583E02F4" w:rsidR="00FA6C83" w:rsidRDefault="00FA6C83">
      <w:pPr>
        <w:pStyle w:val="TOC4"/>
        <w:rPr>
          <w:ins w:id="169" w:author="Petri Vasenkari" w:date="2024-04-23T08:35:00Z"/>
          <w:rFonts w:asciiTheme="minorHAnsi" w:eastAsiaTheme="minorEastAsia" w:hAnsiTheme="minorHAnsi" w:cstheme="minorBidi"/>
          <w:kern w:val="2"/>
          <w:sz w:val="22"/>
          <w:szCs w:val="22"/>
          <w:lang w:eastAsia="en-GB"/>
          <w14:ligatures w14:val="standardContextual"/>
        </w:rPr>
      </w:pPr>
      <w:ins w:id="170" w:author="Petri Vasenkari" w:date="2024-04-23T08:35:00Z">
        <w:r>
          <w:t>5.5.2.2 A-MPR simulation results</w:t>
        </w:r>
        <w:r>
          <w:tab/>
        </w:r>
        <w:r>
          <w:fldChar w:fldCharType="begin"/>
        </w:r>
        <w:r>
          <w:instrText xml:space="preserve"> PAGEREF _Toc164753789 \h </w:instrText>
        </w:r>
      </w:ins>
      <w:r>
        <w:fldChar w:fldCharType="separate"/>
      </w:r>
      <w:ins w:id="171" w:author="Petri Vasenkari" w:date="2024-04-23T08:35:00Z">
        <w:r>
          <w:t>32</w:t>
        </w:r>
        <w:r>
          <w:fldChar w:fldCharType="end"/>
        </w:r>
      </w:ins>
    </w:p>
    <w:p w14:paraId="21D42662" w14:textId="1F1FC9B2" w:rsidR="00FA6C83" w:rsidRDefault="00FA6C83">
      <w:pPr>
        <w:pStyle w:val="TOC5"/>
        <w:rPr>
          <w:ins w:id="172" w:author="Petri Vasenkari" w:date="2024-04-23T08:35:00Z"/>
          <w:rFonts w:asciiTheme="minorHAnsi" w:eastAsiaTheme="minorEastAsia" w:hAnsiTheme="minorHAnsi" w:cstheme="minorBidi"/>
          <w:kern w:val="2"/>
          <w:sz w:val="22"/>
          <w:szCs w:val="22"/>
          <w:lang w:eastAsia="en-GB"/>
          <w14:ligatures w14:val="standardContextual"/>
        </w:rPr>
      </w:pPr>
      <w:ins w:id="173" w:author="Petri Vasenkari" w:date="2024-04-23T08:35:00Z">
        <w:r>
          <w:t>5.5.2.2.1 General</w:t>
        </w:r>
        <w:r>
          <w:tab/>
        </w:r>
        <w:r>
          <w:fldChar w:fldCharType="begin"/>
        </w:r>
        <w:r>
          <w:instrText xml:space="preserve"> PAGEREF _Toc164753790 \h </w:instrText>
        </w:r>
      </w:ins>
      <w:r>
        <w:fldChar w:fldCharType="separate"/>
      </w:r>
      <w:ins w:id="174" w:author="Petri Vasenkari" w:date="2024-04-23T08:35:00Z">
        <w:r>
          <w:t>32</w:t>
        </w:r>
        <w:r>
          <w:fldChar w:fldCharType="end"/>
        </w:r>
      </w:ins>
    </w:p>
    <w:p w14:paraId="62D14C46" w14:textId="59A4CB45" w:rsidR="00FA6C83" w:rsidRDefault="00FA6C83">
      <w:pPr>
        <w:pStyle w:val="TOC5"/>
        <w:rPr>
          <w:ins w:id="175" w:author="Petri Vasenkari" w:date="2024-04-23T08:35:00Z"/>
          <w:rFonts w:asciiTheme="minorHAnsi" w:eastAsiaTheme="minorEastAsia" w:hAnsiTheme="minorHAnsi" w:cstheme="minorBidi"/>
          <w:kern w:val="2"/>
          <w:sz w:val="22"/>
          <w:szCs w:val="22"/>
          <w:lang w:eastAsia="en-GB"/>
          <w14:ligatures w14:val="standardContextual"/>
        </w:rPr>
      </w:pPr>
      <w:ins w:id="176" w:author="Petri Vasenkari" w:date="2024-04-23T08:35:00Z">
        <w:r>
          <w:t>5.5.2.2.2 A-MPR based on spectral regrowth</w:t>
        </w:r>
        <w:r>
          <w:tab/>
        </w:r>
        <w:r>
          <w:fldChar w:fldCharType="begin"/>
        </w:r>
        <w:r>
          <w:instrText xml:space="preserve"> PAGEREF _Toc164753791 \h </w:instrText>
        </w:r>
      </w:ins>
      <w:r>
        <w:fldChar w:fldCharType="separate"/>
      </w:r>
      <w:ins w:id="177" w:author="Petri Vasenkari" w:date="2024-04-23T08:35:00Z">
        <w:r>
          <w:t>34</w:t>
        </w:r>
        <w:r>
          <w:fldChar w:fldCharType="end"/>
        </w:r>
      </w:ins>
    </w:p>
    <w:p w14:paraId="12680EFF" w14:textId="28A0929C" w:rsidR="00FA6C83" w:rsidRDefault="00FA6C83">
      <w:pPr>
        <w:pStyle w:val="TOC5"/>
        <w:rPr>
          <w:ins w:id="178" w:author="Petri Vasenkari" w:date="2024-04-23T08:35:00Z"/>
          <w:rFonts w:asciiTheme="minorHAnsi" w:eastAsiaTheme="minorEastAsia" w:hAnsiTheme="minorHAnsi" w:cstheme="minorBidi"/>
          <w:kern w:val="2"/>
          <w:sz w:val="22"/>
          <w:szCs w:val="22"/>
          <w:lang w:eastAsia="en-GB"/>
          <w14:ligatures w14:val="standardContextual"/>
        </w:rPr>
      </w:pPr>
      <w:ins w:id="179" w:author="Petri Vasenkari" w:date="2024-04-23T08:35:00Z">
        <w:r>
          <w:t>5.5.2.2.3 A-MPR based on IMD3</w:t>
        </w:r>
        <w:r>
          <w:tab/>
        </w:r>
        <w:r>
          <w:fldChar w:fldCharType="begin"/>
        </w:r>
        <w:r>
          <w:instrText xml:space="preserve"> PAGEREF _Toc164753792 \h </w:instrText>
        </w:r>
      </w:ins>
      <w:r>
        <w:fldChar w:fldCharType="separate"/>
      </w:r>
      <w:ins w:id="180" w:author="Petri Vasenkari" w:date="2024-04-23T08:35:00Z">
        <w:r>
          <w:t>39</w:t>
        </w:r>
        <w:r>
          <w:fldChar w:fldCharType="end"/>
        </w:r>
      </w:ins>
    </w:p>
    <w:p w14:paraId="3D13FFE3" w14:textId="69A7D491" w:rsidR="00FA6C83" w:rsidRDefault="00FA6C83">
      <w:pPr>
        <w:pStyle w:val="TOC5"/>
        <w:rPr>
          <w:ins w:id="181" w:author="Petri Vasenkari" w:date="2024-04-23T08:35:00Z"/>
          <w:rFonts w:asciiTheme="minorHAnsi" w:eastAsiaTheme="minorEastAsia" w:hAnsiTheme="minorHAnsi" w:cstheme="minorBidi"/>
          <w:kern w:val="2"/>
          <w:sz w:val="22"/>
          <w:szCs w:val="22"/>
          <w:lang w:eastAsia="en-GB"/>
          <w14:ligatures w14:val="standardContextual"/>
        </w:rPr>
      </w:pPr>
      <w:ins w:id="182" w:author="Petri Vasenkari" w:date="2024-04-23T08:35:00Z">
        <w:r>
          <w:t>5.5.2.2.3 A-MPR for edge allocations</w:t>
        </w:r>
        <w:r>
          <w:tab/>
        </w:r>
        <w:r>
          <w:fldChar w:fldCharType="begin"/>
        </w:r>
        <w:r>
          <w:instrText xml:space="preserve"> PAGEREF _Toc164753793 \h </w:instrText>
        </w:r>
      </w:ins>
      <w:r>
        <w:fldChar w:fldCharType="separate"/>
      </w:r>
      <w:ins w:id="183" w:author="Petri Vasenkari" w:date="2024-04-23T08:35:00Z">
        <w:r>
          <w:t>39</w:t>
        </w:r>
        <w:r>
          <w:fldChar w:fldCharType="end"/>
        </w:r>
      </w:ins>
    </w:p>
    <w:p w14:paraId="434C8A98" w14:textId="754310B3" w:rsidR="00FA6C83" w:rsidRDefault="00FA6C83">
      <w:pPr>
        <w:pStyle w:val="TOC4"/>
        <w:rPr>
          <w:ins w:id="184" w:author="Petri Vasenkari" w:date="2024-04-23T08:35:00Z"/>
          <w:rFonts w:asciiTheme="minorHAnsi" w:eastAsiaTheme="minorEastAsia" w:hAnsiTheme="minorHAnsi" w:cstheme="minorBidi"/>
          <w:kern w:val="2"/>
          <w:sz w:val="22"/>
          <w:szCs w:val="22"/>
          <w:lang w:eastAsia="en-GB"/>
          <w14:ligatures w14:val="standardContextual"/>
        </w:rPr>
      </w:pPr>
      <w:ins w:id="185" w:author="Petri Vasenkari" w:date="2024-04-23T08:35:00Z">
        <w:r>
          <w:lastRenderedPageBreak/>
          <w:t>5.5.2.3 A-MPR</w:t>
        </w:r>
        <w:r>
          <w:tab/>
        </w:r>
        <w:r>
          <w:fldChar w:fldCharType="begin"/>
        </w:r>
        <w:r>
          <w:instrText xml:space="preserve"> PAGEREF _Toc164753794 \h </w:instrText>
        </w:r>
      </w:ins>
      <w:r>
        <w:fldChar w:fldCharType="separate"/>
      </w:r>
      <w:ins w:id="186" w:author="Petri Vasenkari" w:date="2024-04-23T08:35:00Z">
        <w:r>
          <w:t>40</w:t>
        </w:r>
        <w:r>
          <w:fldChar w:fldCharType="end"/>
        </w:r>
      </w:ins>
    </w:p>
    <w:p w14:paraId="6A6DCEF8" w14:textId="282E78E1" w:rsidR="00FA6C83" w:rsidRDefault="00FA6C83">
      <w:pPr>
        <w:pStyle w:val="TOC8"/>
        <w:rPr>
          <w:ins w:id="187" w:author="Petri Vasenkari" w:date="2024-04-23T08:35:00Z"/>
          <w:rFonts w:asciiTheme="minorHAnsi" w:eastAsiaTheme="minorEastAsia" w:hAnsiTheme="minorHAnsi" w:cstheme="minorBidi"/>
          <w:b w:val="0"/>
          <w:kern w:val="2"/>
          <w:szCs w:val="22"/>
          <w:lang w:eastAsia="en-GB"/>
          <w14:ligatures w14:val="standardContextual"/>
        </w:rPr>
      </w:pPr>
      <w:ins w:id="188" w:author="Petri Vasenkari" w:date="2024-04-23T08:35:00Z">
        <w:r>
          <w:t xml:space="preserve">Annex A: Coexistence studies for </w:t>
        </w:r>
        <w:r w:rsidRPr="001B3E61">
          <w:rPr>
            <w:rFonts w:eastAsia="SimSun"/>
            <w:lang w:eastAsia="zh-CN"/>
          </w:rPr>
          <w:t>31 dBm UE Power Class for LTE Band 41 and NR Band n41</w:t>
        </w:r>
        <w:r>
          <w:tab/>
        </w:r>
        <w:r>
          <w:fldChar w:fldCharType="begin"/>
        </w:r>
        <w:r>
          <w:instrText xml:space="preserve"> PAGEREF _Toc164753795 \h </w:instrText>
        </w:r>
      </w:ins>
      <w:r>
        <w:fldChar w:fldCharType="separate"/>
      </w:r>
      <w:ins w:id="189" w:author="Petri Vasenkari" w:date="2024-04-23T08:35:00Z">
        <w:r>
          <w:t>42</w:t>
        </w:r>
        <w:r>
          <w:fldChar w:fldCharType="end"/>
        </w:r>
      </w:ins>
    </w:p>
    <w:p w14:paraId="11A9F390" w14:textId="097D041A" w:rsidR="00FA6C83" w:rsidRDefault="00FA6C83">
      <w:pPr>
        <w:pStyle w:val="TOC2"/>
        <w:rPr>
          <w:ins w:id="190" w:author="Petri Vasenkari" w:date="2024-04-23T08:35:00Z"/>
          <w:rFonts w:asciiTheme="minorHAnsi" w:eastAsiaTheme="minorEastAsia" w:hAnsiTheme="minorHAnsi" w:cstheme="minorBidi"/>
          <w:kern w:val="2"/>
          <w:sz w:val="22"/>
          <w:szCs w:val="22"/>
          <w:lang w:eastAsia="en-GB"/>
          <w14:ligatures w14:val="standardContextual"/>
        </w:rPr>
      </w:pPr>
      <w:ins w:id="191" w:author="Petri Vasenkari" w:date="2024-04-23T08:35:00Z">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_Toc164753796 \h </w:instrText>
        </w:r>
      </w:ins>
      <w:r>
        <w:fldChar w:fldCharType="separate"/>
      </w:r>
      <w:ins w:id="192" w:author="Petri Vasenkari" w:date="2024-04-23T08:35:00Z">
        <w:r>
          <w:t>42</w:t>
        </w:r>
        <w:r>
          <w:fldChar w:fldCharType="end"/>
        </w:r>
      </w:ins>
    </w:p>
    <w:p w14:paraId="3FF18B44" w14:textId="77F0EF49" w:rsidR="00FA6C83" w:rsidRDefault="00FA6C83">
      <w:pPr>
        <w:pStyle w:val="TOC4"/>
        <w:rPr>
          <w:ins w:id="193" w:author="Petri Vasenkari" w:date="2024-04-23T08:35:00Z"/>
          <w:rFonts w:asciiTheme="minorHAnsi" w:eastAsiaTheme="minorEastAsia" w:hAnsiTheme="minorHAnsi" w:cstheme="minorBidi"/>
          <w:kern w:val="2"/>
          <w:sz w:val="22"/>
          <w:szCs w:val="22"/>
          <w:lang w:eastAsia="en-GB"/>
          <w14:ligatures w14:val="standardContextual"/>
        </w:rPr>
      </w:pPr>
      <w:ins w:id="194" w:author="Petri Vasenkari" w:date="2024-04-23T08:35:00Z">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_Toc164753797 \h </w:instrText>
        </w:r>
      </w:ins>
      <w:r>
        <w:fldChar w:fldCharType="separate"/>
      </w:r>
      <w:ins w:id="195" w:author="Petri Vasenkari" w:date="2024-04-23T08:35:00Z">
        <w:r>
          <w:t>42</w:t>
        </w:r>
        <w:r>
          <w:fldChar w:fldCharType="end"/>
        </w:r>
      </w:ins>
    </w:p>
    <w:p w14:paraId="30789322" w14:textId="11330691" w:rsidR="00FA6C83" w:rsidRDefault="00FA6C83">
      <w:pPr>
        <w:pStyle w:val="TOC5"/>
        <w:rPr>
          <w:ins w:id="196" w:author="Petri Vasenkari" w:date="2024-04-23T08:35:00Z"/>
          <w:rFonts w:asciiTheme="minorHAnsi" w:eastAsiaTheme="minorEastAsia" w:hAnsiTheme="minorHAnsi" w:cstheme="minorBidi"/>
          <w:kern w:val="2"/>
          <w:sz w:val="22"/>
          <w:szCs w:val="22"/>
          <w:lang w:eastAsia="en-GB"/>
          <w14:ligatures w14:val="standardContextual"/>
        </w:rPr>
      </w:pPr>
      <w:ins w:id="197" w:author="Petri Vasenkari" w:date="2024-04-23T08:35:00Z">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_Toc164753798 \h </w:instrText>
        </w:r>
      </w:ins>
      <w:r>
        <w:fldChar w:fldCharType="separate"/>
      </w:r>
      <w:ins w:id="198" w:author="Petri Vasenkari" w:date="2024-04-23T08:35:00Z">
        <w:r>
          <w:t>42</w:t>
        </w:r>
        <w:r>
          <w:fldChar w:fldCharType="end"/>
        </w:r>
      </w:ins>
    </w:p>
    <w:p w14:paraId="1CB15A9E" w14:textId="72359FE0" w:rsidR="00FA6C83" w:rsidRDefault="00FA6C83">
      <w:pPr>
        <w:pStyle w:val="TOC5"/>
        <w:rPr>
          <w:ins w:id="199" w:author="Petri Vasenkari" w:date="2024-04-23T08:35:00Z"/>
          <w:rFonts w:asciiTheme="minorHAnsi" w:eastAsiaTheme="minorEastAsia" w:hAnsiTheme="minorHAnsi" w:cstheme="minorBidi"/>
          <w:kern w:val="2"/>
          <w:sz w:val="22"/>
          <w:szCs w:val="22"/>
          <w:lang w:eastAsia="en-GB"/>
          <w14:ligatures w14:val="standardContextual"/>
        </w:rPr>
      </w:pPr>
      <w:ins w:id="200" w:author="Petri Vasenkari" w:date="2024-04-23T08:35:00Z">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_Toc164753799 \h </w:instrText>
        </w:r>
      </w:ins>
      <w:r>
        <w:fldChar w:fldCharType="separate"/>
      </w:r>
      <w:ins w:id="201" w:author="Petri Vasenkari" w:date="2024-04-23T08:35:00Z">
        <w:r>
          <w:t>42</w:t>
        </w:r>
        <w:r>
          <w:fldChar w:fldCharType="end"/>
        </w:r>
      </w:ins>
    </w:p>
    <w:p w14:paraId="5AEE1C04" w14:textId="5E3A9E56" w:rsidR="00FA6C83" w:rsidRDefault="00FA6C83">
      <w:pPr>
        <w:pStyle w:val="TOC4"/>
        <w:rPr>
          <w:ins w:id="202" w:author="Petri Vasenkari" w:date="2024-04-23T08:35:00Z"/>
          <w:rFonts w:asciiTheme="minorHAnsi" w:eastAsiaTheme="minorEastAsia" w:hAnsiTheme="minorHAnsi" w:cstheme="minorBidi"/>
          <w:kern w:val="2"/>
          <w:sz w:val="22"/>
          <w:szCs w:val="22"/>
          <w:lang w:eastAsia="en-GB"/>
          <w14:ligatures w14:val="standardContextual"/>
        </w:rPr>
      </w:pPr>
      <w:ins w:id="203" w:author="Petri Vasenkari" w:date="2024-04-23T08:35:00Z">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_Toc164753800 \h </w:instrText>
        </w:r>
      </w:ins>
      <w:r>
        <w:fldChar w:fldCharType="separate"/>
      </w:r>
      <w:ins w:id="204" w:author="Petri Vasenkari" w:date="2024-04-23T08:35:00Z">
        <w:r>
          <w:t>43</w:t>
        </w:r>
        <w:r>
          <w:fldChar w:fldCharType="end"/>
        </w:r>
      </w:ins>
    </w:p>
    <w:p w14:paraId="7BB59D44" w14:textId="734106A7" w:rsidR="00FA6C83" w:rsidRDefault="00FA6C83">
      <w:pPr>
        <w:pStyle w:val="TOC4"/>
        <w:rPr>
          <w:ins w:id="205" w:author="Petri Vasenkari" w:date="2024-04-23T08:35:00Z"/>
          <w:rFonts w:asciiTheme="minorHAnsi" w:eastAsiaTheme="minorEastAsia" w:hAnsiTheme="minorHAnsi" w:cstheme="minorBidi"/>
          <w:kern w:val="2"/>
          <w:sz w:val="22"/>
          <w:szCs w:val="22"/>
          <w:lang w:eastAsia="en-GB"/>
          <w14:ligatures w14:val="standardContextual"/>
        </w:rPr>
      </w:pPr>
      <w:ins w:id="206" w:author="Petri Vasenkari" w:date="2024-04-23T08:35:00Z">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_Toc164753801 \h </w:instrText>
        </w:r>
      </w:ins>
      <w:r>
        <w:fldChar w:fldCharType="separate"/>
      </w:r>
      <w:ins w:id="207" w:author="Petri Vasenkari" w:date="2024-04-23T08:35:00Z">
        <w:r>
          <w:t>44</w:t>
        </w:r>
        <w:r>
          <w:fldChar w:fldCharType="end"/>
        </w:r>
      </w:ins>
    </w:p>
    <w:p w14:paraId="015F356A" w14:textId="2A1CAA17" w:rsidR="00FA6C83" w:rsidRDefault="00FA6C83">
      <w:pPr>
        <w:pStyle w:val="TOC4"/>
        <w:rPr>
          <w:ins w:id="208" w:author="Petri Vasenkari" w:date="2024-04-23T08:35:00Z"/>
          <w:rFonts w:asciiTheme="minorHAnsi" w:eastAsiaTheme="minorEastAsia" w:hAnsiTheme="minorHAnsi" w:cstheme="minorBidi"/>
          <w:kern w:val="2"/>
          <w:sz w:val="22"/>
          <w:szCs w:val="22"/>
          <w:lang w:eastAsia="en-GB"/>
          <w14:ligatures w14:val="standardContextual"/>
        </w:rPr>
      </w:pPr>
      <w:ins w:id="209" w:author="Petri Vasenkari" w:date="2024-04-23T08:35:00Z">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_Toc164753802 \h </w:instrText>
        </w:r>
      </w:ins>
      <w:r>
        <w:fldChar w:fldCharType="separate"/>
      </w:r>
      <w:ins w:id="210" w:author="Petri Vasenkari" w:date="2024-04-23T08:35:00Z">
        <w:r>
          <w:t>45</w:t>
        </w:r>
        <w:r>
          <w:fldChar w:fldCharType="end"/>
        </w:r>
      </w:ins>
    </w:p>
    <w:p w14:paraId="3C90D2CA" w14:textId="11FD6B57" w:rsidR="00FA6C83" w:rsidRDefault="00FA6C83">
      <w:pPr>
        <w:pStyle w:val="TOC4"/>
        <w:rPr>
          <w:ins w:id="211" w:author="Petri Vasenkari" w:date="2024-04-23T08:35:00Z"/>
          <w:rFonts w:asciiTheme="minorHAnsi" w:eastAsiaTheme="minorEastAsia" w:hAnsiTheme="minorHAnsi" w:cstheme="minorBidi"/>
          <w:kern w:val="2"/>
          <w:sz w:val="22"/>
          <w:szCs w:val="22"/>
          <w:lang w:eastAsia="en-GB"/>
          <w14:ligatures w14:val="standardContextual"/>
        </w:rPr>
      </w:pPr>
      <w:ins w:id="212" w:author="Petri Vasenkari" w:date="2024-04-23T08:35:00Z">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_Toc164753803 \h </w:instrText>
        </w:r>
      </w:ins>
      <w:r>
        <w:fldChar w:fldCharType="separate"/>
      </w:r>
      <w:ins w:id="213" w:author="Petri Vasenkari" w:date="2024-04-23T08:35:00Z">
        <w:r>
          <w:t>46</w:t>
        </w:r>
        <w:r>
          <w:fldChar w:fldCharType="end"/>
        </w:r>
      </w:ins>
    </w:p>
    <w:p w14:paraId="1AF35A77" w14:textId="07AFA96C" w:rsidR="00FA6C83" w:rsidRDefault="00FA6C83">
      <w:pPr>
        <w:pStyle w:val="TOC2"/>
        <w:rPr>
          <w:ins w:id="214" w:author="Petri Vasenkari" w:date="2024-04-23T08:35:00Z"/>
          <w:rFonts w:asciiTheme="minorHAnsi" w:eastAsiaTheme="minorEastAsia" w:hAnsiTheme="minorHAnsi" w:cstheme="minorBidi"/>
          <w:kern w:val="2"/>
          <w:sz w:val="22"/>
          <w:szCs w:val="22"/>
          <w:lang w:eastAsia="en-GB"/>
          <w14:ligatures w14:val="standardContextual"/>
        </w:rPr>
      </w:pPr>
      <w:ins w:id="215" w:author="Petri Vasenkari" w:date="2024-04-23T08:35:00Z">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_Toc164753804 \h </w:instrText>
        </w:r>
      </w:ins>
      <w:r>
        <w:fldChar w:fldCharType="separate"/>
      </w:r>
      <w:ins w:id="216" w:author="Petri Vasenkari" w:date="2024-04-23T08:35:00Z">
        <w:r>
          <w:t>46</w:t>
        </w:r>
        <w:r>
          <w:fldChar w:fldCharType="end"/>
        </w:r>
      </w:ins>
    </w:p>
    <w:p w14:paraId="04E24653" w14:textId="7D0CD71D" w:rsidR="00FA6C83" w:rsidRDefault="00FA6C83">
      <w:pPr>
        <w:pStyle w:val="TOC4"/>
        <w:rPr>
          <w:ins w:id="217" w:author="Petri Vasenkari" w:date="2024-04-23T08:35:00Z"/>
          <w:rFonts w:asciiTheme="minorHAnsi" w:eastAsiaTheme="minorEastAsia" w:hAnsiTheme="minorHAnsi" w:cstheme="minorBidi"/>
          <w:kern w:val="2"/>
          <w:sz w:val="22"/>
          <w:szCs w:val="22"/>
          <w:lang w:eastAsia="en-GB"/>
          <w14:ligatures w14:val="standardContextual"/>
        </w:rPr>
      </w:pPr>
      <w:ins w:id="218" w:author="Petri Vasenkari" w:date="2024-04-23T08:35:00Z">
        <w:r w:rsidRPr="001B3E61">
          <w:rPr>
            <w:rFonts w:cs="Arial"/>
          </w:rPr>
          <w:t>A.2.1</w:t>
        </w:r>
        <w:r>
          <w:rPr>
            <w:rFonts w:asciiTheme="minorHAnsi" w:eastAsiaTheme="minorEastAsia" w:hAnsiTheme="minorHAnsi" w:cstheme="minorBidi"/>
            <w:kern w:val="2"/>
            <w:sz w:val="22"/>
            <w:szCs w:val="22"/>
            <w:lang w:eastAsia="en-GB"/>
            <w14:ligatures w14:val="standardContextual"/>
          </w:rPr>
          <w:tab/>
        </w:r>
        <w:r w:rsidRPr="001B3E61">
          <w:rPr>
            <w:rFonts w:cs="Arial"/>
          </w:rPr>
          <w:t>0.75 km inter-site distance</w:t>
        </w:r>
        <w:r>
          <w:tab/>
        </w:r>
        <w:r>
          <w:fldChar w:fldCharType="begin"/>
        </w:r>
        <w:r>
          <w:instrText xml:space="preserve"> PAGEREF _Toc164753805 \h </w:instrText>
        </w:r>
      </w:ins>
      <w:r>
        <w:fldChar w:fldCharType="separate"/>
      </w:r>
      <w:ins w:id="219" w:author="Petri Vasenkari" w:date="2024-04-23T08:35:00Z">
        <w:r>
          <w:t>46</w:t>
        </w:r>
        <w:r>
          <w:fldChar w:fldCharType="end"/>
        </w:r>
      </w:ins>
    </w:p>
    <w:p w14:paraId="77B08F61" w14:textId="06A70EA4" w:rsidR="00FA6C83" w:rsidRDefault="00FA6C83">
      <w:pPr>
        <w:pStyle w:val="TOC4"/>
        <w:rPr>
          <w:ins w:id="220" w:author="Petri Vasenkari" w:date="2024-04-23T08:35:00Z"/>
          <w:rFonts w:asciiTheme="minorHAnsi" w:eastAsiaTheme="minorEastAsia" w:hAnsiTheme="minorHAnsi" w:cstheme="minorBidi"/>
          <w:kern w:val="2"/>
          <w:sz w:val="22"/>
          <w:szCs w:val="22"/>
          <w:lang w:eastAsia="en-GB"/>
          <w14:ligatures w14:val="standardContextual"/>
        </w:rPr>
      </w:pPr>
      <w:ins w:id="221" w:author="Petri Vasenkari" w:date="2024-04-23T08:35:00Z">
        <w:r w:rsidRPr="001B3E61">
          <w:rPr>
            <w:rFonts w:cs="Arial"/>
          </w:rPr>
          <w:t>A.2.2</w:t>
        </w:r>
        <w:r>
          <w:rPr>
            <w:rFonts w:asciiTheme="minorHAnsi" w:eastAsiaTheme="minorEastAsia" w:hAnsiTheme="minorHAnsi" w:cstheme="minorBidi"/>
            <w:kern w:val="2"/>
            <w:sz w:val="22"/>
            <w:szCs w:val="22"/>
            <w:lang w:eastAsia="en-GB"/>
            <w14:ligatures w14:val="standardContextual"/>
          </w:rPr>
          <w:tab/>
        </w:r>
        <w:r w:rsidRPr="001B3E61">
          <w:rPr>
            <w:rFonts w:cs="Arial"/>
          </w:rPr>
          <w:t>2.8 km inter-site distance</w:t>
        </w:r>
        <w:r>
          <w:tab/>
        </w:r>
        <w:r>
          <w:fldChar w:fldCharType="begin"/>
        </w:r>
        <w:r>
          <w:instrText xml:space="preserve"> PAGEREF _Toc164753806 \h </w:instrText>
        </w:r>
      </w:ins>
      <w:r>
        <w:fldChar w:fldCharType="separate"/>
      </w:r>
      <w:ins w:id="222" w:author="Petri Vasenkari" w:date="2024-04-23T08:35:00Z">
        <w:r>
          <w:t>50</w:t>
        </w:r>
        <w:r>
          <w:fldChar w:fldCharType="end"/>
        </w:r>
      </w:ins>
    </w:p>
    <w:p w14:paraId="4B79630A" w14:textId="423DC56C" w:rsidR="00FA6C83" w:rsidRDefault="00FA6C83">
      <w:pPr>
        <w:pStyle w:val="TOC4"/>
        <w:rPr>
          <w:ins w:id="223" w:author="Petri Vasenkari" w:date="2024-04-23T08:35:00Z"/>
          <w:rFonts w:asciiTheme="minorHAnsi" w:eastAsiaTheme="minorEastAsia" w:hAnsiTheme="minorHAnsi" w:cstheme="minorBidi"/>
          <w:kern w:val="2"/>
          <w:sz w:val="22"/>
          <w:szCs w:val="22"/>
          <w:lang w:eastAsia="en-GB"/>
          <w14:ligatures w14:val="standardContextual"/>
        </w:rPr>
      </w:pPr>
      <w:ins w:id="224" w:author="Petri Vasenkari" w:date="2024-04-23T08:35:00Z">
        <w:r w:rsidRPr="001B3E61">
          <w:rPr>
            <w:rFonts w:cs="Arial"/>
          </w:rPr>
          <w:t>A.2.3</w:t>
        </w:r>
        <w:r>
          <w:rPr>
            <w:rFonts w:asciiTheme="minorHAnsi" w:eastAsiaTheme="minorEastAsia" w:hAnsiTheme="minorHAnsi" w:cstheme="minorBidi"/>
            <w:kern w:val="2"/>
            <w:sz w:val="22"/>
            <w:szCs w:val="22"/>
            <w:lang w:eastAsia="en-GB"/>
            <w14:ligatures w14:val="standardContextual"/>
          </w:rPr>
          <w:tab/>
        </w:r>
        <w:r w:rsidRPr="001B3E61">
          <w:rPr>
            <w:rFonts w:cs="Arial"/>
          </w:rPr>
          <w:t>6 km inter-site distance</w:t>
        </w:r>
        <w:r>
          <w:tab/>
        </w:r>
        <w:r>
          <w:fldChar w:fldCharType="begin"/>
        </w:r>
        <w:r>
          <w:instrText xml:space="preserve"> PAGEREF _Toc164753807 \h </w:instrText>
        </w:r>
      </w:ins>
      <w:r>
        <w:fldChar w:fldCharType="separate"/>
      </w:r>
      <w:ins w:id="225" w:author="Petri Vasenkari" w:date="2024-04-23T08:35:00Z">
        <w:r>
          <w:t>53</w:t>
        </w:r>
        <w:r>
          <w:fldChar w:fldCharType="end"/>
        </w:r>
      </w:ins>
    </w:p>
    <w:p w14:paraId="0AD95891" w14:textId="5C84FC7B" w:rsidR="00FA6C83" w:rsidRDefault="00FA6C83">
      <w:pPr>
        <w:pStyle w:val="TOC4"/>
        <w:rPr>
          <w:ins w:id="226" w:author="Petri Vasenkari" w:date="2024-04-23T08:35:00Z"/>
          <w:rFonts w:asciiTheme="minorHAnsi" w:eastAsiaTheme="minorEastAsia" w:hAnsiTheme="minorHAnsi" w:cstheme="minorBidi"/>
          <w:kern w:val="2"/>
          <w:sz w:val="22"/>
          <w:szCs w:val="22"/>
          <w:lang w:eastAsia="en-GB"/>
          <w14:ligatures w14:val="standardContextual"/>
        </w:rPr>
      </w:pPr>
      <w:ins w:id="227" w:author="Petri Vasenkari" w:date="2024-04-23T08:35:00Z">
        <w:r w:rsidRPr="001B3E61">
          <w:rPr>
            <w:rFonts w:cs="Arial"/>
          </w:rPr>
          <w:t>A.2.4</w:t>
        </w:r>
        <w:r>
          <w:rPr>
            <w:rFonts w:asciiTheme="minorHAnsi" w:eastAsiaTheme="minorEastAsia" w:hAnsiTheme="minorHAnsi" w:cstheme="minorBidi"/>
            <w:kern w:val="2"/>
            <w:sz w:val="22"/>
            <w:szCs w:val="22"/>
            <w:lang w:eastAsia="en-GB"/>
            <w14:ligatures w14:val="standardContextual"/>
          </w:rPr>
          <w:tab/>
        </w:r>
        <w:r w:rsidRPr="001B3E61">
          <w:rPr>
            <w:rFonts w:cs="Arial"/>
          </w:rPr>
          <w:t>8 km inter-site distance</w:t>
        </w:r>
        <w:r>
          <w:tab/>
        </w:r>
        <w:r>
          <w:fldChar w:fldCharType="begin"/>
        </w:r>
        <w:r>
          <w:instrText xml:space="preserve"> PAGEREF _Toc164753808 \h </w:instrText>
        </w:r>
      </w:ins>
      <w:r>
        <w:fldChar w:fldCharType="separate"/>
      </w:r>
      <w:ins w:id="228" w:author="Petri Vasenkari" w:date="2024-04-23T08:35:00Z">
        <w:r>
          <w:t>56</w:t>
        </w:r>
        <w:r>
          <w:fldChar w:fldCharType="end"/>
        </w:r>
      </w:ins>
    </w:p>
    <w:p w14:paraId="4F2775A9" w14:textId="4745698F" w:rsidR="00FA6C83" w:rsidRDefault="00FA6C83">
      <w:pPr>
        <w:pStyle w:val="TOC4"/>
        <w:rPr>
          <w:ins w:id="229" w:author="Petri Vasenkari" w:date="2024-04-23T08:35:00Z"/>
          <w:rFonts w:asciiTheme="minorHAnsi" w:eastAsiaTheme="minorEastAsia" w:hAnsiTheme="minorHAnsi" w:cstheme="minorBidi"/>
          <w:kern w:val="2"/>
          <w:sz w:val="22"/>
          <w:szCs w:val="22"/>
          <w:lang w:eastAsia="en-GB"/>
          <w14:ligatures w14:val="standardContextual"/>
        </w:rPr>
      </w:pPr>
      <w:ins w:id="230" w:author="Petri Vasenkari" w:date="2024-04-23T08:35:00Z">
        <w:r w:rsidRPr="001B3E61">
          <w:rPr>
            <w:rFonts w:cs="Arial"/>
          </w:rPr>
          <w:t>A.2.5</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_Toc164753809 \h </w:instrText>
        </w:r>
      </w:ins>
      <w:r>
        <w:fldChar w:fldCharType="separate"/>
      </w:r>
      <w:ins w:id="231" w:author="Petri Vasenkari" w:date="2024-04-23T08:35:00Z">
        <w:r>
          <w:t>59</w:t>
        </w:r>
        <w:r>
          <w:fldChar w:fldCharType="end"/>
        </w:r>
      </w:ins>
    </w:p>
    <w:p w14:paraId="37D9BD12" w14:textId="58D8A51A" w:rsidR="00FA6C83" w:rsidRDefault="00FA6C83">
      <w:pPr>
        <w:pStyle w:val="TOC8"/>
        <w:rPr>
          <w:ins w:id="232" w:author="Petri Vasenkari" w:date="2024-04-23T08:35:00Z"/>
          <w:rFonts w:asciiTheme="minorHAnsi" w:eastAsiaTheme="minorEastAsia" w:hAnsiTheme="minorHAnsi" w:cstheme="minorBidi"/>
          <w:b w:val="0"/>
          <w:kern w:val="2"/>
          <w:szCs w:val="22"/>
          <w:lang w:eastAsia="en-GB"/>
          <w14:ligatures w14:val="standardContextual"/>
        </w:rPr>
      </w:pPr>
      <w:ins w:id="233" w:author="Petri Vasenkari" w:date="2024-04-23T08:35:00Z">
        <w:r>
          <w:t>Annex</w:t>
        </w:r>
        <w:r>
          <w:rPr>
            <w:rFonts w:asciiTheme="minorHAnsi" w:eastAsiaTheme="minorEastAsia" w:hAnsiTheme="minorHAnsi" w:cstheme="minorBidi"/>
            <w:b w:val="0"/>
            <w:kern w:val="2"/>
            <w:szCs w:val="22"/>
            <w:lang w:eastAsia="en-GB"/>
            <w14:ligatures w14:val="standardContextual"/>
          </w:rPr>
          <w:tab/>
        </w:r>
        <w:r>
          <w:t>B:</w:t>
        </w:r>
        <w:r>
          <w:tab/>
        </w:r>
        <w:r>
          <w:fldChar w:fldCharType="begin"/>
        </w:r>
        <w:r>
          <w:instrText xml:space="preserve"> PAGEREF _Toc164753810 \h </w:instrText>
        </w:r>
      </w:ins>
      <w:r>
        <w:fldChar w:fldCharType="separate"/>
      </w:r>
      <w:ins w:id="234" w:author="Petri Vasenkari" w:date="2024-04-23T08:35:00Z">
        <w:r>
          <w:t>59</w:t>
        </w:r>
        <w:r>
          <w:fldChar w:fldCharType="end"/>
        </w:r>
      </w:ins>
    </w:p>
    <w:p w14:paraId="37372BDD" w14:textId="762E7844" w:rsidR="00FA6C83" w:rsidRDefault="00FA6C83">
      <w:pPr>
        <w:pStyle w:val="TOC8"/>
        <w:rPr>
          <w:ins w:id="235" w:author="Petri Vasenkari" w:date="2024-04-23T08:35:00Z"/>
          <w:rFonts w:asciiTheme="minorHAnsi" w:eastAsiaTheme="minorEastAsia" w:hAnsiTheme="minorHAnsi" w:cstheme="minorBidi"/>
          <w:b w:val="0"/>
          <w:kern w:val="2"/>
          <w:szCs w:val="22"/>
          <w:lang w:eastAsia="en-GB"/>
          <w14:ligatures w14:val="standardContextual"/>
        </w:rPr>
      </w:pPr>
      <w:ins w:id="236" w:author="Petri Vasenkari" w:date="2024-04-23T08:35:00Z">
        <w:r>
          <w:t>Coexistence studies for 31 dBm UE Power Class for NR Band n77</w:t>
        </w:r>
        <w:r>
          <w:tab/>
        </w:r>
        <w:r>
          <w:fldChar w:fldCharType="begin"/>
        </w:r>
        <w:r>
          <w:instrText xml:space="preserve"> PAGEREF _Toc164753811 \h </w:instrText>
        </w:r>
      </w:ins>
      <w:r>
        <w:fldChar w:fldCharType="separate"/>
      </w:r>
      <w:ins w:id="237" w:author="Petri Vasenkari" w:date="2024-04-23T08:35:00Z">
        <w:r>
          <w:t>59</w:t>
        </w:r>
        <w:r>
          <w:fldChar w:fldCharType="end"/>
        </w:r>
      </w:ins>
    </w:p>
    <w:p w14:paraId="5A9A8C55" w14:textId="6B296752" w:rsidR="00FA6C83" w:rsidRDefault="00FA6C83">
      <w:pPr>
        <w:pStyle w:val="TOC2"/>
        <w:rPr>
          <w:ins w:id="238" w:author="Petri Vasenkari" w:date="2024-04-23T08:35:00Z"/>
          <w:rFonts w:asciiTheme="minorHAnsi" w:eastAsiaTheme="minorEastAsia" w:hAnsiTheme="minorHAnsi" w:cstheme="minorBidi"/>
          <w:kern w:val="2"/>
          <w:sz w:val="22"/>
          <w:szCs w:val="22"/>
          <w:lang w:eastAsia="en-GB"/>
          <w14:ligatures w14:val="standardContextual"/>
        </w:rPr>
      </w:pPr>
      <w:ins w:id="239" w:author="Petri Vasenkari" w:date="2024-04-23T08:35:00Z">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_Toc164753812 \h </w:instrText>
        </w:r>
      </w:ins>
      <w:r>
        <w:fldChar w:fldCharType="separate"/>
      </w:r>
      <w:ins w:id="240" w:author="Petri Vasenkari" w:date="2024-04-23T08:35:00Z">
        <w:r>
          <w:t>59</w:t>
        </w:r>
        <w:r>
          <w:fldChar w:fldCharType="end"/>
        </w:r>
      </w:ins>
    </w:p>
    <w:p w14:paraId="76068AEB" w14:textId="195BC6D0" w:rsidR="00FA6C83" w:rsidRDefault="00FA6C83">
      <w:pPr>
        <w:pStyle w:val="TOC4"/>
        <w:rPr>
          <w:ins w:id="241" w:author="Petri Vasenkari" w:date="2024-04-23T08:35:00Z"/>
          <w:rFonts w:asciiTheme="minorHAnsi" w:eastAsiaTheme="minorEastAsia" w:hAnsiTheme="minorHAnsi" w:cstheme="minorBidi"/>
          <w:kern w:val="2"/>
          <w:sz w:val="22"/>
          <w:szCs w:val="22"/>
          <w:lang w:eastAsia="en-GB"/>
          <w14:ligatures w14:val="standardContextual"/>
        </w:rPr>
      </w:pPr>
      <w:ins w:id="242" w:author="Petri Vasenkari" w:date="2024-04-23T08:35:00Z">
        <w:r w:rsidRPr="001B3E61">
          <w:rPr>
            <w:rFonts w:cs="Arial"/>
          </w:rPr>
          <w:t>B.1.1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w:t>
        </w:r>
        <w:r>
          <w:tab/>
        </w:r>
        <w:r>
          <w:fldChar w:fldCharType="begin"/>
        </w:r>
        <w:r>
          <w:instrText xml:space="preserve"> PAGEREF _Toc164753813 \h </w:instrText>
        </w:r>
      </w:ins>
      <w:r>
        <w:fldChar w:fldCharType="separate"/>
      </w:r>
      <w:ins w:id="243" w:author="Petri Vasenkari" w:date="2024-04-23T08:35:00Z">
        <w:r>
          <w:t>59</w:t>
        </w:r>
        <w:r>
          <w:fldChar w:fldCharType="end"/>
        </w:r>
      </w:ins>
    </w:p>
    <w:p w14:paraId="740C44BE" w14:textId="05082143" w:rsidR="00FA6C83" w:rsidRDefault="00FA6C83">
      <w:pPr>
        <w:pStyle w:val="TOC5"/>
        <w:rPr>
          <w:ins w:id="244" w:author="Petri Vasenkari" w:date="2024-04-23T08:35:00Z"/>
          <w:rFonts w:asciiTheme="minorHAnsi" w:eastAsiaTheme="minorEastAsia" w:hAnsiTheme="minorHAnsi" w:cstheme="minorBidi"/>
          <w:kern w:val="2"/>
          <w:sz w:val="22"/>
          <w:szCs w:val="22"/>
          <w:lang w:eastAsia="en-GB"/>
          <w14:ligatures w14:val="standardContextual"/>
        </w:rPr>
      </w:pPr>
      <w:ins w:id="245" w:author="Petri Vasenkari" w:date="2024-04-23T08:35:00Z">
        <w:r w:rsidRPr="001B3E61">
          <w:rPr>
            <w:rFonts w:cs="Arial"/>
          </w:rPr>
          <w:t>B.1.1.1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Urban and Suburban Areas</w:t>
        </w:r>
        <w:r>
          <w:tab/>
        </w:r>
        <w:r>
          <w:fldChar w:fldCharType="begin"/>
        </w:r>
        <w:r>
          <w:instrText xml:space="preserve"> PAGEREF _Toc164753814 \h </w:instrText>
        </w:r>
      </w:ins>
      <w:r>
        <w:fldChar w:fldCharType="separate"/>
      </w:r>
      <w:ins w:id="246" w:author="Petri Vasenkari" w:date="2024-04-23T08:35:00Z">
        <w:r>
          <w:t>59</w:t>
        </w:r>
        <w:r>
          <w:fldChar w:fldCharType="end"/>
        </w:r>
      </w:ins>
    </w:p>
    <w:p w14:paraId="15B6121B" w14:textId="52CF7692" w:rsidR="00FA6C83" w:rsidRDefault="00FA6C83">
      <w:pPr>
        <w:pStyle w:val="TOC5"/>
        <w:rPr>
          <w:ins w:id="247" w:author="Petri Vasenkari" w:date="2024-04-23T08:35:00Z"/>
          <w:rFonts w:asciiTheme="minorHAnsi" w:eastAsiaTheme="minorEastAsia" w:hAnsiTheme="minorHAnsi" w:cstheme="minorBidi"/>
          <w:kern w:val="2"/>
          <w:sz w:val="22"/>
          <w:szCs w:val="22"/>
          <w:lang w:eastAsia="en-GB"/>
          <w14:ligatures w14:val="standardContextual"/>
        </w:rPr>
      </w:pPr>
      <w:ins w:id="248" w:author="Petri Vasenkari" w:date="2024-04-23T08:35:00Z">
        <w:r w:rsidRPr="001B3E61">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Rural Area</w:t>
        </w:r>
        <w:r>
          <w:tab/>
        </w:r>
        <w:r>
          <w:fldChar w:fldCharType="begin"/>
        </w:r>
        <w:r>
          <w:instrText xml:space="preserve"> PAGEREF _Toc164753815 \h </w:instrText>
        </w:r>
      </w:ins>
      <w:r>
        <w:fldChar w:fldCharType="separate"/>
      </w:r>
      <w:ins w:id="249" w:author="Petri Vasenkari" w:date="2024-04-23T08:35:00Z">
        <w:r>
          <w:t>60</w:t>
        </w:r>
        <w:r>
          <w:fldChar w:fldCharType="end"/>
        </w:r>
      </w:ins>
    </w:p>
    <w:p w14:paraId="04E14AA3" w14:textId="559796B1" w:rsidR="00FA6C83" w:rsidRDefault="00FA6C83">
      <w:pPr>
        <w:pStyle w:val="TOC4"/>
        <w:rPr>
          <w:ins w:id="250" w:author="Petri Vasenkari" w:date="2024-04-23T08:35:00Z"/>
          <w:rFonts w:asciiTheme="minorHAnsi" w:eastAsiaTheme="minorEastAsia" w:hAnsiTheme="minorHAnsi" w:cstheme="minorBidi"/>
          <w:kern w:val="2"/>
          <w:sz w:val="22"/>
          <w:szCs w:val="22"/>
          <w:lang w:eastAsia="en-GB"/>
          <w14:ligatures w14:val="standardContextual"/>
        </w:rPr>
      </w:pPr>
      <w:ins w:id="251" w:author="Petri Vasenkari" w:date="2024-04-23T08:35:00Z">
        <w:r w:rsidRPr="001B3E61">
          <w:rPr>
            <w:rFonts w:cs="Arial"/>
          </w:rPr>
          <w:t>B.1.2</w:t>
        </w:r>
        <w:r>
          <w:rPr>
            <w:rFonts w:asciiTheme="minorHAnsi" w:eastAsiaTheme="minorEastAsia" w:hAnsiTheme="minorHAnsi" w:cstheme="minorBidi"/>
            <w:kern w:val="2"/>
            <w:sz w:val="22"/>
            <w:szCs w:val="22"/>
            <w:lang w:eastAsia="en-GB"/>
            <w14:ligatures w14:val="standardContextual"/>
          </w:rPr>
          <w:tab/>
        </w:r>
        <w:r w:rsidRPr="001B3E61">
          <w:rPr>
            <w:rFonts w:cs="Arial"/>
          </w:rPr>
          <w:t>Power Control Simulation Parameters</w:t>
        </w:r>
        <w:r>
          <w:tab/>
        </w:r>
        <w:r>
          <w:fldChar w:fldCharType="begin"/>
        </w:r>
        <w:r>
          <w:instrText xml:space="preserve"> PAGEREF _Toc164753816 \h </w:instrText>
        </w:r>
      </w:ins>
      <w:r>
        <w:fldChar w:fldCharType="separate"/>
      </w:r>
      <w:ins w:id="252" w:author="Petri Vasenkari" w:date="2024-04-23T08:35:00Z">
        <w:r>
          <w:t>60</w:t>
        </w:r>
        <w:r>
          <w:fldChar w:fldCharType="end"/>
        </w:r>
      </w:ins>
    </w:p>
    <w:p w14:paraId="51F904DD" w14:textId="04AC41C4" w:rsidR="00FA6C83" w:rsidRDefault="00FA6C83">
      <w:pPr>
        <w:pStyle w:val="TOC4"/>
        <w:rPr>
          <w:ins w:id="253" w:author="Petri Vasenkari" w:date="2024-04-23T08:35:00Z"/>
          <w:rFonts w:asciiTheme="minorHAnsi" w:eastAsiaTheme="minorEastAsia" w:hAnsiTheme="minorHAnsi" w:cstheme="minorBidi"/>
          <w:kern w:val="2"/>
          <w:sz w:val="22"/>
          <w:szCs w:val="22"/>
          <w:lang w:eastAsia="en-GB"/>
          <w14:ligatures w14:val="standardContextual"/>
        </w:rPr>
      </w:pPr>
      <w:ins w:id="254" w:author="Petri Vasenkari" w:date="2024-04-23T08:35:00Z">
        <w:r w:rsidRPr="001B3E61">
          <w:rPr>
            <w:rFonts w:cs="Arial"/>
          </w:rPr>
          <w:t>B.1.3</w:t>
        </w:r>
        <w:r>
          <w:rPr>
            <w:rFonts w:asciiTheme="minorHAnsi" w:eastAsiaTheme="minorEastAsia" w:hAnsiTheme="minorHAnsi" w:cstheme="minorBidi"/>
            <w:kern w:val="2"/>
            <w:sz w:val="22"/>
            <w:szCs w:val="22"/>
            <w:lang w:eastAsia="en-GB"/>
            <w14:ligatures w14:val="standardContextual"/>
          </w:rPr>
          <w:tab/>
        </w:r>
        <w:r w:rsidRPr="001B3E61">
          <w:rPr>
            <w:rFonts w:cs="Arial"/>
          </w:rPr>
          <w:t>Cell Layout</w:t>
        </w:r>
        <w:r>
          <w:tab/>
        </w:r>
        <w:r>
          <w:fldChar w:fldCharType="begin"/>
        </w:r>
        <w:r>
          <w:instrText xml:space="preserve"> PAGEREF _Toc164753817 \h </w:instrText>
        </w:r>
      </w:ins>
      <w:r>
        <w:fldChar w:fldCharType="separate"/>
      </w:r>
      <w:ins w:id="255" w:author="Petri Vasenkari" w:date="2024-04-23T08:35:00Z">
        <w:r>
          <w:t>61</w:t>
        </w:r>
        <w:r>
          <w:fldChar w:fldCharType="end"/>
        </w:r>
      </w:ins>
    </w:p>
    <w:p w14:paraId="593C6E39" w14:textId="06350E7C" w:rsidR="00FA6C83" w:rsidRDefault="00FA6C83">
      <w:pPr>
        <w:pStyle w:val="TOC4"/>
        <w:rPr>
          <w:ins w:id="256" w:author="Petri Vasenkari" w:date="2024-04-23T08:35:00Z"/>
          <w:rFonts w:asciiTheme="minorHAnsi" w:eastAsiaTheme="minorEastAsia" w:hAnsiTheme="minorHAnsi" w:cstheme="minorBidi"/>
          <w:kern w:val="2"/>
          <w:sz w:val="22"/>
          <w:szCs w:val="22"/>
          <w:lang w:eastAsia="en-GB"/>
          <w14:ligatures w14:val="standardContextual"/>
        </w:rPr>
      </w:pPr>
      <w:ins w:id="257" w:author="Petri Vasenkari" w:date="2024-04-23T08:35:00Z">
        <w:r w:rsidRPr="001B3E61">
          <w:rPr>
            <w:rFonts w:cs="Arial"/>
          </w:rPr>
          <w:t>B.1.4</w:t>
        </w:r>
        <w:r>
          <w:rPr>
            <w:rFonts w:asciiTheme="minorHAnsi" w:eastAsiaTheme="minorEastAsia" w:hAnsiTheme="minorHAnsi" w:cstheme="minorBidi"/>
            <w:kern w:val="2"/>
            <w:sz w:val="22"/>
            <w:szCs w:val="22"/>
            <w:lang w:eastAsia="en-GB"/>
            <w14:ligatures w14:val="standardContextual"/>
          </w:rPr>
          <w:tab/>
        </w:r>
        <w:r w:rsidRPr="001B3E61">
          <w:rPr>
            <w:rFonts w:cs="Arial"/>
          </w:rPr>
          <w:t>Other Simulation Assumptions</w:t>
        </w:r>
        <w:r>
          <w:tab/>
        </w:r>
        <w:r>
          <w:fldChar w:fldCharType="begin"/>
        </w:r>
        <w:r>
          <w:instrText xml:space="preserve"> PAGEREF _Toc164753818 \h </w:instrText>
        </w:r>
      </w:ins>
      <w:r>
        <w:fldChar w:fldCharType="separate"/>
      </w:r>
      <w:ins w:id="258" w:author="Petri Vasenkari" w:date="2024-04-23T08:35:00Z">
        <w:r>
          <w:t>62</w:t>
        </w:r>
        <w:r>
          <w:fldChar w:fldCharType="end"/>
        </w:r>
      </w:ins>
    </w:p>
    <w:p w14:paraId="7E5D55AC" w14:textId="11AA790B" w:rsidR="00FA6C83" w:rsidRDefault="00FA6C83">
      <w:pPr>
        <w:pStyle w:val="TOC4"/>
        <w:rPr>
          <w:ins w:id="259" w:author="Petri Vasenkari" w:date="2024-04-23T08:35:00Z"/>
          <w:rFonts w:asciiTheme="minorHAnsi" w:eastAsiaTheme="minorEastAsia" w:hAnsiTheme="minorHAnsi" w:cstheme="minorBidi"/>
          <w:kern w:val="2"/>
          <w:sz w:val="22"/>
          <w:szCs w:val="22"/>
          <w:lang w:eastAsia="en-GB"/>
          <w14:ligatures w14:val="standardContextual"/>
        </w:rPr>
      </w:pPr>
      <w:ins w:id="260" w:author="Petri Vasenkari" w:date="2024-04-23T08:35:00Z">
        <w:r w:rsidRPr="001B3E61">
          <w:rPr>
            <w:rFonts w:cs="Arial"/>
          </w:rPr>
          <w:t>B.1.5</w:t>
        </w:r>
        <w:r>
          <w:rPr>
            <w:rFonts w:asciiTheme="minorHAnsi" w:eastAsiaTheme="minorEastAsia" w:hAnsiTheme="minorHAnsi" w:cstheme="minorBidi"/>
            <w:kern w:val="2"/>
            <w:sz w:val="22"/>
            <w:szCs w:val="22"/>
            <w:lang w:eastAsia="en-GB"/>
            <w14:ligatures w14:val="standardContextual"/>
          </w:rPr>
          <w:tab/>
        </w:r>
        <w:r w:rsidRPr="001B3E61">
          <w:rPr>
            <w:rFonts w:cs="Arial"/>
          </w:rPr>
          <w:t>Simulation Procedure</w:t>
        </w:r>
        <w:r>
          <w:tab/>
        </w:r>
        <w:r>
          <w:fldChar w:fldCharType="begin"/>
        </w:r>
        <w:r>
          <w:instrText xml:space="preserve"> PAGEREF _Toc164753819 \h </w:instrText>
        </w:r>
      </w:ins>
      <w:r>
        <w:fldChar w:fldCharType="separate"/>
      </w:r>
      <w:ins w:id="261" w:author="Petri Vasenkari" w:date="2024-04-23T08:35:00Z">
        <w:r>
          <w:t>63</w:t>
        </w:r>
        <w:r>
          <w:fldChar w:fldCharType="end"/>
        </w:r>
      </w:ins>
    </w:p>
    <w:p w14:paraId="5DACA6F0" w14:textId="508F449C" w:rsidR="00FA6C83" w:rsidRDefault="00FA6C83">
      <w:pPr>
        <w:pStyle w:val="TOC2"/>
        <w:rPr>
          <w:ins w:id="262" w:author="Petri Vasenkari" w:date="2024-04-23T08:35:00Z"/>
          <w:rFonts w:asciiTheme="minorHAnsi" w:eastAsiaTheme="minorEastAsia" w:hAnsiTheme="minorHAnsi" w:cstheme="minorBidi"/>
          <w:kern w:val="2"/>
          <w:sz w:val="22"/>
          <w:szCs w:val="22"/>
          <w:lang w:eastAsia="en-GB"/>
          <w14:ligatures w14:val="standardContextual"/>
        </w:rPr>
      </w:pPr>
      <w:ins w:id="263" w:author="Petri Vasenkari" w:date="2024-04-23T08:35:00Z">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_Toc164753820 \h </w:instrText>
        </w:r>
      </w:ins>
      <w:r>
        <w:fldChar w:fldCharType="separate"/>
      </w:r>
      <w:ins w:id="264" w:author="Petri Vasenkari" w:date="2024-04-23T08:35:00Z">
        <w:r>
          <w:t>64</w:t>
        </w:r>
        <w:r>
          <w:fldChar w:fldCharType="end"/>
        </w:r>
      </w:ins>
    </w:p>
    <w:p w14:paraId="438D1DFA" w14:textId="115CF048" w:rsidR="00FA6C83" w:rsidRDefault="00FA6C83">
      <w:pPr>
        <w:pStyle w:val="TOC4"/>
        <w:rPr>
          <w:ins w:id="265" w:author="Petri Vasenkari" w:date="2024-04-23T08:35:00Z"/>
          <w:rFonts w:asciiTheme="minorHAnsi" w:eastAsiaTheme="minorEastAsia" w:hAnsiTheme="minorHAnsi" w:cstheme="minorBidi"/>
          <w:kern w:val="2"/>
          <w:sz w:val="22"/>
          <w:szCs w:val="22"/>
          <w:lang w:eastAsia="en-GB"/>
          <w14:ligatures w14:val="standardContextual"/>
        </w:rPr>
      </w:pPr>
      <w:ins w:id="266" w:author="Petri Vasenkari" w:date="2024-04-23T08:35:00Z">
        <w:r w:rsidRPr="001B3E61">
          <w:rPr>
            <w:rFonts w:cs="Arial"/>
          </w:rPr>
          <w:t>B.2.1</w:t>
        </w:r>
        <w:r>
          <w:rPr>
            <w:rFonts w:asciiTheme="minorHAnsi" w:eastAsiaTheme="minorEastAsia" w:hAnsiTheme="minorHAnsi" w:cstheme="minorBidi"/>
            <w:kern w:val="2"/>
            <w:sz w:val="22"/>
            <w:szCs w:val="22"/>
            <w:lang w:eastAsia="en-GB"/>
            <w14:ligatures w14:val="standardContextual"/>
          </w:rPr>
          <w:tab/>
        </w:r>
        <w:r w:rsidRPr="001B3E61">
          <w:rPr>
            <w:rFonts w:cs="Arial"/>
          </w:rPr>
          <w:t>0.5 km inter-site distance</w:t>
        </w:r>
        <w:r>
          <w:tab/>
        </w:r>
        <w:r>
          <w:fldChar w:fldCharType="begin"/>
        </w:r>
        <w:r>
          <w:instrText xml:space="preserve"> PAGEREF _Toc164753821 \h </w:instrText>
        </w:r>
      </w:ins>
      <w:r>
        <w:fldChar w:fldCharType="separate"/>
      </w:r>
      <w:ins w:id="267" w:author="Petri Vasenkari" w:date="2024-04-23T08:35:00Z">
        <w:r>
          <w:t>64</w:t>
        </w:r>
        <w:r>
          <w:fldChar w:fldCharType="end"/>
        </w:r>
      </w:ins>
    </w:p>
    <w:p w14:paraId="17C3E307" w14:textId="69B763C2" w:rsidR="00FA6C83" w:rsidRDefault="00FA6C83">
      <w:pPr>
        <w:pStyle w:val="TOC4"/>
        <w:rPr>
          <w:ins w:id="268" w:author="Petri Vasenkari" w:date="2024-04-23T08:35:00Z"/>
          <w:rFonts w:asciiTheme="minorHAnsi" w:eastAsiaTheme="minorEastAsia" w:hAnsiTheme="minorHAnsi" w:cstheme="minorBidi"/>
          <w:kern w:val="2"/>
          <w:sz w:val="22"/>
          <w:szCs w:val="22"/>
          <w:lang w:eastAsia="en-GB"/>
          <w14:ligatures w14:val="standardContextual"/>
        </w:rPr>
      </w:pPr>
      <w:ins w:id="269" w:author="Petri Vasenkari" w:date="2024-04-23T08:35:00Z">
        <w:r w:rsidRPr="001B3E61">
          <w:rPr>
            <w:rFonts w:cs="Arial"/>
          </w:rPr>
          <w:t>B.2.2</w:t>
        </w:r>
        <w:r>
          <w:rPr>
            <w:rFonts w:asciiTheme="minorHAnsi" w:eastAsiaTheme="minorEastAsia" w:hAnsiTheme="minorHAnsi" w:cstheme="minorBidi"/>
            <w:kern w:val="2"/>
            <w:sz w:val="22"/>
            <w:szCs w:val="22"/>
            <w:lang w:eastAsia="en-GB"/>
            <w14:ligatures w14:val="standardContextual"/>
          </w:rPr>
          <w:tab/>
        </w:r>
        <w:r w:rsidRPr="001B3E61">
          <w:rPr>
            <w:rFonts w:cs="Arial"/>
          </w:rPr>
          <w:t>1 km inter-site distance</w:t>
        </w:r>
        <w:r>
          <w:tab/>
        </w:r>
        <w:r>
          <w:fldChar w:fldCharType="begin"/>
        </w:r>
        <w:r>
          <w:instrText xml:space="preserve"> PAGEREF _Toc164753822 \h </w:instrText>
        </w:r>
      </w:ins>
      <w:r>
        <w:fldChar w:fldCharType="separate"/>
      </w:r>
      <w:ins w:id="270" w:author="Petri Vasenkari" w:date="2024-04-23T08:35:00Z">
        <w:r>
          <w:t>67</w:t>
        </w:r>
        <w:r>
          <w:fldChar w:fldCharType="end"/>
        </w:r>
      </w:ins>
    </w:p>
    <w:p w14:paraId="50E949E6" w14:textId="357A42E2" w:rsidR="00FA6C83" w:rsidRDefault="00FA6C83">
      <w:pPr>
        <w:pStyle w:val="TOC4"/>
        <w:rPr>
          <w:ins w:id="271" w:author="Petri Vasenkari" w:date="2024-04-23T08:35:00Z"/>
          <w:rFonts w:asciiTheme="minorHAnsi" w:eastAsiaTheme="minorEastAsia" w:hAnsiTheme="minorHAnsi" w:cstheme="minorBidi"/>
          <w:kern w:val="2"/>
          <w:sz w:val="22"/>
          <w:szCs w:val="22"/>
          <w:lang w:eastAsia="en-GB"/>
          <w14:ligatures w14:val="standardContextual"/>
        </w:rPr>
      </w:pPr>
      <w:ins w:id="272" w:author="Petri Vasenkari" w:date="2024-04-23T08:35:00Z">
        <w:r w:rsidRPr="001B3E61">
          <w:rPr>
            <w:rFonts w:cs="Arial"/>
          </w:rPr>
          <w:t>B.2.3</w:t>
        </w:r>
        <w:r>
          <w:rPr>
            <w:rFonts w:asciiTheme="minorHAnsi" w:eastAsiaTheme="minorEastAsia" w:hAnsiTheme="minorHAnsi" w:cstheme="minorBidi"/>
            <w:kern w:val="2"/>
            <w:sz w:val="22"/>
            <w:szCs w:val="22"/>
            <w:lang w:eastAsia="en-GB"/>
            <w14:ligatures w14:val="standardContextual"/>
          </w:rPr>
          <w:tab/>
        </w:r>
        <w:r w:rsidRPr="001B3E61">
          <w:rPr>
            <w:rFonts w:cs="Arial"/>
          </w:rPr>
          <w:t>2 km inter-site distance</w:t>
        </w:r>
        <w:r>
          <w:tab/>
        </w:r>
        <w:r>
          <w:fldChar w:fldCharType="begin"/>
        </w:r>
        <w:r>
          <w:instrText xml:space="preserve"> PAGEREF _Toc164753823 \h </w:instrText>
        </w:r>
      </w:ins>
      <w:r>
        <w:fldChar w:fldCharType="separate"/>
      </w:r>
      <w:ins w:id="273" w:author="Petri Vasenkari" w:date="2024-04-23T08:35:00Z">
        <w:r>
          <w:t>69</w:t>
        </w:r>
        <w:r>
          <w:fldChar w:fldCharType="end"/>
        </w:r>
      </w:ins>
    </w:p>
    <w:p w14:paraId="20C4EBE6" w14:textId="3D5F26C9" w:rsidR="00FA6C83" w:rsidRDefault="00FA6C83">
      <w:pPr>
        <w:pStyle w:val="TOC4"/>
        <w:rPr>
          <w:ins w:id="274" w:author="Petri Vasenkari" w:date="2024-04-23T08:35:00Z"/>
          <w:rFonts w:asciiTheme="minorHAnsi" w:eastAsiaTheme="minorEastAsia" w:hAnsiTheme="minorHAnsi" w:cstheme="minorBidi"/>
          <w:kern w:val="2"/>
          <w:sz w:val="22"/>
          <w:szCs w:val="22"/>
          <w:lang w:eastAsia="en-GB"/>
          <w14:ligatures w14:val="standardContextual"/>
        </w:rPr>
      </w:pPr>
      <w:ins w:id="275" w:author="Petri Vasenkari" w:date="2024-04-23T08:35:00Z">
        <w:r w:rsidRPr="001B3E61">
          <w:rPr>
            <w:rFonts w:cs="Arial"/>
          </w:rPr>
          <w:t>B.2.4</w:t>
        </w:r>
        <w:r>
          <w:rPr>
            <w:rFonts w:asciiTheme="minorHAnsi" w:eastAsiaTheme="minorEastAsia" w:hAnsiTheme="minorHAnsi" w:cstheme="minorBidi"/>
            <w:kern w:val="2"/>
            <w:sz w:val="22"/>
            <w:szCs w:val="22"/>
            <w:lang w:eastAsia="en-GB"/>
            <w14:ligatures w14:val="standardContextual"/>
          </w:rPr>
          <w:tab/>
        </w:r>
        <w:r w:rsidRPr="001B3E61">
          <w:rPr>
            <w:rFonts w:cs="Arial"/>
          </w:rPr>
          <w:t>5 km inter-site distance</w:t>
        </w:r>
        <w:r>
          <w:tab/>
        </w:r>
        <w:r>
          <w:fldChar w:fldCharType="begin"/>
        </w:r>
        <w:r>
          <w:instrText xml:space="preserve"> PAGEREF _Toc164753824 \h </w:instrText>
        </w:r>
      </w:ins>
      <w:r>
        <w:fldChar w:fldCharType="separate"/>
      </w:r>
      <w:ins w:id="276" w:author="Petri Vasenkari" w:date="2024-04-23T08:35:00Z">
        <w:r>
          <w:t>71</w:t>
        </w:r>
        <w:r>
          <w:fldChar w:fldCharType="end"/>
        </w:r>
      </w:ins>
    </w:p>
    <w:p w14:paraId="3D9AAD3F" w14:textId="4ADACFFF" w:rsidR="00FA6C83" w:rsidRDefault="00FA6C83">
      <w:pPr>
        <w:pStyle w:val="TOC4"/>
        <w:rPr>
          <w:ins w:id="277" w:author="Petri Vasenkari" w:date="2024-04-23T08:35:00Z"/>
          <w:rFonts w:asciiTheme="minorHAnsi" w:eastAsiaTheme="minorEastAsia" w:hAnsiTheme="minorHAnsi" w:cstheme="minorBidi"/>
          <w:kern w:val="2"/>
          <w:sz w:val="22"/>
          <w:szCs w:val="22"/>
          <w:lang w:eastAsia="en-GB"/>
          <w14:ligatures w14:val="standardContextual"/>
        </w:rPr>
      </w:pPr>
      <w:ins w:id="278" w:author="Petri Vasenkari" w:date="2024-04-23T08:35:00Z">
        <w:r w:rsidRPr="001B3E61">
          <w:rPr>
            <w:rFonts w:cs="Arial"/>
          </w:rPr>
          <w:t>B.2.5</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_Toc164753825 \h </w:instrText>
        </w:r>
      </w:ins>
      <w:r>
        <w:fldChar w:fldCharType="separate"/>
      </w:r>
      <w:ins w:id="279" w:author="Petri Vasenkari" w:date="2024-04-23T08:35:00Z">
        <w:r>
          <w:t>73</w:t>
        </w:r>
        <w:r>
          <w:fldChar w:fldCharType="end"/>
        </w:r>
      </w:ins>
    </w:p>
    <w:p w14:paraId="71F529CB" w14:textId="41A5CA91" w:rsidR="00FA6C83" w:rsidRDefault="00FA6C83">
      <w:pPr>
        <w:pStyle w:val="TOC1"/>
        <w:rPr>
          <w:ins w:id="280" w:author="Petri Vasenkari" w:date="2024-04-23T08:35:00Z"/>
          <w:rFonts w:asciiTheme="minorHAnsi" w:eastAsiaTheme="minorEastAsia" w:hAnsiTheme="minorHAnsi" w:cstheme="minorBidi"/>
          <w:kern w:val="2"/>
          <w:szCs w:val="22"/>
          <w:lang w:eastAsia="en-GB"/>
          <w14:ligatures w14:val="standardContextual"/>
        </w:rPr>
      </w:pPr>
      <w:ins w:id="281" w:author="Petri Vasenkari" w:date="2024-04-23T08:35:00Z">
        <w:r w:rsidRPr="001B3E61">
          <w:rPr>
            <w:rFonts w:cs="Arial"/>
          </w:rPr>
          <w:t>C.1</w:t>
        </w:r>
        <w:r>
          <w:rPr>
            <w:rFonts w:asciiTheme="minorHAnsi" w:eastAsiaTheme="minorEastAsia" w:hAnsiTheme="minorHAnsi" w:cstheme="minorBidi"/>
            <w:kern w:val="2"/>
            <w:szCs w:val="22"/>
            <w:lang w:eastAsia="en-GB"/>
            <w14:ligatures w14:val="standardContextual"/>
          </w:rPr>
          <w:tab/>
        </w:r>
        <w:r w:rsidRPr="001B3E61">
          <w:rPr>
            <w:rFonts w:cs="Arial"/>
          </w:rPr>
          <w:t>Simulation assumptions</w:t>
        </w:r>
        <w:r>
          <w:tab/>
        </w:r>
        <w:r>
          <w:fldChar w:fldCharType="begin"/>
        </w:r>
        <w:r>
          <w:instrText xml:space="preserve"> PAGEREF _Toc164753826 \h </w:instrText>
        </w:r>
      </w:ins>
      <w:r>
        <w:fldChar w:fldCharType="separate"/>
      </w:r>
      <w:ins w:id="282" w:author="Petri Vasenkari" w:date="2024-04-23T08:35:00Z">
        <w:r>
          <w:t>74</w:t>
        </w:r>
        <w:r>
          <w:fldChar w:fldCharType="end"/>
        </w:r>
      </w:ins>
    </w:p>
    <w:p w14:paraId="65513DC4" w14:textId="7C132DFD" w:rsidR="00FA6C83" w:rsidRDefault="00FA6C83">
      <w:pPr>
        <w:pStyle w:val="TOC4"/>
        <w:rPr>
          <w:ins w:id="283" w:author="Petri Vasenkari" w:date="2024-04-23T08:35:00Z"/>
          <w:rFonts w:asciiTheme="minorHAnsi" w:eastAsiaTheme="minorEastAsia" w:hAnsiTheme="minorHAnsi" w:cstheme="minorBidi"/>
          <w:kern w:val="2"/>
          <w:sz w:val="22"/>
          <w:szCs w:val="22"/>
          <w:lang w:eastAsia="en-GB"/>
          <w14:ligatures w14:val="standardContextual"/>
        </w:rPr>
      </w:pPr>
      <w:ins w:id="284" w:author="Petri Vasenkari" w:date="2024-04-23T08:35:00Z">
        <w:r w:rsidRPr="001B3E61">
          <w:rPr>
            <w:rFonts w:cs="Arial"/>
          </w:rPr>
          <w:t>C.1.1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w:t>
        </w:r>
        <w:r>
          <w:tab/>
        </w:r>
        <w:r>
          <w:fldChar w:fldCharType="begin"/>
        </w:r>
        <w:r>
          <w:instrText xml:space="preserve"> PAGEREF _Toc164753827 \h </w:instrText>
        </w:r>
      </w:ins>
      <w:r>
        <w:fldChar w:fldCharType="separate"/>
      </w:r>
      <w:ins w:id="285" w:author="Petri Vasenkari" w:date="2024-04-23T08:35:00Z">
        <w:r>
          <w:t>74</w:t>
        </w:r>
        <w:r>
          <w:fldChar w:fldCharType="end"/>
        </w:r>
      </w:ins>
    </w:p>
    <w:p w14:paraId="78BB6D21" w14:textId="016917E2" w:rsidR="00FA6C83" w:rsidRDefault="00FA6C83">
      <w:pPr>
        <w:pStyle w:val="TOC5"/>
        <w:rPr>
          <w:ins w:id="286" w:author="Petri Vasenkari" w:date="2024-04-23T08:35:00Z"/>
          <w:rFonts w:asciiTheme="minorHAnsi" w:eastAsiaTheme="minorEastAsia" w:hAnsiTheme="minorHAnsi" w:cstheme="minorBidi"/>
          <w:kern w:val="2"/>
          <w:sz w:val="22"/>
          <w:szCs w:val="22"/>
          <w:lang w:eastAsia="en-GB"/>
          <w14:ligatures w14:val="standardContextual"/>
        </w:rPr>
      </w:pPr>
      <w:ins w:id="287" w:author="Petri Vasenkari" w:date="2024-04-23T08:35:00Z">
        <w:r w:rsidRPr="001B3E61">
          <w:rPr>
            <w:rFonts w:cs="Arial"/>
          </w:rPr>
          <w:t>C.1.1.1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Urban and Suburban Areas</w:t>
        </w:r>
        <w:r>
          <w:tab/>
        </w:r>
        <w:r>
          <w:fldChar w:fldCharType="begin"/>
        </w:r>
        <w:r>
          <w:instrText xml:space="preserve"> PAGEREF _Toc164753828 \h </w:instrText>
        </w:r>
      </w:ins>
      <w:r>
        <w:fldChar w:fldCharType="separate"/>
      </w:r>
      <w:ins w:id="288" w:author="Petri Vasenkari" w:date="2024-04-23T08:35:00Z">
        <w:r>
          <w:t>74</w:t>
        </w:r>
        <w:r>
          <w:fldChar w:fldCharType="end"/>
        </w:r>
      </w:ins>
    </w:p>
    <w:p w14:paraId="49567E87" w14:textId="4FF4E961" w:rsidR="00FA6C83" w:rsidRDefault="00FA6C83">
      <w:pPr>
        <w:pStyle w:val="TOC5"/>
        <w:rPr>
          <w:ins w:id="289" w:author="Petri Vasenkari" w:date="2024-04-23T08:35:00Z"/>
          <w:rFonts w:asciiTheme="minorHAnsi" w:eastAsiaTheme="minorEastAsia" w:hAnsiTheme="minorHAnsi" w:cstheme="minorBidi"/>
          <w:kern w:val="2"/>
          <w:sz w:val="22"/>
          <w:szCs w:val="22"/>
          <w:lang w:eastAsia="en-GB"/>
          <w14:ligatures w14:val="standardContextual"/>
        </w:rPr>
      </w:pPr>
      <w:ins w:id="290" w:author="Petri Vasenkari" w:date="2024-04-23T08:35:00Z">
        <w:r w:rsidRPr="001B3E61">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Rural Area</w:t>
        </w:r>
        <w:r>
          <w:tab/>
        </w:r>
        <w:r>
          <w:fldChar w:fldCharType="begin"/>
        </w:r>
        <w:r>
          <w:instrText xml:space="preserve"> PAGEREF _Toc164753829 \h </w:instrText>
        </w:r>
      </w:ins>
      <w:r>
        <w:fldChar w:fldCharType="separate"/>
      </w:r>
      <w:ins w:id="291" w:author="Petri Vasenkari" w:date="2024-04-23T08:35:00Z">
        <w:r>
          <w:t>74</w:t>
        </w:r>
        <w:r>
          <w:fldChar w:fldCharType="end"/>
        </w:r>
      </w:ins>
    </w:p>
    <w:p w14:paraId="1640DE7B" w14:textId="25045974" w:rsidR="00FA6C83" w:rsidRDefault="00FA6C83">
      <w:pPr>
        <w:pStyle w:val="TOC4"/>
        <w:rPr>
          <w:ins w:id="292" w:author="Petri Vasenkari" w:date="2024-04-23T08:35:00Z"/>
          <w:rFonts w:asciiTheme="minorHAnsi" w:eastAsiaTheme="minorEastAsia" w:hAnsiTheme="minorHAnsi" w:cstheme="minorBidi"/>
          <w:kern w:val="2"/>
          <w:sz w:val="22"/>
          <w:szCs w:val="22"/>
          <w:lang w:eastAsia="en-GB"/>
          <w14:ligatures w14:val="standardContextual"/>
        </w:rPr>
      </w:pPr>
      <w:ins w:id="293" w:author="Petri Vasenkari" w:date="2024-04-23T08:35:00Z">
        <w:r w:rsidRPr="001B3E61">
          <w:rPr>
            <w:rFonts w:cs="Arial"/>
          </w:rPr>
          <w:t>C.1.2</w:t>
        </w:r>
        <w:r>
          <w:rPr>
            <w:rFonts w:asciiTheme="minorHAnsi" w:eastAsiaTheme="minorEastAsia" w:hAnsiTheme="minorHAnsi" w:cstheme="minorBidi"/>
            <w:kern w:val="2"/>
            <w:sz w:val="22"/>
            <w:szCs w:val="22"/>
            <w:lang w:eastAsia="en-GB"/>
            <w14:ligatures w14:val="standardContextual"/>
          </w:rPr>
          <w:tab/>
        </w:r>
        <w:r w:rsidRPr="001B3E61">
          <w:rPr>
            <w:rFonts w:cs="Arial"/>
          </w:rPr>
          <w:t>Power Control Simulation Parameters</w:t>
        </w:r>
        <w:r>
          <w:tab/>
        </w:r>
        <w:r>
          <w:fldChar w:fldCharType="begin"/>
        </w:r>
        <w:r>
          <w:instrText xml:space="preserve"> PAGEREF _Toc164753830 \h </w:instrText>
        </w:r>
      </w:ins>
      <w:r>
        <w:fldChar w:fldCharType="separate"/>
      </w:r>
      <w:ins w:id="294" w:author="Petri Vasenkari" w:date="2024-04-23T08:35:00Z">
        <w:r>
          <w:t>75</w:t>
        </w:r>
        <w:r>
          <w:fldChar w:fldCharType="end"/>
        </w:r>
      </w:ins>
    </w:p>
    <w:p w14:paraId="51A3DB91" w14:textId="58BC2552" w:rsidR="00FA6C83" w:rsidRDefault="00FA6C83">
      <w:pPr>
        <w:pStyle w:val="TOC4"/>
        <w:rPr>
          <w:ins w:id="295" w:author="Petri Vasenkari" w:date="2024-04-23T08:35:00Z"/>
          <w:rFonts w:asciiTheme="minorHAnsi" w:eastAsiaTheme="minorEastAsia" w:hAnsiTheme="minorHAnsi" w:cstheme="minorBidi"/>
          <w:kern w:val="2"/>
          <w:sz w:val="22"/>
          <w:szCs w:val="22"/>
          <w:lang w:eastAsia="en-GB"/>
          <w14:ligatures w14:val="standardContextual"/>
        </w:rPr>
      </w:pPr>
      <w:ins w:id="296" w:author="Petri Vasenkari" w:date="2024-04-23T08:35:00Z">
        <w:r w:rsidRPr="001B3E61">
          <w:rPr>
            <w:rFonts w:cs="Arial"/>
          </w:rPr>
          <w:t>C.1.3</w:t>
        </w:r>
        <w:r>
          <w:rPr>
            <w:rFonts w:asciiTheme="minorHAnsi" w:eastAsiaTheme="minorEastAsia" w:hAnsiTheme="minorHAnsi" w:cstheme="minorBidi"/>
            <w:kern w:val="2"/>
            <w:sz w:val="22"/>
            <w:szCs w:val="22"/>
            <w:lang w:eastAsia="en-GB"/>
            <w14:ligatures w14:val="standardContextual"/>
          </w:rPr>
          <w:tab/>
        </w:r>
        <w:r w:rsidRPr="001B3E61">
          <w:rPr>
            <w:rFonts w:cs="Arial"/>
          </w:rPr>
          <w:t>Cell Layout</w:t>
        </w:r>
        <w:r>
          <w:tab/>
        </w:r>
        <w:r>
          <w:fldChar w:fldCharType="begin"/>
        </w:r>
        <w:r>
          <w:instrText xml:space="preserve"> PAGEREF _Toc164753831 \h </w:instrText>
        </w:r>
      </w:ins>
      <w:r>
        <w:fldChar w:fldCharType="separate"/>
      </w:r>
      <w:ins w:id="297" w:author="Petri Vasenkari" w:date="2024-04-23T08:35:00Z">
        <w:r>
          <w:t>75</w:t>
        </w:r>
        <w:r>
          <w:fldChar w:fldCharType="end"/>
        </w:r>
      </w:ins>
    </w:p>
    <w:p w14:paraId="162B1D13" w14:textId="3EC20D1E" w:rsidR="00FA6C83" w:rsidRDefault="00FA6C83">
      <w:pPr>
        <w:pStyle w:val="TOC4"/>
        <w:rPr>
          <w:ins w:id="298" w:author="Petri Vasenkari" w:date="2024-04-23T08:35:00Z"/>
          <w:rFonts w:asciiTheme="minorHAnsi" w:eastAsiaTheme="minorEastAsia" w:hAnsiTheme="minorHAnsi" w:cstheme="minorBidi"/>
          <w:kern w:val="2"/>
          <w:sz w:val="22"/>
          <w:szCs w:val="22"/>
          <w:lang w:eastAsia="en-GB"/>
          <w14:ligatures w14:val="standardContextual"/>
        </w:rPr>
      </w:pPr>
      <w:ins w:id="299" w:author="Petri Vasenkari" w:date="2024-04-23T08:35:00Z">
        <w:r w:rsidRPr="001B3E61">
          <w:rPr>
            <w:rFonts w:cs="Arial"/>
          </w:rPr>
          <w:t>C.1.4</w:t>
        </w:r>
        <w:r>
          <w:rPr>
            <w:rFonts w:asciiTheme="minorHAnsi" w:eastAsiaTheme="minorEastAsia" w:hAnsiTheme="minorHAnsi" w:cstheme="minorBidi"/>
            <w:kern w:val="2"/>
            <w:sz w:val="22"/>
            <w:szCs w:val="22"/>
            <w:lang w:eastAsia="en-GB"/>
            <w14:ligatures w14:val="standardContextual"/>
          </w:rPr>
          <w:tab/>
        </w:r>
        <w:r w:rsidRPr="001B3E61">
          <w:rPr>
            <w:rFonts w:cs="Arial"/>
          </w:rPr>
          <w:t>Other Simulation Assumptions</w:t>
        </w:r>
        <w:r>
          <w:tab/>
        </w:r>
        <w:r>
          <w:fldChar w:fldCharType="begin"/>
        </w:r>
        <w:r>
          <w:instrText xml:space="preserve"> PAGEREF _Toc164753832 \h </w:instrText>
        </w:r>
      </w:ins>
      <w:r>
        <w:fldChar w:fldCharType="separate"/>
      </w:r>
      <w:ins w:id="300" w:author="Petri Vasenkari" w:date="2024-04-23T08:35:00Z">
        <w:r>
          <w:t>76</w:t>
        </w:r>
        <w:r>
          <w:fldChar w:fldCharType="end"/>
        </w:r>
      </w:ins>
    </w:p>
    <w:p w14:paraId="0F071BC0" w14:textId="2A60D25E" w:rsidR="00FA6C83" w:rsidRDefault="00FA6C83">
      <w:pPr>
        <w:pStyle w:val="TOC4"/>
        <w:rPr>
          <w:ins w:id="301" w:author="Petri Vasenkari" w:date="2024-04-23T08:35:00Z"/>
          <w:rFonts w:asciiTheme="minorHAnsi" w:eastAsiaTheme="minorEastAsia" w:hAnsiTheme="minorHAnsi" w:cstheme="minorBidi"/>
          <w:kern w:val="2"/>
          <w:sz w:val="22"/>
          <w:szCs w:val="22"/>
          <w:lang w:eastAsia="en-GB"/>
          <w14:ligatures w14:val="standardContextual"/>
        </w:rPr>
      </w:pPr>
      <w:ins w:id="302" w:author="Petri Vasenkari" w:date="2024-04-23T08:35:00Z">
        <w:r w:rsidRPr="001B3E61">
          <w:rPr>
            <w:rFonts w:cs="Arial"/>
          </w:rPr>
          <w:t>C.1.5</w:t>
        </w:r>
        <w:r>
          <w:rPr>
            <w:rFonts w:asciiTheme="minorHAnsi" w:eastAsiaTheme="minorEastAsia" w:hAnsiTheme="minorHAnsi" w:cstheme="minorBidi"/>
            <w:kern w:val="2"/>
            <w:sz w:val="22"/>
            <w:szCs w:val="22"/>
            <w:lang w:eastAsia="en-GB"/>
            <w14:ligatures w14:val="standardContextual"/>
          </w:rPr>
          <w:tab/>
        </w:r>
        <w:r w:rsidRPr="001B3E61">
          <w:rPr>
            <w:rFonts w:cs="Arial"/>
          </w:rPr>
          <w:t>Simulation Procedure</w:t>
        </w:r>
        <w:r>
          <w:tab/>
        </w:r>
        <w:r>
          <w:fldChar w:fldCharType="begin"/>
        </w:r>
        <w:r>
          <w:instrText xml:space="preserve"> PAGEREF _Toc164753833 \h </w:instrText>
        </w:r>
      </w:ins>
      <w:r>
        <w:fldChar w:fldCharType="separate"/>
      </w:r>
      <w:ins w:id="303" w:author="Petri Vasenkari" w:date="2024-04-23T08:35:00Z">
        <w:r>
          <w:t>77</w:t>
        </w:r>
        <w:r>
          <w:fldChar w:fldCharType="end"/>
        </w:r>
      </w:ins>
    </w:p>
    <w:p w14:paraId="1EC050EB" w14:textId="62B203EF" w:rsidR="00FA6C83" w:rsidRDefault="00FA6C83">
      <w:pPr>
        <w:pStyle w:val="TOC2"/>
        <w:rPr>
          <w:ins w:id="304" w:author="Petri Vasenkari" w:date="2024-04-23T08:35:00Z"/>
          <w:rFonts w:asciiTheme="minorHAnsi" w:eastAsiaTheme="minorEastAsia" w:hAnsiTheme="minorHAnsi" w:cstheme="minorBidi"/>
          <w:kern w:val="2"/>
          <w:sz w:val="22"/>
          <w:szCs w:val="22"/>
          <w:lang w:eastAsia="en-GB"/>
          <w14:ligatures w14:val="standardContextual"/>
        </w:rPr>
      </w:pPr>
      <w:ins w:id="305" w:author="Petri Vasenkari" w:date="2024-04-23T08:35:00Z">
        <w:r>
          <w:t>C.2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_Toc164753834 \h </w:instrText>
        </w:r>
      </w:ins>
      <w:r>
        <w:fldChar w:fldCharType="separate"/>
      </w:r>
      <w:ins w:id="306" w:author="Petri Vasenkari" w:date="2024-04-23T08:35:00Z">
        <w:r>
          <w:t>78</w:t>
        </w:r>
        <w:r>
          <w:fldChar w:fldCharType="end"/>
        </w:r>
      </w:ins>
    </w:p>
    <w:p w14:paraId="52ED1BBD" w14:textId="39D2506F" w:rsidR="00FA6C83" w:rsidRDefault="00FA6C83">
      <w:pPr>
        <w:pStyle w:val="TOC4"/>
        <w:rPr>
          <w:ins w:id="307" w:author="Petri Vasenkari" w:date="2024-04-23T08:35:00Z"/>
          <w:rFonts w:asciiTheme="minorHAnsi" w:eastAsiaTheme="minorEastAsia" w:hAnsiTheme="minorHAnsi" w:cstheme="minorBidi"/>
          <w:kern w:val="2"/>
          <w:sz w:val="22"/>
          <w:szCs w:val="22"/>
          <w:lang w:eastAsia="en-GB"/>
          <w14:ligatures w14:val="standardContextual"/>
        </w:rPr>
      </w:pPr>
      <w:ins w:id="308" w:author="Petri Vasenkari" w:date="2024-04-23T08:35:00Z">
        <w:r w:rsidRPr="001B3E61">
          <w:rPr>
            <w:rFonts w:cs="Arial"/>
          </w:rPr>
          <w:t>C.2.1</w:t>
        </w:r>
        <w:r>
          <w:rPr>
            <w:rFonts w:asciiTheme="minorHAnsi" w:eastAsiaTheme="minorEastAsia" w:hAnsiTheme="minorHAnsi" w:cstheme="minorBidi"/>
            <w:kern w:val="2"/>
            <w:sz w:val="22"/>
            <w:szCs w:val="22"/>
            <w:lang w:eastAsia="en-GB"/>
            <w14:ligatures w14:val="standardContextual"/>
          </w:rPr>
          <w:tab/>
        </w:r>
        <w:r w:rsidRPr="001B3E61">
          <w:rPr>
            <w:rFonts w:cs="Arial"/>
          </w:rPr>
          <w:t>2 km inter-site distance</w:t>
        </w:r>
        <w:r>
          <w:tab/>
        </w:r>
        <w:r>
          <w:fldChar w:fldCharType="begin"/>
        </w:r>
        <w:r>
          <w:instrText xml:space="preserve"> PAGEREF _Toc164753835 \h </w:instrText>
        </w:r>
      </w:ins>
      <w:r>
        <w:fldChar w:fldCharType="separate"/>
      </w:r>
      <w:ins w:id="309" w:author="Petri Vasenkari" w:date="2024-04-23T08:35:00Z">
        <w:r>
          <w:t>78</w:t>
        </w:r>
        <w:r>
          <w:fldChar w:fldCharType="end"/>
        </w:r>
      </w:ins>
    </w:p>
    <w:p w14:paraId="6D4E0FBA" w14:textId="2673961B" w:rsidR="00FA6C83" w:rsidRDefault="00FA6C83">
      <w:pPr>
        <w:pStyle w:val="TOC4"/>
        <w:rPr>
          <w:ins w:id="310" w:author="Petri Vasenkari" w:date="2024-04-23T08:35:00Z"/>
          <w:rFonts w:asciiTheme="minorHAnsi" w:eastAsiaTheme="minorEastAsia" w:hAnsiTheme="minorHAnsi" w:cstheme="minorBidi"/>
          <w:kern w:val="2"/>
          <w:sz w:val="22"/>
          <w:szCs w:val="22"/>
          <w:lang w:eastAsia="en-GB"/>
          <w14:ligatures w14:val="standardContextual"/>
        </w:rPr>
      </w:pPr>
      <w:ins w:id="311" w:author="Petri Vasenkari" w:date="2024-04-23T08:35:00Z">
        <w:r w:rsidRPr="001B3E61">
          <w:rPr>
            <w:rFonts w:cs="Arial"/>
          </w:rPr>
          <w:t>C.2.2</w:t>
        </w:r>
        <w:r>
          <w:rPr>
            <w:rFonts w:asciiTheme="minorHAnsi" w:eastAsiaTheme="minorEastAsia" w:hAnsiTheme="minorHAnsi" w:cstheme="minorBidi"/>
            <w:kern w:val="2"/>
            <w:sz w:val="22"/>
            <w:szCs w:val="22"/>
            <w:lang w:eastAsia="en-GB"/>
            <w14:ligatures w14:val="standardContextual"/>
          </w:rPr>
          <w:tab/>
        </w:r>
        <w:r w:rsidRPr="001B3E61">
          <w:rPr>
            <w:rFonts w:cs="Arial"/>
          </w:rPr>
          <w:t>5.1 km inter-site distance</w:t>
        </w:r>
        <w:r>
          <w:tab/>
        </w:r>
        <w:r>
          <w:fldChar w:fldCharType="begin"/>
        </w:r>
        <w:r>
          <w:instrText xml:space="preserve"> PAGEREF _Toc164753836 \h </w:instrText>
        </w:r>
      </w:ins>
      <w:r>
        <w:fldChar w:fldCharType="separate"/>
      </w:r>
      <w:ins w:id="312" w:author="Petri Vasenkari" w:date="2024-04-23T08:35:00Z">
        <w:r>
          <w:t>81</w:t>
        </w:r>
        <w:r>
          <w:fldChar w:fldCharType="end"/>
        </w:r>
      </w:ins>
    </w:p>
    <w:p w14:paraId="66BE4C40" w14:textId="5615767D" w:rsidR="00FA6C83" w:rsidRDefault="00FA6C83">
      <w:pPr>
        <w:pStyle w:val="TOC4"/>
        <w:rPr>
          <w:ins w:id="313" w:author="Petri Vasenkari" w:date="2024-04-23T08:35:00Z"/>
          <w:rFonts w:asciiTheme="minorHAnsi" w:eastAsiaTheme="minorEastAsia" w:hAnsiTheme="minorHAnsi" w:cstheme="minorBidi"/>
          <w:kern w:val="2"/>
          <w:sz w:val="22"/>
          <w:szCs w:val="22"/>
          <w:lang w:eastAsia="en-GB"/>
          <w14:ligatures w14:val="standardContextual"/>
        </w:rPr>
      </w:pPr>
      <w:ins w:id="314" w:author="Petri Vasenkari" w:date="2024-04-23T08:35:00Z">
        <w:r w:rsidRPr="001B3E61">
          <w:rPr>
            <w:rFonts w:cs="Arial"/>
          </w:rPr>
          <w:t>C.2.3</w:t>
        </w:r>
        <w:r>
          <w:rPr>
            <w:rFonts w:asciiTheme="minorHAnsi" w:eastAsiaTheme="minorEastAsia" w:hAnsiTheme="minorHAnsi" w:cstheme="minorBidi"/>
            <w:kern w:val="2"/>
            <w:sz w:val="22"/>
            <w:szCs w:val="22"/>
            <w:lang w:eastAsia="en-GB"/>
            <w14:ligatures w14:val="standardContextual"/>
          </w:rPr>
          <w:tab/>
        </w:r>
        <w:r w:rsidRPr="001B3E61">
          <w:rPr>
            <w:rFonts w:cs="Arial"/>
          </w:rPr>
          <w:t>9.3 km inter-site distance</w:t>
        </w:r>
        <w:r>
          <w:tab/>
        </w:r>
        <w:r>
          <w:fldChar w:fldCharType="begin"/>
        </w:r>
        <w:r>
          <w:instrText xml:space="preserve"> PAGEREF _Toc164753837 \h </w:instrText>
        </w:r>
      </w:ins>
      <w:r>
        <w:fldChar w:fldCharType="separate"/>
      </w:r>
      <w:ins w:id="315" w:author="Petri Vasenkari" w:date="2024-04-23T08:35:00Z">
        <w:r>
          <w:t>84</w:t>
        </w:r>
        <w:r>
          <w:fldChar w:fldCharType="end"/>
        </w:r>
      </w:ins>
    </w:p>
    <w:p w14:paraId="2D8032DB" w14:textId="15178C7B" w:rsidR="00FA6C83" w:rsidRDefault="00FA6C83">
      <w:pPr>
        <w:pStyle w:val="TOC4"/>
        <w:rPr>
          <w:ins w:id="316" w:author="Petri Vasenkari" w:date="2024-04-23T08:35:00Z"/>
          <w:rFonts w:asciiTheme="minorHAnsi" w:eastAsiaTheme="minorEastAsia" w:hAnsiTheme="minorHAnsi" w:cstheme="minorBidi"/>
          <w:kern w:val="2"/>
          <w:sz w:val="22"/>
          <w:szCs w:val="22"/>
          <w:lang w:eastAsia="en-GB"/>
          <w14:ligatures w14:val="standardContextual"/>
        </w:rPr>
      </w:pPr>
      <w:ins w:id="317" w:author="Petri Vasenkari" w:date="2024-04-23T08:35:00Z">
        <w:r w:rsidRPr="001B3E61">
          <w:rPr>
            <w:rFonts w:cs="Arial"/>
          </w:rPr>
          <w:t>C.2.4</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_Toc164753838 \h </w:instrText>
        </w:r>
      </w:ins>
      <w:r>
        <w:fldChar w:fldCharType="separate"/>
      </w:r>
      <w:ins w:id="318" w:author="Petri Vasenkari" w:date="2024-04-23T08:35:00Z">
        <w:r>
          <w:t>87</w:t>
        </w:r>
        <w:r>
          <w:fldChar w:fldCharType="end"/>
        </w:r>
      </w:ins>
    </w:p>
    <w:p w14:paraId="2A2BBBD9" w14:textId="0D891ED5" w:rsidR="00FA6C83" w:rsidRDefault="00FA6C83">
      <w:pPr>
        <w:pStyle w:val="TOC1"/>
        <w:rPr>
          <w:ins w:id="319" w:author="Petri Vasenkari" w:date="2024-04-23T08:35:00Z"/>
          <w:rFonts w:asciiTheme="minorHAnsi" w:eastAsiaTheme="minorEastAsia" w:hAnsiTheme="minorHAnsi" w:cstheme="minorBidi"/>
          <w:kern w:val="2"/>
          <w:szCs w:val="22"/>
          <w:lang w:eastAsia="en-GB"/>
          <w14:ligatures w14:val="standardContextual"/>
        </w:rPr>
      </w:pPr>
      <w:ins w:id="320" w:author="Petri Vasenkari" w:date="2024-04-23T08:35:00Z">
        <w:r w:rsidRPr="001B3E61">
          <w:rPr>
            <w:rFonts w:cs="Arial"/>
          </w:rPr>
          <w:t>D.1</w:t>
        </w:r>
        <w:r>
          <w:rPr>
            <w:rFonts w:asciiTheme="minorHAnsi" w:eastAsiaTheme="minorEastAsia" w:hAnsiTheme="minorHAnsi" w:cstheme="minorBidi"/>
            <w:kern w:val="2"/>
            <w:szCs w:val="22"/>
            <w:lang w:eastAsia="en-GB"/>
            <w14:ligatures w14:val="standardContextual"/>
          </w:rPr>
          <w:tab/>
        </w:r>
        <w:r w:rsidRPr="001B3E61">
          <w:rPr>
            <w:rFonts w:cs="Arial"/>
          </w:rPr>
          <w:t>Simulation assumptions</w:t>
        </w:r>
        <w:r>
          <w:tab/>
        </w:r>
        <w:r>
          <w:fldChar w:fldCharType="begin"/>
        </w:r>
        <w:r>
          <w:instrText xml:space="preserve"> PAGEREF _Toc164753839 \h </w:instrText>
        </w:r>
      </w:ins>
      <w:r>
        <w:fldChar w:fldCharType="separate"/>
      </w:r>
      <w:ins w:id="321" w:author="Petri Vasenkari" w:date="2024-04-23T08:35:00Z">
        <w:r>
          <w:t>87</w:t>
        </w:r>
        <w:r>
          <w:fldChar w:fldCharType="end"/>
        </w:r>
      </w:ins>
    </w:p>
    <w:p w14:paraId="6AD247D3" w14:textId="4BE53A69" w:rsidR="00FA6C83" w:rsidRDefault="00FA6C83">
      <w:pPr>
        <w:pStyle w:val="TOC4"/>
        <w:rPr>
          <w:ins w:id="322" w:author="Petri Vasenkari" w:date="2024-04-23T08:35:00Z"/>
          <w:rFonts w:asciiTheme="minorHAnsi" w:eastAsiaTheme="minorEastAsia" w:hAnsiTheme="minorHAnsi" w:cstheme="minorBidi"/>
          <w:kern w:val="2"/>
          <w:sz w:val="22"/>
          <w:szCs w:val="22"/>
          <w:lang w:eastAsia="en-GB"/>
          <w14:ligatures w14:val="standardContextual"/>
        </w:rPr>
      </w:pPr>
      <w:ins w:id="323" w:author="Petri Vasenkari" w:date="2024-04-23T08:35:00Z">
        <w:r w:rsidRPr="001B3E61">
          <w:rPr>
            <w:rFonts w:cs="Arial"/>
          </w:rPr>
          <w:t>D.1.1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w:t>
        </w:r>
        <w:r>
          <w:tab/>
        </w:r>
        <w:r>
          <w:fldChar w:fldCharType="begin"/>
        </w:r>
        <w:r>
          <w:instrText xml:space="preserve"> PAGEREF _Toc164753840 \h </w:instrText>
        </w:r>
      </w:ins>
      <w:r>
        <w:fldChar w:fldCharType="separate"/>
      </w:r>
      <w:ins w:id="324" w:author="Petri Vasenkari" w:date="2024-04-23T08:35:00Z">
        <w:r>
          <w:t>87</w:t>
        </w:r>
        <w:r>
          <w:fldChar w:fldCharType="end"/>
        </w:r>
      </w:ins>
    </w:p>
    <w:p w14:paraId="201A5B3F" w14:textId="1B0959A9" w:rsidR="00FA6C83" w:rsidRDefault="00FA6C83">
      <w:pPr>
        <w:pStyle w:val="TOC5"/>
        <w:rPr>
          <w:ins w:id="325" w:author="Petri Vasenkari" w:date="2024-04-23T08:35:00Z"/>
          <w:rFonts w:asciiTheme="minorHAnsi" w:eastAsiaTheme="minorEastAsia" w:hAnsiTheme="minorHAnsi" w:cstheme="minorBidi"/>
          <w:kern w:val="2"/>
          <w:sz w:val="22"/>
          <w:szCs w:val="22"/>
          <w:lang w:eastAsia="en-GB"/>
          <w14:ligatures w14:val="standardContextual"/>
        </w:rPr>
      </w:pPr>
      <w:ins w:id="326" w:author="Petri Vasenkari" w:date="2024-04-23T08:35:00Z">
        <w:r w:rsidRPr="001B3E61">
          <w:rPr>
            <w:rFonts w:cs="Arial"/>
          </w:rPr>
          <w:t>D.1.1.1</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Urban and Suburban Areas</w:t>
        </w:r>
        <w:r>
          <w:tab/>
        </w:r>
        <w:r>
          <w:fldChar w:fldCharType="begin"/>
        </w:r>
        <w:r>
          <w:instrText xml:space="preserve"> PAGEREF _Toc164753841 \h </w:instrText>
        </w:r>
      </w:ins>
      <w:r>
        <w:fldChar w:fldCharType="separate"/>
      </w:r>
      <w:ins w:id="327" w:author="Petri Vasenkari" w:date="2024-04-23T08:35:00Z">
        <w:r>
          <w:t>87</w:t>
        </w:r>
        <w:r>
          <w:fldChar w:fldCharType="end"/>
        </w:r>
      </w:ins>
    </w:p>
    <w:p w14:paraId="2E2B4173" w14:textId="0C598087" w:rsidR="00FA6C83" w:rsidRDefault="00FA6C83">
      <w:pPr>
        <w:pStyle w:val="TOC5"/>
        <w:rPr>
          <w:ins w:id="328" w:author="Petri Vasenkari" w:date="2024-04-23T08:35:00Z"/>
          <w:rFonts w:asciiTheme="minorHAnsi" w:eastAsiaTheme="minorEastAsia" w:hAnsiTheme="minorHAnsi" w:cstheme="minorBidi"/>
          <w:kern w:val="2"/>
          <w:sz w:val="22"/>
          <w:szCs w:val="22"/>
          <w:lang w:eastAsia="en-GB"/>
          <w14:ligatures w14:val="standardContextual"/>
        </w:rPr>
      </w:pPr>
      <w:ins w:id="329" w:author="Petri Vasenkari" w:date="2024-04-23T08:35:00Z">
        <w:r w:rsidRPr="001B3E61">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1B3E61">
          <w:rPr>
            <w:rFonts w:cs="Arial"/>
          </w:rPr>
          <w:t>Macro cell Propagation model - Rural Area</w:t>
        </w:r>
        <w:r>
          <w:tab/>
        </w:r>
        <w:r>
          <w:fldChar w:fldCharType="begin"/>
        </w:r>
        <w:r>
          <w:instrText xml:space="preserve"> PAGEREF _Toc164753842 \h </w:instrText>
        </w:r>
      </w:ins>
      <w:r>
        <w:fldChar w:fldCharType="separate"/>
      </w:r>
      <w:ins w:id="330" w:author="Petri Vasenkari" w:date="2024-04-23T08:35:00Z">
        <w:r>
          <w:t>88</w:t>
        </w:r>
        <w:r>
          <w:fldChar w:fldCharType="end"/>
        </w:r>
      </w:ins>
    </w:p>
    <w:p w14:paraId="4C7AB025" w14:textId="38701811" w:rsidR="00FA6C83" w:rsidRDefault="00FA6C83">
      <w:pPr>
        <w:pStyle w:val="TOC4"/>
        <w:rPr>
          <w:ins w:id="331" w:author="Petri Vasenkari" w:date="2024-04-23T08:35:00Z"/>
          <w:rFonts w:asciiTheme="minorHAnsi" w:eastAsiaTheme="minorEastAsia" w:hAnsiTheme="minorHAnsi" w:cstheme="minorBidi"/>
          <w:kern w:val="2"/>
          <w:sz w:val="22"/>
          <w:szCs w:val="22"/>
          <w:lang w:eastAsia="en-GB"/>
          <w14:ligatures w14:val="standardContextual"/>
        </w:rPr>
      </w:pPr>
      <w:ins w:id="332" w:author="Petri Vasenkari" w:date="2024-04-23T08:35:00Z">
        <w:r w:rsidRPr="001B3E61">
          <w:rPr>
            <w:rFonts w:cs="Arial"/>
          </w:rPr>
          <w:t>D.1.2</w:t>
        </w:r>
        <w:r>
          <w:rPr>
            <w:rFonts w:asciiTheme="minorHAnsi" w:eastAsiaTheme="minorEastAsia" w:hAnsiTheme="minorHAnsi" w:cstheme="minorBidi"/>
            <w:kern w:val="2"/>
            <w:sz w:val="22"/>
            <w:szCs w:val="22"/>
            <w:lang w:eastAsia="en-GB"/>
            <w14:ligatures w14:val="standardContextual"/>
          </w:rPr>
          <w:tab/>
        </w:r>
        <w:r w:rsidRPr="001B3E61">
          <w:rPr>
            <w:rFonts w:cs="Arial"/>
          </w:rPr>
          <w:t>Power Control Simulation Parameters</w:t>
        </w:r>
        <w:r>
          <w:tab/>
        </w:r>
        <w:r>
          <w:fldChar w:fldCharType="begin"/>
        </w:r>
        <w:r>
          <w:instrText xml:space="preserve"> PAGEREF _Toc164753843 \h </w:instrText>
        </w:r>
      </w:ins>
      <w:r>
        <w:fldChar w:fldCharType="separate"/>
      </w:r>
      <w:ins w:id="333" w:author="Petri Vasenkari" w:date="2024-04-23T08:35:00Z">
        <w:r>
          <w:t>88</w:t>
        </w:r>
        <w:r>
          <w:fldChar w:fldCharType="end"/>
        </w:r>
      </w:ins>
    </w:p>
    <w:p w14:paraId="19C44D57" w14:textId="18EAD7CE" w:rsidR="00FA6C83" w:rsidRDefault="00FA6C83">
      <w:pPr>
        <w:pStyle w:val="TOC4"/>
        <w:rPr>
          <w:ins w:id="334" w:author="Petri Vasenkari" w:date="2024-04-23T08:35:00Z"/>
          <w:rFonts w:asciiTheme="minorHAnsi" w:eastAsiaTheme="minorEastAsia" w:hAnsiTheme="minorHAnsi" w:cstheme="minorBidi"/>
          <w:kern w:val="2"/>
          <w:sz w:val="22"/>
          <w:szCs w:val="22"/>
          <w:lang w:eastAsia="en-GB"/>
          <w14:ligatures w14:val="standardContextual"/>
        </w:rPr>
      </w:pPr>
      <w:ins w:id="335" w:author="Petri Vasenkari" w:date="2024-04-23T08:35:00Z">
        <w:r w:rsidRPr="001B3E61">
          <w:rPr>
            <w:rFonts w:cs="Arial"/>
          </w:rPr>
          <w:t>D.1.3</w:t>
        </w:r>
        <w:r>
          <w:rPr>
            <w:rFonts w:asciiTheme="minorHAnsi" w:eastAsiaTheme="minorEastAsia" w:hAnsiTheme="minorHAnsi" w:cstheme="minorBidi"/>
            <w:kern w:val="2"/>
            <w:sz w:val="22"/>
            <w:szCs w:val="22"/>
            <w:lang w:eastAsia="en-GB"/>
            <w14:ligatures w14:val="standardContextual"/>
          </w:rPr>
          <w:tab/>
        </w:r>
        <w:r w:rsidRPr="001B3E61">
          <w:rPr>
            <w:rFonts w:cs="Arial"/>
          </w:rPr>
          <w:t>Cell Layout</w:t>
        </w:r>
        <w:r>
          <w:tab/>
        </w:r>
        <w:r>
          <w:fldChar w:fldCharType="begin"/>
        </w:r>
        <w:r>
          <w:instrText xml:space="preserve"> PAGEREF _Toc164753844 \h </w:instrText>
        </w:r>
      </w:ins>
      <w:r>
        <w:fldChar w:fldCharType="separate"/>
      </w:r>
      <w:ins w:id="336" w:author="Petri Vasenkari" w:date="2024-04-23T08:35:00Z">
        <w:r>
          <w:t>89</w:t>
        </w:r>
        <w:r>
          <w:fldChar w:fldCharType="end"/>
        </w:r>
      </w:ins>
    </w:p>
    <w:p w14:paraId="1AD7CA8A" w14:textId="66A0A88B" w:rsidR="00FA6C83" w:rsidRDefault="00FA6C83">
      <w:pPr>
        <w:pStyle w:val="TOC4"/>
        <w:rPr>
          <w:ins w:id="337" w:author="Petri Vasenkari" w:date="2024-04-23T08:35:00Z"/>
          <w:rFonts w:asciiTheme="minorHAnsi" w:eastAsiaTheme="minorEastAsia" w:hAnsiTheme="minorHAnsi" w:cstheme="minorBidi"/>
          <w:kern w:val="2"/>
          <w:sz w:val="22"/>
          <w:szCs w:val="22"/>
          <w:lang w:eastAsia="en-GB"/>
          <w14:ligatures w14:val="standardContextual"/>
        </w:rPr>
      </w:pPr>
      <w:ins w:id="338" w:author="Petri Vasenkari" w:date="2024-04-23T08:35:00Z">
        <w:r w:rsidRPr="001B3E61">
          <w:rPr>
            <w:rFonts w:cs="Arial"/>
          </w:rPr>
          <w:t>D.1.4</w:t>
        </w:r>
        <w:r>
          <w:rPr>
            <w:rFonts w:asciiTheme="minorHAnsi" w:eastAsiaTheme="minorEastAsia" w:hAnsiTheme="minorHAnsi" w:cstheme="minorBidi"/>
            <w:kern w:val="2"/>
            <w:sz w:val="22"/>
            <w:szCs w:val="22"/>
            <w:lang w:eastAsia="en-GB"/>
            <w14:ligatures w14:val="standardContextual"/>
          </w:rPr>
          <w:tab/>
        </w:r>
        <w:r w:rsidRPr="001B3E61">
          <w:rPr>
            <w:rFonts w:cs="Arial"/>
          </w:rPr>
          <w:t>Other Simulation Assumptions</w:t>
        </w:r>
        <w:r>
          <w:tab/>
        </w:r>
        <w:r>
          <w:fldChar w:fldCharType="begin"/>
        </w:r>
        <w:r>
          <w:instrText xml:space="preserve"> PAGEREF _Toc164753845 \h </w:instrText>
        </w:r>
      </w:ins>
      <w:r>
        <w:fldChar w:fldCharType="separate"/>
      </w:r>
      <w:ins w:id="339" w:author="Petri Vasenkari" w:date="2024-04-23T08:35:00Z">
        <w:r>
          <w:t>90</w:t>
        </w:r>
        <w:r>
          <w:fldChar w:fldCharType="end"/>
        </w:r>
      </w:ins>
    </w:p>
    <w:p w14:paraId="6381D1FE" w14:textId="6859B6A8" w:rsidR="00FA6C83" w:rsidRDefault="00FA6C83">
      <w:pPr>
        <w:pStyle w:val="TOC4"/>
        <w:rPr>
          <w:ins w:id="340" w:author="Petri Vasenkari" w:date="2024-04-23T08:35:00Z"/>
          <w:rFonts w:asciiTheme="minorHAnsi" w:eastAsiaTheme="minorEastAsia" w:hAnsiTheme="minorHAnsi" w:cstheme="minorBidi"/>
          <w:kern w:val="2"/>
          <w:sz w:val="22"/>
          <w:szCs w:val="22"/>
          <w:lang w:eastAsia="en-GB"/>
          <w14:ligatures w14:val="standardContextual"/>
        </w:rPr>
      </w:pPr>
      <w:ins w:id="341" w:author="Petri Vasenkari" w:date="2024-04-23T08:35:00Z">
        <w:r w:rsidRPr="001B3E61">
          <w:rPr>
            <w:rFonts w:cs="Arial"/>
          </w:rPr>
          <w:t>D.1.5</w:t>
        </w:r>
        <w:r>
          <w:rPr>
            <w:rFonts w:asciiTheme="minorHAnsi" w:eastAsiaTheme="minorEastAsia" w:hAnsiTheme="minorHAnsi" w:cstheme="minorBidi"/>
            <w:kern w:val="2"/>
            <w:sz w:val="22"/>
            <w:szCs w:val="22"/>
            <w:lang w:eastAsia="en-GB"/>
            <w14:ligatures w14:val="standardContextual"/>
          </w:rPr>
          <w:tab/>
        </w:r>
        <w:r w:rsidRPr="001B3E61">
          <w:rPr>
            <w:rFonts w:cs="Arial"/>
          </w:rPr>
          <w:t>Simulation Procedure</w:t>
        </w:r>
        <w:r>
          <w:tab/>
        </w:r>
        <w:r>
          <w:fldChar w:fldCharType="begin"/>
        </w:r>
        <w:r>
          <w:instrText xml:space="preserve"> PAGEREF _Toc164753846 \h </w:instrText>
        </w:r>
      </w:ins>
      <w:r>
        <w:fldChar w:fldCharType="separate"/>
      </w:r>
      <w:ins w:id="342" w:author="Petri Vasenkari" w:date="2024-04-23T08:35:00Z">
        <w:r>
          <w:t>91</w:t>
        </w:r>
        <w:r>
          <w:fldChar w:fldCharType="end"/>
        </w:r>
      </w:ins>
    </w:p>
    <w:p w14:paraId="0661F084" w14:textId="5094CD63" w:rsidR="00FA6C83" w:rsidRDefault="00FA6C83">
      <w:pPr>
        <w:pStyle w:val="TOC2"/>
        <w:rPr>
          <w:ins w:id="343" w:author="Petri Vasenkari" w:date="2024-04-23T08:35:00Z"/>
          <w:rFonts w:asciiTheme="minorHAnsi" w:eastAsiaTheme="minorEastAsia" w:hAnsiTheme="minorHAnsi" w:cstheme="minorBidi"/>
          <w:kern w:val="2"/>
          <w:sz w:val="22"/>
          <w:szCs w:val="22"/>
          <w:lang w:eastAsia="en-GB"/>
          <w14:ligatures w14:val="standardContextual"/>
        </w:rPr>
      </w:pPr>
      <w:ins w:id="344" w:author="Petri Vasenkari" w:date="2024-04-23T08:35:00Z">
        <w:r>
          <w:t>D.2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_Toc164753847 \h </w:instrText>
        </w:r>
      </w:ins>
      <w:r>
        <w:fldChar w:fldCharType="separate"/>
      </w:r>
      <w:ins w:id="345" w:author="Petri Vasenkari" w:date="2024-04-23T08:35:00Z">
        <w:r>
          <w:t>91</w:t>
        </w:r>
        <w:r>
          <w:fldChar w:fldCharType="end"/>
        </w:r>
      </w:ins>
    </w:p>
    <w:p w14:paraId="7654B95D" w14:textId="003EE10E" w:rsidR="00FA6C83" w:rsidRDefault="00FA6C83">
      <w:pPr>
        <w:pStyle w:val="TOC4"/>
        <w:rPr>
          <w:ins w:id="346" w:author="Petri Vasenkari" w:date="2024-04-23T08:35:00Z"/>
          <w:rFonts w:asciiTheme="minorHAnsi" w:eastAsiaTheme="minorEastAsia" w:hAnsiTheme="minorHAnsi" w:cstheme="minorBidi"/>
          <w:kern w:val="2"/>
          <w:sz w:val="22"/>
          <w:szCs w:val="22"/>
          <w:lang w:eastAsia="en-GB"/>
          <w14:ligatures w14:val="standardContextual"/>
        </w:rPr>
      </w:pPr>
      <w:ins w:id="347" w:author="Petri Vasenkari" w:date="2024-04-23T08:35:00Z">
        <w:r w:rsidRPr="001B3E61">
          <w:rPr>
            <w:rFonts w:cs="Arial"/>
          </w:rPr>
          <w:t>D.2.1</w:t>
        </w:r>
        <w:r>
          <w:rPr>
            <w:rFonts w:asciiTheme="minorHAnsi" w:eastAsiaTheme="minorEastAsia" w:hAnsiTheme="minorHAnsi" w:cstheme="minorBidi"/>
            <w:kern w:val="2"/>
            <w:sz w:val="22"/>
            <w:szCs w:val="22"/>
            <w:lang w:eastAsia="en-GB"/>
            <w14:ligatures w14:val="standardContextual"/>
          </w:rPr>
          <w:tab/>
        </w:r>
        <w:r w:rsidRPr="001B3E61">
          <w:rPr>
            <w:rFonts w:cs="Arial"/>
          </w:rPr>
          <w:t>2 km inter-site distance</w:t>
        </w:r>
        <w:r>
          <w:tab/>
        </w:r>
        <w:r>
          <w:fldChar w:fldCharType="begin"/>
        </w:r>
        <w:r>
          <w:instrText xml:space="preserve"> PAGEREF _Toc164753848 \h </w:instrText>
        </w:r>
      </w:ins>
      <w:r>
        <w:fldChar w:fldCharType="separate"/>
      </w:r>
      <w:ins w:id="348" w:author="Petri Vasenkari" w:date="2024-04-23T08:35:00Z">
        <w:r>
          <w:t>91</w:t>
        </w:r>
        <w:r>
          <w:fldChar w:fldCharType="end"/>
        </w:r>
      </w:ins>
    </w:p>
    <w:p w14:paraId="2B581494" w14:textId="1E7F4DE5" w:rsidR="00FA6C83" w:rsidRDefault="00FA6C83">
      <w:pPr>
        <w:pStyle w:val="TOC4"/>
        <w:rPr>
          <w:ins w:id="349" w:author="Petri Vasenkari" w:date="2024-04-23T08:35:00Z"/>
          <w:rFonts w:asciiTheme="minorHAnsi" w:eastAsiaTheme="minorEastAsia" w:hAnsiTheme="minorHAnsi" w:cstheme="minorBidi"/>
          <w:kern w:val="2"/>
          <w:sz w:val="22"/>
          <w:szCs w:val="22"/>
          <w:lang w:eastAsia="en-GB"/>
          <w14:ligatures w14:val="standardContextual"/>
        </w:rPr>
      </w:pPr>
      <w:ins w:id="350" w:author="Petri Vasenkari" w:date="2024-04-23T08:35:00Z">
        <w:r w:rsidRPr="001B3E61">
          <w:rPr>
            <w:rFonts w:cs="Arial"/>
          </w:rPr>
          <w:t>D.2.2</w:t>
        </w:r>
        <w:r>
          <w:rPr>
            <w:rFonts w:asciiTheme="minorHAnsi" w:eastAsiaTheme="minorEastAsia" w:hAnsiTheme="minorHAnsi" w:cstheme="minorBidi"/>
            <w:kern w:val="2"/>
            <w:sz w:val="22"/>
            <w:szCs w:val="22"/>
            <w:lang w:eastAsia="en-GB"/>
            <w14:ligatures w14:val="standardContextual"/>
          </w:rPr>
          <w:tab/>
        </w:r>
        <w:r w:rsidRPr="001B3E61">
          <w:rPr>
            <w:rFonts w:cs="Arial"/>
          </w:rPr>
          <w:t>5.1 km inter-site distance</w:t>
        </w:r>
        <w:r>
          <w:tab/>
        </w:r>
        <w:r>
          <w:fldChar w:fldCharType="begin"/>
        </w:r>
        <w:r>
          <w:instrText xml:space="preserve"> PAGEREF _Toc164753849 \h </w:instrText>
        </w:r>
      </w:ins>
      <w:r>
        <w:fldChar w:fldCharType="separate"/>
      </w:r>
      <w:ins w:id="351" w:author="Petri Vasenkari" w:date="2024-04-23T08:35:00Z">
        <w:r>
          <w:t>94</w:t>
        </w:r>
        <w:r>
          <w:fldChar w:fldCharType="end"/>
        </w:r>
      </w:ins>
    </w:p>
    <w:p w14:paraId="6D1A4BE7" w14:textId="47E9DF3E" w:rsidR="00FA6C83" w:rsidRDefault="00FA6C83">
      <w:pPr>
        <w:pStyle w:val="TOC4"/>
        <w:rPr>
          <w:ins w:id="352" w:author="Petri Vasenkari" w:date="2024-04-23T08:35:00Z"/>
          <w:rFonts w:asciiTheme="minorHAnsi" w:eastAsiaTheme="minorEastAsia" w:hAnsiTheme="minorHAnsi" w:cstheme="minorBidi"/>
          <w:kern w:val="2"/>
          <w:sz w:val="22"/>
          <w:szCs w:val="22"/>
          <w:lang w:eastAsia="en-GB"/>
          <w14:ligatures w14:val="standardContextual"/>
        </w:rPr>
      </w:pPr>
      <w:ins w:id="353" w:author="Petri Vasenkari" w:date="2024-04-23T08:35:00Z">
        <w:r w:rsidRPr="001B3E61">
          <w:rPr>
            <w:rFonts w:cs="Arial"/>
          </w:rPr>
          <w:t>D.2.3</w:t>
        </w:r>
        <w:r>
          <w:rPr>
            <w:rFonts w:asciiTheme="minorHAnsi" w:eastAsiaTheme="minorEastAsia" w:hAnsiTheme="minorHAnsi" w:cstheme="minorBidi"/>
            <w:kern w:val="2"/>
            <w:sz w:val="22"/>
            <w:szCs w:val="22"/>
            <w:lang w:eastAsia="en-GB"/>
            <w14:ligatures w14:val="standardContextual"/>
          </w:rPr>
          <w:tab/>
        </w:r>
        <w:r w:rsidRPr="001B3E61">
          <w:rPr>
            <w:rFonts w:cs="Arial"/>
          </w:rPr>
          <w:t>9.3 km inter-site distance</w:t>
        </w:r>
        <w:r>
          <w:tab/>
        </w:r>
        <w:r>
          <w:fldChar w:fldCharType="begin"/>
        </w:r>
        <w:r>
          <w:instrText xml:space="preserve"> PAGEREF _Toc164753850 \h </w:instrText>
        </w:r>
      </w:ins>
      <w:r>
        <w:fldChar w:fldCharType="separate"/>
      </w:r>
      <w:ins w:id="354" w:author="Petri Vasenkari" w:date="2024-04-23T08:35:00Z">
        <w:r>
          <w:t>97</w:t>
        </w:r>
        <w:r>
          <w:fldChar w:fldCharType="end"/>
        </w:r>
      </w:ins>
    </w:p>
    <w:p w14:paraId="24DECA77" w14:textId="0B1D8C7E" w:rsidR="00FA6C83" w:rsidRDefault="00FA6C83">
      <w:pPr>
        <w:pStyle w:val="TOC4"/>
        <w:rPr>
          <w:ins w:id="355" w:author="Petri Vasenkari" w:date="2024-04-23T08:35:00Z"/>
          <w:rFonts w:asciiTheme="minorHAnsi" w:eastAsiaTheme="minorEastAsia" w:hAnsiTheme="minorHAnsi" w:cstheme="minorBidi"/>
          <w:kern w:val="2"/>
          <w:sz w:val="22"/>
          <w:szCs w:val="22"/>
          <w:lang w:eastAsia="en-GB"/>
          <w14:ligatures w14:val="standardContextual"/>
        </w:rPr>
      </w:pPr>
      <w:ins w:id="356" w:author="Petri Vasenkari" w:date="2024-04-23T08:35:00Z">
        <w:r w:rsidRPr="001B3E61">
          <w:rPr>
            <w:rFonts w:cs="Arial"/>
          </w:rPr>
          <w:t>D.2.4</w:t>
        </w:r>
        <w:r>
          <w:rPr>
            <w:rFonts w:asciiTheme="minorHAnsi" w:eastAsiaTheme="minorEastAsia" w:hAnsiTheme="minorHAnsi" w:cstheme="minorBidi"/>
            <w:kern w:val="2"/>
            <w:sz w:val="22"/>
            <w:szCs w:val="22"/>
            <w:lang w:eastAsia="en-GB"/>
            <w14:ligatures w14:val="standardContextual"/>
          </w:rPr>
          <w:tab/>
        </w:r>
        <w:r w:rsidRPr="001B3E61">
          <w:rPr>
            <w:rFonts w:cs="Arial"/>
          </w:rPr>
          <w:t>BS received signal power</w:t>
        </w:r>
        <w:r>
          <w:tab/>
        </w:r>
        <w:r>
          <w:fldChar w:fldCharType="begin"/>
        </w:r>
        <w:r>
          <w:instrText xml:space="preserve"> PAGEREF _Toc164753851 \h </w:instrText>
        </w:r>
      </w:ins>
      <w:r>
        <w:fldChar w:fldCharType="separate"/>
      </w:r>
      <w:ins w:id="357" w:author="Petri Vasenkari" w:date="2024-04-23T08:35:00Z">
        <w:r>
          <w:t>100</w:t>
        </w:r>
        <w:r>
          <w:fldChar w:fldCharType="end"/>
        </w:r>
      </w:ins>
    </w:p>
    <w:p w14:paraId="120A004A" w14:textId="230A737C" w:rsidR="00FA6C83" w:rsidRDefault="00FA6C83">
      <w:pPr>
        <w:pStyle w:val="TOC8"/>
        <w:rPr>
          <w:ins w:id="358" w:author="Petri Vasenkari" w:date="2024-04-23T08:35:00Z"/>
          <w:rFonts w:asciiTheme="minorHAnsi" w:eastAsiaTheme="minorEastAsia" w:hAnsiTheme="minorHAnsi" w:cstheme="minorBidi"/>
          <w:b w:val="0"/>
          <w:kern w:val="2"/>
          <w:szCs w:val="22"/>
          <w:lang w:eastAsia="en-GB"/>
          <w14:ligatures w14:val="standardContextual"/>
        </w:rPr>
      </w:pPr>
      <w:ins w:id="359" w:author="Petri Vasenkari" w:date="2024-04-23T08:35:00Z">
        <w:r>
          <w:lastRenderedPageBreak/>
          <w:t>Annex E (informative): Change history</w:t>
        </w:r>
        <w:r>
          <w:tab/>
        </w:r>
        <w:r>
          <w:fldChar w:fldCharType="begin"/>
        </w:r>
        <w:r>
          <w:instrText xml:space="preserve"> PAGEREF _Toc164753852 \h </w:instrText>
        </w:r>
      </w:ins>
      <w:r>
        <w:fldChar w:fldCharType="separate"/>
      </w:r>
      <w:ins w:id="360" w:author="Petri Vasenkari" w:date="2024-04-23T08:35:00Z">
        <w:r>
          <w:t>101</w:t>
        </w:r>
        <w:r>
          <w:fldChar w:fldCharType="end"/>
        </w:r>
      </w:ins>
    </w:p>
    <w:p w14:paraId="4003F8CE" w14:textId="24B9CE2F" w:rsidR="005F2F29" w:rsidDel="00FA6C83" w:rsidRDefault="005F2F29">
      <w:pPr>
        <w:pStyle w:val="TOC1"/>
        <w:rPr>
          <w:del w:id="361" w:author="Petri Vasenkari" w:date="2024-04-23T08:35:00Z"/>
          <w:rFonts w:asciiTheme="minorHAnsi" w:eastAsiaTheme="minorEastAsia" w:hAnsiTheme="minorHAnsi" w:cstheme="minorBidi"/>
          <w:kern w:val="2"/>
          <w:szCs w:val="22"/>
          <w:lang w:eastAsia="en-GB"/>
          <w14:ligatures w14:val="standardContextual"/>
        </w:rPr>
      </w:pPr>
      <w:del w:id="362" w:author="Petri Vasenkari" w:date="2024-04-23T08:35:00Z">
        <w:r w:rsidDel="00FA6C83">
          <w:delText>Foreword</w:delText>
        </w:r>
        <w:r w:rsidDel="00FA6C83">
          <w:tab/>
          <w:delText>7</w:delText>
        </w:r>
      </w:del>
    </w:p>
    <w:p w14:paraId="736CD2EC" w14:textId="308F4627" w:rsidR="005F2F29" w:rsidDel="00FA6C83" w:rsidRDefault="005F2F29">
      <w:pPr>
        <w:pStyle w:val="TOC1"/>
        <w:rPr>
          <w:del w:id="363" w:author="Petri Vasenkari" w:date="2024-04-23T08:35:00Z"/>
          <w:rFonts w:asciiTheme="minorHAnsi" w:eastAsiaTheme="minorEastAsia" w:hAnsiTheme="minorHAnsi" w:cstheme="minorBidi"/>
          <w:kern w:val="2"/>
          <w:szCs w:val="22"/>
          <w:lang w:eastAsia="en-GB"/>
          <w14:ligatures w14:val="standardContextual"/>
        </w:rPr>
      </w:pPr>
      <w:del w:id="364" w:author="Petri Vasenkari" w:date="2024-04-23T08:35:00Z">
        <w:r w:rsidDel="00FA6C83">
          <w:delText>1</w:delText>
        </w:r>
        <w:r w:rsidDel="00FA6C83">
          <w:rPr>
            <w:rFonts w:asciiTheme="minorHAnsi" w:eastAsiaTheme="minorEastAsia" w:hAnsiTheme="minorHAnsi" w:cstheme="minorBidi"/>
            <w:kern w:val="2"/>
            <w:szCs w:val="22"/>
            <w:lang w:eastAsia="en-GB"/>
            <w14:ligatures w14:val="standardContextual"/>
          </w:rPr>
          <w:tab/>
        </w:r>
        <w:r w:rsidDel="00FA6C83">
          <w:delText>Scope</w:delText>
        </w:r>
        <w:r w:rsidDel="00FA6C83">
          <w:tab/>
          <w:delText>9</w:delText>
        </w:r>
      </w:del>
    </w:p>
    <w:p w14:paraId="30E48AA4" w14:textId="0B5402DD" w:rsidR="005F2F29" w:rsidDel="00FA6C83" w:rsidRDefault="005F2F29">
      <w:pPr>
        <w:pStyle w:val="TOC1"/>
        <w:rPr>
          <w:del w:id="365" w:author="Petri Vasenkari" w:date="2024-04-23T08:35:00Z"/>
          <w:rFonts w:asciiTheme="minorHAnsi" w:eastAsiaTheme="minorEastAsia" w:hAnsiTheme="minorHAnsi" w:cstheme="minorBidi"/>
          <w:kern w:val="2"/>
          <w:szCs w:val="22"/>
          <w:lang w:eastAsia="en-GB"/>
          <w14:ligatures w14:val="standardContextual"/>
        </w:rPr>
      </w:pPr>
      <w:del w:id="366" w:author="Petri Vasenkari" w:date="2024-04-23T08:35:00Z">
        <w:r w:rsidDel="00FA6C83">
          <w:delText>2</w:delText>
        </w:r>
        <w:r w:rsidDel="00FA6C83">
          <w:rPr>
            <w:rFonts w:asciiTheme="minorHAnsi" w:eastAsiaTheme="minorEastAsia" w:hAnsiTheme="minorHAnsi" w:cstheme="minorBidi"/>
            <w:kern w:val="2"/>
            <w:szCs w:val="22"/>
            <w:lang w:eastAsia="en-GB"/>
            <w14:ligatures w14:val="standardContextual"/>
          </w:rPr>
          <w:tab/>
        </w:r>
        <w:r w:rsidDel="00FA6C83">
          <w:delText>References</w:delText>
        </w:r>
        <w:r w:rsidDel="00FA6C83">
          <w:tab/>
          <w:delText>9</w:delText>
        </w:r>
      </w:del>
    </w:p>
    <w:p w14:paraId="4AA7866D" w14:textId="67FE18B4" w:rsidR="005F2F29" w:rsidDel="00FA6C83" w:rsidRDefault="005F2F29">
      <w:pPr>
        <w:pStyle w:val="TOC1"/>
        <w:rPr>
          <w:del w:id="367" w:author="Petri Vasenkari" w:date="2024-04-23T08:35:00Z"/>
          <w:rFonts w:asciiTheme="minorHAnsi" w:eastAsiaTheme="minorEastAsia" w:hAnsiTheme="minorHAnsi" w:cstheme="minorBidi"/>
          <w:kern w:val="2"/>
          <w:szCs w:val="22"/>
          <w:lang w:eastAsia="en-GB"/>
          <w14:ligatures w14:val="standardContextual"/>
        </w:rPr>
      </w:pPr>
      <w:del w:id="368" w:author="Petri Vasenkari" w:date="2024-04-23T08:35:00Z">
        <w:r w:rsidDel="00FA6C83">
          <w:delText>3</w:delText>
        </w:r>
        <w:r w:rsidDel="00FA6C83">
          <w:rPr>
            <w:rFonts w:asciiTheme="minorHAnsi" w:eastAsiaTheme="minorEastAsia" w:hAnsiTheme="minorHAnsi" w:cstheme="minorBidi"/>
            <w:kern w:val="2"/>
            <w:szCs w:val="22"/>
            <w:lang w:eastAsia="en-GB"/>
            <w14:ligatures w14:val="standardContextual"/>
          </w:rPr>
          <w:tab/>
        </w:r>
        <w:r w:rsidDel="00FA6C83">
          <w:delText>Definitions of terms, symbols and abbreviations</w:delText>
        </w:r>
        <w:r w:rsidDel="00FA6C83">
          <w:tab/>
          <w:delText>9</w:delText>
        </w:r>
      </w:del>
    </w:p>
    <w:p w14:paraId="17DCDD11" w14:textId="165852CF" w:rsidR="005F2F29" w:rsidDel="00FA6C83" w:rsidRDefault="005F2F29">
      <w:pPr>
        <w:pStyle w:val="TOC2"/>
        <w:rPr>
          <w:del w:id="369" w:author="Petri Vasenkari" w:date="2024-04-23T08:35:00Z"/>
          <w:rFonts w:asciiTheme="minorHAnsi" w:eastAsiaTheme="minorEastAsia" w:hAnsiTheme="minorHAnsi" w:cstheme="minorBidi"/>
          <w:kern w:val="2"/>
          <w:sz w:val="22"/>
          <w:szCs w:val="22"/>
          <w:lang w:eastAsia="en-GB"/>
          <w14:ligatures w14:val="standardContextual"/>
        </w:rPr>
      </w:pPr>
      <w:del w:id="370" w:author="Petri Vasenkari" w:date="2024-04-23T08:35:00Z">
        <w:r w:rsidDel="00FA6C83">
          <w:delText>3.1</w:delText>
        </w:r>
        <w:r w:rsidDel="00FA6C83">
          <w:rPr>
            <w:rFonts w:asciiTheme="minorHAnsi" w:eastAsiaTheme="minorEastAsia" w:hAnsiTheme="minorHAnsi" w:cstheme="minorBidi"/>
            <w:kern w:val="2"/>
            <w:sz w:val="22"/>
            <w:szCs w:val="22"/>
            <w:lang w:eastAsia="en-GB"/>
            <w14:ligatures w14:val="standardContextual"/>
          </w:rPr>
          <w:tab/>
        </w:r>
        <w:r w:rsidDel="00FA6C83">
          <w:delText>Terms</w:delText>
        </w:r>
        <w:r w:rsidDel="00FA6C83">
          <w:tab/>
          <w:delText>9</w:delText>
        </w:r>
      </w:del>
    </w:p>
    <w:p w14:paraId="0F198402" w14:textId="48DC8BB3" w:rsidR="005F2F29" w:rsidDel="00FA6C83" w:rsidRDefault="005F2F29">
      <w:pPr>
        <w:pStyle w:val="TOC2"/>
        <w:rPr>
          <w:del w:id="371" w:author="Petri Vasenkari" w:date="2024-04-23T08:35:00Z"/>
          <w:rFonts w:asciiTheme="minorHAnsi" w:eastAsiaTheme="minorEastAsia" w:hAnsiTheme="minorHAnsi" w:cstheme="minorBidi"/>
          <w:kern w:val="2"/>
          <w:sz w:val="22"/>
          <w:szCs w:val="22"/>
          <w:lang w:eastAsia="en-GB"/>
          <w14:ligatures w14:val="standardContextual"/>
        </w:rPr>
      </w:pPr>
      <w:del w:id="372" w:author="Petri Vasenkari" w:date="2024-04-23T08:35:00Z">
        <w:r w:rsidDel="00FA6C83">
          <w:delText>3.2</w:delText>
        </w:r>
        <w:r w:rsidDel="00FA6C83">
          <w:rPr>
            <w:rFonts w:asciiTheme="minorHAnsi" w:eastAsiaTheme="minorEastAsia" w:hAnsiTheme="minorHAnsi" w:cstheme="minorBidi"/>
            <w:kern w:val="2"/>
            <w:sz w:val="22"/>
            <w:szCs w:val="22"/>
            <w:lang w:eastAsia="en-GB"/>
            <w14:ligatures w14:val="standardContextual"/>
          </w:rPr>
          <w:tab/>
        </w:r>
        <w:r w:rsidDel="00FA6C83">
          <w:delText>Symbols</w:delText>
        </w:r>
        <w:r w:rsidDel="00FA6C83">
          <w:tab/>
          <w:delText>10</w:delText>
        </w:r>
      </w:del>
    </w:p>
    <w:p w14:paraId="60EA085B" w14:textId="2FBC9F04" w:rsidR="005F2F29" w:rsidDel="00FA6C83" w:rsidRDefault="005F2F29">
      <w:pPr>
        <w:pStyle w:val="TOC2"/>
        <w:rPr>
          <w:del w:id="373" w:author="Petri Vasenkari" w:date="2024-04-23T08:35:00Z"/>
          <w:rFonts w:asciiTheme="minorHAnsi" w:eastAsiaTheme="minorEastAsia" w:hAnsiTheme="minorHAnsi" w:cstheme="minorBidi"/>
          <w:kern w:val="2"/>
          <w:sz w:val="22"/>
          <w:szCs w:val="22"/>
          <w:lang w:eastAsia="en-GB"/>
          <w14:ligatures w14:val="standardContextual"/>
        </w:rPr>
      </w:pPr>
      <w:del w:id="374" w:author="Petri Vasenkari" w:date="2024-04-23T08:35:00Z">
        <w:r w:rsidDel="00FA6C83">
          <w:delText>3.3</w:delText>
        </w:r>
        <w:r w:rsidDel="00FA6C83">
          <w:rPr>
            <w:rFonts w:asciiTheme="minorHAnsi" w:eastAsiaTheme="minorEastAsia" w:hAnsiTheme="minorHAnsi" w:cstheme="minorBidi"/>
            <w:kern w:val="2"/>
            <w:sz w:val="22"/>
            <w:szCs w:val="22"/>
            <w:lang w:eastAsia="en-GB"/>
            <w14:ligatures w14:val="standardContextual"/>
          </w:rPr>
          <w:tab/>
        </w:r>
        <w:r w:rsidDel="00FA6C83">
          <w:delText>Abbreviations</w:delText>
        </w:r>
        <w:r w:rsidDel="00FA6C83">
          <w:tab/>
          <w:delText>10</w:delText>
        </w:r>
      </w:del>
    </w:p>
    <w:p w14:paraId="0D4F7DC7" w14:textId="5ACAE5AE" w:rsidR="005F2F29" w:rsidDel="00FA6C83" w:rsidRDefault="005F2F29">
      <w:pPr>
        <w:pStyle w:val="TOC1"/>
        <w:rPr>
          <w:del w:id="375" w:author="Petri Vasenkari" w:date="2024-04-23T08:35:00Z"/>
          <w:rFonts w:asciiTheme="minorHAnsi" w:eastAsiaTheme="minorEastAsia" w:hAnsiTheme="minorHAnsi" w:cstheme="minorBidi"/>
          <w:kern w:val="2"/>
          <w:szCs w:val="22"/>
          <w:lang w:eastAsia="en-GB"/>
          <w14:ligatures w14:val="standardContextual"/>
        </w:rPr>
      </w:pPr>
      <w:del w:id="376" w:author="Petri Vasenkari" w:date="2024-04-23T08:35:00Z">
        <w:r w:rsidDel="00FA6C83">
          <w:delText>4</w:delText>
        </w:r>
        <w:r w:rsidDel="00FA6C83">
          <w:rPr>
            <w:rFonts w:asciiTheme="minorHAnsi" w:eastAsiaTheme="minorEastAsia" w:hAnsiTheme="minorHAnsi" w:cstheme="minorBidi"/>
            <w:kern w:val="2"/>
            <w:szCs w:val="22"/>
            <w:lang w:eastAsia="en-GB"/>
            <w14:ligatures w14:val="standardContextual"/>
          </w:rPr>
          <w:tab/>
        </w:r>
        <w:r w:rsidDel="00FA6C83">
          <w:delText>Background</w:delText>
        </w:r>
        <w:r w:rsidDel="00FA6C83">
          <w:tab/>
          <w:delText>10</w:delText>
        </w:r>
      </w:del>
    </w:p>
    <w:p w14:paraId="3D98F24A" w14:textId="0EF20DAE" w:rsidR="005F2F29" w:rsidDel="00FA6C83" w:rsidRDefault="005F2F29">
      <w:pPr>
        <w:pStyle w:val="TOC2"/>
        <w:rPr>
          <w:del w:id="377" w:author="Petri Vasenkari" w:date="2024-04-23T08:35:00Z"/>
          <w:rFonts w:asciiTheme="minorHAnsi" w:eastAsiaTheme="minorEastAsia" w:hAnsiTheme="minorHAnsi" w:cstheme="minorBidi"/>
          <w:kern w:val="2"/>
          <w:sz w:val="22"/>
          <w:szCs w:val="22"/>
          <w:lang w:eastAsia="en-GB"/>
          <w14:ligatures w14:val="standardContextual"/>
        </w:rPr>
      </w:pPr>
      <w:del w:id="378" w:author="Petri Vasenkari" w:date="2024-04-23T08:35:00Z">
        <w:r w:rsidDel="00FA6C83">
          <w:delText>4.1</w:delText>
        </w:r>
        <w:r w:rsidDel="00FA6C83">
          <w:rPr>
            <w:rFonts w:asciiTheme="minorHAnsi" w:eastAsiaTheme="minorEastAsia" w:hAnsiTheme="minorHAnsi" w:cstheme="minorBidi"/>
            <w:kern w:val="2"/>
            <w:sz w:val="22"/>
            <w:szCs w:val="22"/>
            <w:lang w:eastAsia="en-GB"/>
            <w14:ligatures w14:val="standardContextual"/>
          </w:rPr>
          <w:tab/>
        </w:r>
        <w:r w:rsidDel="00FA6C83">
          <w:delText>General</w:delText>
        </w:r>
        <w:r w:rsidDel="00FA6C83">
          <w:tab/>
          <w:delText>10</w:delText>
        </w:r>
      </w:del>
    </w:p>
    <w:p w14:paraId="2F93E729" w14:textId="3A0F050E" w:rsidR="005F2F29" w:rsidDel="00FA6C83" w:rsidRDefault="005F2F29">
      <w:pPr>
        <w:pStyle w:val="TOC2"/>
        <w:rPr>
          <w:del w:id="379" w:author="Petri Vasenkari" w:date="2024-04-23T08:35:00Z"/>
          <w:rFonts w:asciiTheme="minorHAnsi" w:eastAsiaTheme="minorEastAsia" w:hAnsiTheme="minorHAnsi" w:cstheme="minorBidi"/>
          <w:kern w:val="2"/>
          <w:sz w:val="22"/>
          <w:szCs w:val="22"/>
          <w:lang w:eastAsia="en-GB"/>
          <w14:ligatures w14:val="standardContextual"/>
        </w:rPr>
      </w:pPr>
      <w:del w:id="380" w:author="Petri Vasenkari" w:date="2024-04-23T08:35:00Z">
        <w:r w:rsidDel="00FA6C83">
          <w:delText>4.2</w:delText>
        </w:r>
        <w:r w:rsidDel="00FA6C83">
          <w:rPr>
            <w:rFonts w:asciiTheme="minorHAnsi" w:eastAsiaTheme="minorEastAsia" w:hAnsiTheme="minorHAnsi" w:cstheme="minorBidi"/>
            <w:kern w:val="2"/>
            <w:sz w:val="22"/>
            <w:szCs w:val="22"/>
            <w:lang w:eastAsia="en-GB"/>
            <w14:ligatures w14:val="standardContextual"/>
          </w:rPr>
          <w:tab/>
        </w:r>
        <w:r w:rsidDel="00FA6C83">
          <w:delText>Justification of the work</w:delText>
        </w:r>
        <w:r w:rsidDel="00FA6C83">
          <w:tab/>
          <w:delText>10</w:delText>
        </w:r>
      </w:del>
    </w:p>
    <w:p w14:paraId="5817E769" w14:textId="56A6FE18" w:rsidR="005F2F29" w:rsidDel="00FA6C83" w:rsidRDefault="005F2F29">
      <w:pPr>
        <w:pStyle w:val="TOC2"/>
        <w:rPr>
          <w:del w:id="381" w:author="Petri Vasenkari" w:date="2024-04-23T08:35:00Z"/>
          <w:rFonts w:asciiTheme="minorHAnsi" w:eastAsiaTheme="minorEastAsia" w:hAnsiTheme="minorHAnsi" w:cstheme="minorBidi"/>
          <w:kern w:val="2"/>
          <w:sz w:val="22"/>
          <w:szCs w:val="22"/>
          <w:lang w:eastAsia="en-GB"/>
          <w14:ligatures w14:val="standardContextual"/>
        </w:rPr>
      </w:pPr>
      <w:del w:id="382" w:author="Petri Vasenkari" w:date="2024-04-23T08:35:00Z">
        <w:r w:rsidRPr="00A6382C" w:rsidDel="00FA6C83">
          <w:rPr>
            <w:lang w:val="en-US"/>
          </w:rPr>
          <w:delText>4.3</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lang w:val="en-US"/>
          </w:rPr>
          <w:delText>Objectives of the work</w:delText>
        </w:r>
        <w:r w:rsidDel="00FA6C83">
          <w:tab/>
          <w:delText>11</w:delText>
        </w:r>
      </w:del>
    </w:p>
    <w:p w14:paraId="281586FB" w14:textId="6FDAD9A4" w:rsidR="005F2F29" w:rsidDel="00FA6C83" w:rsidRDefault="005F2F29">
      <w:pPr>
        <w:pStyle w:val="TOC1"/>
        <w:rPr>
          <w:del w:id="383" w:author="Petri Vasenkari" w:date="2024-04-23T08:35:00Z"/>
          <w:rFonts w:asciiTheme="minorHAnsi" w:eastAsiaTheme="minorEastAsia" w:hAnsiTheme="minorHAnsi" w:cstheme="minorBidi"/>
          <w:kern w:val="2"/>
          <w:szCs w:val="22"/>
          <w:lang w:eastAsia="en-GB"/>
          <w14:ligatures w14:val="standardContextual"/>
        </w:rPr>
      </w:pPr>
      <w:del w:id="384" w:author="Petri Vasenkari" w:date="2024-04-23T08:35:00Z">
        <w:r w:rsidRPr="00A6382C" w:rsidDel="00FA6C83">
          <w:rPr>
            <w:lang w:val="en-US" w:eastAsia="ja-JP"/>
          </w:rPr>
          <w:delText xml:space="preserve">5 </w:delText>
        </w:r>
        <w:r w:rsidDel="00FA6C83">
          <w:rPr>
            <w:rFonts w:asciiTheme="minorHAnsi" w:eastAsiaTheme="minorEastAsia" w:hAnsiTheme="minorHAnsi" w:cstheme="minorBidi"/>
            <w:kern w:val="2"/>
            <w:szCs w:val="22"/>
            <w:lang w:eastAsia="en-GB"/>
            <w14:ligatures w14:val="standardContextual"/>
          </w:rPr>
          <w:tab/>
        </w:r>
        <w:r w:rsidRPr="00A6382C" w:rsidDel="00FA6C83">
          <w:rPr>
            <w:lang w:val="en-US" w:eastAsia="ja-JP"/>
          </w:rPr>
          <w:delText>Band specific requirements for a UE</w:delText>
        </w:r>
        <w:r w:rsidDel="00FA6C83">
          <w:tab/>
          <w:delText>11</w:delText>
        </w:r>
      </w:del>
    </w:p>
    <w:p w14:paraId="5CE80ADF" w14:textId="23A542AC" w:rsidR="005F2F29" w:rsidDel="00FA6C83" w:rsidRDefault="005F2F29">
      <w:pPr>
        <w:pStyle w:val="TOC2"/>
        <w:rPr>
          <w:del w:id="385" w:author="Petri Vasenkari" w:date="2024-04-23T08:35:00Z"/>
          <w:rFonts w:asciiTheme="minorHAnsi" w:eastAsiaTheme="minorEastAsia" w:hAnsiTheme="minorHAnsi" w:cstheme="minorBidi"/>
          <w:kern w:val="2"/>
          <w:sz w:val="22"/>
          <w:szCs w:val="22"/>
          <w:lang w:eastAsia="en-GB"/>
          <w14:ligatures w14:val="standardContextual"/>
        </w:rPr>
      </w:pPr>
      <w:del w:id="386" w:author="Petri Vasenkari" w:date="2024-04-23T08:35:00Z">
        <w:r w:rsidDel="00FA6C83">
          <w:delText>5.1</w:delText>
        </w:r>
        <w:r w:rsidDel="00FA6C83">
          <w:rPr>
            <w:rFonts w:asciiTheme="minorHAnsi" w:eastAsiaTheme="minorEastAsia" w:hAnsiTheme="minorHAnsi" w:cstheme="minorBidi"/>
            <w:kern w:val="2"/>
            <w:sz w:val="22"/>
            <w:szCs w:val="22"/>
            <w:lang w:eastAsia="en-GB"/>
            <w14:ligatures w14:val="standardContextual"/>
          </w:rPr>
          <w:tab/>
        </w:r>
        <w:r w:rsidDel="00FA6C83">
          <w:delText>Bands n71 and n85</w:delText>
        </w:r>
        <w:r w:rsidDel="00FA6C83">
          <w:tab/>
          <w:delText>11</w:delText>
        </w:r>
      </w:del>
    </w:p>
    <w:p w14:paraId="4CF5F5FC" w14:textId="6E68E45B" w:rsidR="005F2F29" w:rsidDel="00FA6C83" w:rsidRDefault="005F2F29">
      <w:pPr>
        <w:pStyle w:val="TOC3"/>
        <w:rPr>
          <w:del w:id="387" w:author="Petri Vasenkari" w:date="2024-04-23T08:35:00Z"/>
          <w:rFonts w:asciiTheme="minorHAnsi" w:eastAsiaTheme="minorEastAsia" w:hAnsiTheme="minorHAnsi" w:cstheme="minorBidi"/>
          <w:kern w:val="2"/>
          <w:sz w:val="22"/>
          <w:szCs w:val="22"/>
          <w:lang w:eastAsia="en-GB"/>
          <w14:ligatures w14:val="standardContextual"/>
        </w:rPr>
      </w:pPr>
      <w:del w:id="388" w:author="Petri Vasenkari" w:date="2024-04-23T08:35:00Z">
        <w:r w:rsidDel="00FA6C83">
          <w:delText>5.1.1</w:delText>
        </w:r>
        <w:r w:rsidDel="00FA6C83">
          <w:rPr>
            <w:rFonts w:asciiTheme="minorHAnsi" w:eastAsiaTheme="minorEastAsia" w:hAnsiTheme="minorHAnsi" w:cstheme="minorBidi"/>
            <w:kern w:val="2"/>
            <w:sz w:val="22"/>
            <w:szCs w:val="22"/>
            <w:lang w:eastAsia="en-GB"/>
            <w14:ligatures w14:val="standardContextual"/>
          </w:rPr>
          <w:tab/>
        </w:r>
        <w:r w:rsidDel="00FA6C83">
          <w:delText>REFSENS exception</w:delText>
        </w:r>
        <w:r w:rsidDel="00FA6C83">
          <w:tab/>
          <w:delText>11</w:delText>
        </w:r>
      </w:del>
    </w:p>
    <w:p w14:paraId="12EAB0BF" w14:textId="6F062217" w:rsidR="005F2F29" w:rsidDel="00FA6C83" w:rsidRDefault="005F2F29">
      <w:pPr>
        <w:pStyle w:val="TOC3"/>
        <w:rPr>
          <w:del w:id="389" w:author="Petri Vasenkari" w:date="2024-04-23T08:35:00Z"/>
          <w:rFonts w:asciiTheme="minorHAnsi" w:eastAsiaTheme="minorEastAsia" w:hAnsiTheme="minorHAnsi" w:cstheme="minorBidi"/>
          <w:kern w:val="2"/>
          <w:sz w:val="22"/>
          <w:szCs w:val="22"/>
          <w:lang w:eastAsia="en-GB"/>
          <w14:ligatures w14:val="standardContextual"/>
        </w:rPr>
      </w:pPr>
      <w:del w:id="390" w:author="Petri Vasenkari" w:date="2024-04-23T08:35:00Z">
        <w:r w:rsidDel="00FA6C83">
          <w:delText>5.1.2</w:delText>
        </w:r>
        <w:r w:rsidDel="00FA6C83">
          <w:rPr>
            <w:rFonts w:asciiTheme="minorHAnsi" w:eastAsiaTheme="minorEastAsia" w:hAnsiTheme="minorHAnsi" w:cstheme="minorBidi"/>
            <w:kern w:val="2"/>
            <w:sz w:val="22"/>
            <w:szCs w:val="22"/>
            <w:lang w:eastAsia="en-GB"/>
            <w14:ligatures w14:val="standardContextual"/>
          </w:rPr>
          <w:tab/>
        </w:r>
        <w:r w:rsidDel="00FA6C83">
          <w:delText>A-MPR and MPR</w:delText>
        </w:r>
        <w:r w:rsidDel="00FA6C83">
          <w:tab/>
          <w:delText>11</w:delText>
        </w:r>
      </w:del>
    </w:p>
    <w:p w14:paraId="508B4DF3" w14:textId="6C4CCCA2" w:rsidR="005F2F29" w:rsidDel="00FA6C83" w:rsidRDefault="005F2F29">
      <w:pPr>
        <w:pStyle w:val="TOC4"/>
        <w:rPr>
          <w:del w:id="391" w:author="Petri Vasenkari" w:date="2024-04-23T08:35:00Z"/>
          <w:rFonts w:asciiTheme="minorHAnsi" w:eastAsiaTheme="minorEastAsia" w:hAnsiTheme="minorHAnsi" w:cstheme="minorBidi"/>
          <w:kern w:val="2"/>
          <w:sz w:val="22"/>
          <w:szCs w:val="22"/>
          <w:lang w:eastAsia="en-GB"/>
          <w14:ligatures w14:val="standardContextual"/>
        </w:rPr>
      </w:pPr>
      <w:del w:id="392" w:author="Petri Vasenkari" w:date="2024-04-23T08:35:00Z">
        <w:r w:rsidDel="00FA6C83">
          <w:delText>5.1.2.1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 xml:space="preserve">A-MPR </w:delText>
        </w:r>
        <w:r w:rsidDel="00FA6C83">
          <w:delText>Simulation assumptions</w:delText>
        </w:r>
        <w:r w:rsidDel="00FA6C83">
          <w:tab/>
          <w:delText>11</w:delText>
        </w:r>
      </w:del>
    </w:p>
    <w:p w14:paraId="0B3A56D2" w14:textId="1BEB72D6" w:rsidR="005F2F29" w:rsidDel="00FA6C83" w:rsidRDefault="005F2F29">
      <w:pPr>
        <w:pStyle w:val="TOC4"/>
        <w:rPr>
          <w:del w:id="393" w:author="Petri Vasenkari" w:date="2024-04-23T08:35:00Z"/>
          <w:rFonts w:asciiTheme="minorHAnsi" w:eastAsiaTheme="minorEastAsia" w:hAnsiTheme="minorHAnsi" w:cstheme="minorBidi"/>
          <w:kern w:val="2"/>
          <w:sz w:val="22"/>
          <w:szCs w:val="22"/>
          <w:lang w:eastAsia="en-GB"/>
          <w14:ligatures w14:val="standardContextual"/>
        </w:rPr>
      </w:pPr>
      <w:del w:id="394" w:author="Petri Vasenkari" w:date="2024-04-23T08:35:00Z">
        <w:r w:rsidDel="00FA6C83">
          <w:delText>5.1.2.2</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 xml:space="preserve">A-MPR </w:delText>
        </w:r>
        <w:r w:rsidDel="00FA6C83">
          <w:delText>Simulation results</w:delText>
        </w:r>
        <w:r w:rsidDel="00FA6C83">
          <w:tab/>
          <w:delText>13</w:delText>
        </w:r>
      </w:del>
    </w:p>
    <w:p w14:paraId="58216D36" w14:textId="2415BA75" w:rsidR="005F2F29" w:rsidDel="00FA6C83" w:rsidRDefault="005F2F29">
      <w:pPr>
        <w:pStyle w:val="TOC4"/>
        <w:rPr>
          <w:del w:id="395" w:author="Petri Vasenkari" w:date="2024-04-23T08:35:00Z"/>
          <w:rFonts w:asciiTheme="minorHAnsi" w:eastAsiaTheme="minorEastAsia" w:hAnsiTheme="minorHAnsi" w:cstheme="minorBidi"/>
          <w:kern w:val="2"/>
          <w:sz w:val="22"/>
          <w:szCs w:val="22"/>
          <w:lang w:eastAsia="en-GB"/>
          <w14:ligatures w14:val="standardContextual"/>
        </w:rPr>
      </w:pPr>
      <w:del w:id="396" w:author="Petri Vasenkari" w:date="2024-04-23T08:35:00Z">
        <w:r w:rsidDel="00FA6C83">
          <w:delText>5.1.2.3</w:delText>
        </w:r>
        <w:r w:rsidDel="00FA6C83">
          <w:rPr>
            <w:rFonts w:asciiTheme="minorHAnsi" w:eastAsiaTheme="minorEastAsia" w:hAnsiTheme="minorHAnsi" w:cstheme="minorBidi"/>
            <w:kern w:val="2"/>
            <w:sz w:val="22"/>
            <w:szCs w:val="22"/>
            <w:lang w:eastAsia="en-GB"/>
            <w14:ligatures w14:val="standardContextual"/>
          </w:rPr>
          <w:tab/>
        </w:r>
        <w:r w:rsidDel="00FA6C83">
          <w:delText>A-MPR</w:delText>
        </w:r>
        <w:r w:rsidDel="00FA6C83">
          <w:tab/>
          <w:delText>15</w:delText>
        </w:r>
      </w:del>
    </w:p>
    <w:p w14:paraId="15678FEE" w14:textId="139230E8" w:rsidR="005F2F29" w:rsidDel="00FA6C83" w:rsidRDefault="005F2F29">
      <w:pPr>
        <w:pStyle w:val="TOC4"/>
        <w:rPr>
          <w:del w:id="397" w:author="Petri Vasenkari" w:date="2024-04-23T08:35:00Z"/>
          <w:rFonts w:asciiTheme="minorHAnsi" w:eastAsiaTheme="minorEastAsia" w:hAnsiTheme="minorHAnsi" w:cstheme="minorBidi"/>
          <w:kern w:val="2"/>
          <w:sz w:val="22"/>
          <w:szCs w:val="22"/>
          <w:lang w:eastAsia="en-GB"/>
          <w14:ligatures w14:val="standardContextual"/>
        </w:rPr>
      </w:pPr>
      <w:del w:id="398" w:author="Petri Vasenkari" w:date="2024-04-23T08:35:00Z">
        <w:r w:rsidDel="00FA6C83">
          <w:delText>5.1.2.4</w:delText>
        </w:r>
        <w:r w:rsidDel="00FA6C83">
          <w:rPr>
            <w:rFonts w:asciiTheme="minorHAnsi" w:eastAsiaTheme="minorEastAsia" w:hAnsiTheme="minorHAnsi" w:cstheme="minorBidi"/>
            <w:kern w:val="2"/>
            <w:sz w:val="22"/>
            <w:szCs w:val="22"/>
            <w:lang w:eastAsia="en-GB"/>
            <w14:ligatures w14:val="standardContextual"/>
          </w:rPr>
          <w:tab/>
        </w:r>
        <w:r w:rsidDel="00FA6C83">
          <w:delText>Edge allocations for PC2 and PC1.5</w:delText>
        </w:r>
        <w:r w:rsidDel="00FA6C83">
          <w:tab/>
          <w:delText>17</w:delText>
        </w:r>
      </w:del>
    </w:p>
    <w:p w14:paraId="410952BC" w14:textId="05AA7E56" w:rsidR="005F2F29" w:rsidDel="00FA6C83" w:rsidRDefault="005F2F29">
      <w:pPr>
        <w:pStyle w:val="TOC4"/>
        <w:rPr>
          <w:del w:id="399" w:author="Petri Vasenkari" w:date="2024-04-23T08:35:00Z"/>
          <w:rFonts w:asciiTheme="minorHAnsi" w:eastAsiaTheme="minorEastAsia" w:hAnsiTheme="minorHAnsi" w:cstheme="minorBidi"/>
          <w:kern w:val="2"/>
          <w:sz w:val="22"/>
          <w:szCs w:val="22"/>
          <w:lang w:eastAsia="en-GB"/>
          <w14:ligatures w14:val="standardContextual"/>
        </w:rPr>
      </w:pPr>
      <w:del w:id="400" w:author="Petri Vasenkari" w:date="2024-04-23T08:35:00Z">
        <w:r w:rsidRPr="00A6382C" w:rsidDel="00FA6C83">
          <w:rPr>
            <w:rFonts w:cs="Arial"/>
          </w:rPr>
          <w:delText>5.1.2.5</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MPR Simulation results</w:delText>
        </w:r>
        <w:r w:rsidDel="00FA6C83">
          <w:tab/>
          <w:delText>19</w:delText>
        </w:r>
      </w:del>
    </w:p>
    <w:p w14:paraId="1DB7D5C2" w14:textId="46A3FBAD" w:rsidR="005F2F29" w:rsidDel="00FA6C83" w:rsidRDefault="005F2F29">
      <w:pPr>
        <w:pStyle w:val="TOC4"/>
        <w:rPr>
          <w:del w:id="401" w:author="Petri Vasenkari" w:date="2024-04-23T08:35:00Z"/>
          <w:rFonts w:asciiTheme="minorHAnsi" w:eastAsiaTheme="minorEastAsia" w:hAnsiTheme="minorHAnsi" w:cstheme="minorBidi"/>
          <w:kern w:val="2"/>
          <w:sz w:val="22"/>
          <w:szCs w:val="22"/>
          <w:lang w:eastAsia="en-GB"/>
          <w14:ligatures w14:val="standardContextual"/>
        </w:rPr>
      </w:pPr>
      <w:del w:id="402" w:author="Petri Vasenkari" w:date="2024-04-23T08:35:00Z">
        <w:r w:rsidRPr="00A6382C" w:rsidDel="00FA6C83">
          <w:rPr>
            <w:rFonts w:cs="Arial"/>
          </w:rPr>
          <w:delText>5.1.2.6</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MPR</w:delText>
        </w:r>
        <w:r w:rsidDel="00FA6C83">
          <w:tab/>
          <w:delText>21</w:delText>
        </w:r>
      </w:del>
    </w:p>
    <w:p w14:paraId="309036B0" w14:textId="3B81E68F" w:rsidR="005F2F29" w:rsidDel="00FA6C83" w:rsidRDefault="005F2F29">
      <w:pPr>
        <w:pStyle w:val="TOC3"/>
        <w:rPr>
          <w:del w:id="403" w:author="Petri Vasenkari" w:date="2024-04-23T08:35:00Z"/>
          <w:rFonts w:asciiTheme="minorHAnsi" w:eastAsiaTheme="minorEastAsia" w:hAnsiTheme="minorHAnsi" w:cstheme="minorBidi"/>
          <w:kern w:val="2"/>
          <w:sz w:val="22"/>
          <w:szCs w:val="22"/>
          <w:lang w:eastAsia="en-GB"/>
          <w14:ligatures w14:val="standardContextual"/>
        </w:rPr>
      </w:pPr>
      <w:del w:id="404" w:author="Petri Vasenkari" w:date="2024-04-23T08:35:00Z">
        <w:r w:rsidDel="00FA6C83">
          <w:delText>5.1.3</w:delText>
        </w:r>
        <w:r w:rsidDel="00FA6C83">
          <w:rPr>
            <w:rFonts w:asciiTheme="minorHAnsi" w:eastAsiaTheme="minorEastAsia" w:hAnsiTheme="minorHAnsi" w:cstheme="minorBidi"/>
            <w:kern w:val="2"/>
            <w:sz w:val="22"/>
            <w:szCs w:val="22"/>
            <w:lang w:eastAsia="en-GB"/>
            <w14:ligatures w14:val="standardContextual"/>
          </w:rPr>
          <w:tab/>
        </w:r>
        <w:r w:rsidDel="00FA6C83">
          <w:delText>Feasibility of the filter</w:delText>
        </w:r>
        <w:r w:rsidDel="00FA6C83">
          <w:tab/>
          <w:delText>22</w:delText>
        </w:r>
      </w:del>
    </w:p>
    <w:p w14:paraId="278ED528" w14:textId="1BC5E55F" w:rsidR="005F2F29" w:rsidDel="00FA6C83" w:rsidRDefault="005F2F29">
      <w:pPr>
        <w:pStyle w:val="TOC3"/>
        <w:rPr>
          <w:del w:id="405" w:author="Petri Vasenkari" w:date="2024-04-23T08:35:00Z"/>
          <w:rFonts w:asciiTheme="minorHAnsi" w:eastAsiaTheme="minorEastAsia" w:hAnsiTheme="minorHAnsi" w:cstheme="minorBidi"/>
          <w:kern w:val="2"/>
          <w:sz w:val="22"/>
          <w:szCs w:val="22"/>
          <w:lang w:eastAsia="en-GB"/>
          <w14:ligatures w14:val="standardContextual"/>
        </w:rPr>
      </w:pPr>
      <w:del w:id="406" w:author="Petri Vasenkari" w:date="2024-04-23T08:35:00Z">
        <w:r w:rsidDel="00FA6C83">
          <w:delText>5.1.4</w:delText>
        </w:r>
        <w:r w:rsidDel="00FA6C83">
          <w:rPr>
            <w:rFonts w:asciiTheme="minorHAnsi" w:eastAsiaTheme="minorEastAsia" w:hAnsiTheme="minorHAnsi" w:cstheme="minorBidi"/>
            <w:kern w:val="2"/>
            <w:sz w:val="22"/>
            <w:szCs w:val="22"/>
            <w:lang w:eastAsia="en-GB"/>
            <w14:ligatures w14:val="standardContextual"/>
          </w:rPr>
          <w:tab/>
        </w:r>
        <w:r w:rsidDel="00FA6C83">
          <w:delText xml:space="preserve"> Feasibility of the PA</w:delText>
        </w:r>
        <w:r w:rsidDel="00FA6C83">
          <w:tab/>
          <w:delText>22</w:delText>
        </w:r>
      </w:del>
    </w:p>
    <w:p w14:paraId="2D94237E" w14:textId="36C6A40B" w:rsidR="005F2F29" w:rsidDel="00FA6C83" w:rsidRDefault="005F2F29">
      <w:pPr>
        <w:pStyle w:val="TOC3"/>
        <w:rPr>
          <w:del w:id="407" w:author="Petri Vasenkari" w:date="2024-04-23T08:35:00Z"/>
          <w:rFonts w:asciiTheme="minorHAnsi" w:eastAsiaTheme="minorEastAsia" w:hAnsiTheme="minorHAnsi" w:cstheme="minorBidi"/>
          <w:kern w:val="2"/>
          <w:sz w:val="22"/>
          <w:szCs w:val="22"/>
          <w:lang w:eastAsia="en-GB"/>
          <w14:ligatures w14:val="standardContextual"/>
        </w:rPr>
      </w:pPr>
      <w:del w:id="408" w:author="Petri Vasenkari" w:date="2024-04-23T08:35:00Z">
        <w:r w:rsidDel="00FA6C83">
          <w:delText>5.1.5</w:delText>
        </w:r>
        <w:r w:rsidDel="00FA6C83">
          <w:rPr>
            <w:rFonts w:asciiTheme="minorHAnsi" w:eastAsiaTheme="minorEastAsia" w:hAnsiTheme="minorHAnsi" w:cstheme="minorBidi"/>
            <w:kern w:val="2"/>
            <w:sz w:val="22"/>
            <w:szCs w:val="22"/>
            <w:lang w:eastAsia="en-GB"/>
            <w14:ligatures w14:val="standardContextual"/>
          </w:rPr>
          <w:tab/>
        </w:r>
        <w:r w:rsidDel="00FA6C83">
          <w:delText>Other</w:delText>
        </w:r>
        <w:r w:rsidDel="00FA6C83">
          <w:tab/>
          <w:delText>22</w:delText>
        </w:r>
      </w:del>
    </w:p>
    <w:p w14:paraId="272268F3" w14:textId="4297CAED" w:rsidR="005F2F29" w:rsidDel="00FA6C83" w:rsidRDefault="005F2F29">
      <w:pPr>
        <w:pStyle w:val="TOC2"/>
        <w:rPr>
          <w:del w:id="409" w:author="Petri Vasenkari" w:date="2024-04-23T08:35:00Z"/>
          <w:rFonts w:asciiTheme="minorHAnsi" w:eastAsiaTheme="minorEastAsia" w:hAnsiTheme="minorHAnsi" w:cstheme="minorBidi"/>
          <w:kern w:val="2"/>
          <w:sz w:val="22"/>
          <w:szCs w:val="22"/>
          <w:lang w:eastAsia="en-GB"/>
          <w14:ligatures w14:val="standardContextual"/>
        </w:rPr>
      </w:pPr>
      <w:del w:id="410" w:author="Petri Vasenkari" w:date="2024-04-23T08:35:00Z">
        <w:r w:rsidDel="00FA6C83">
          <w:delText>5.2</w:delText>
        </w:r>
        <w:r w:rsidDel="00FA6C83">
          <w:rPr>
            <w:rFonts w:asciiTheme="minorHAnsi" w:eastAsiaTheme="minorEastAsia" w:hAnsiTheme="minorHAnsi" w:cstheme="minorBidi"/>
            <w:kern w:val="2"/>
            <w:sz w:val="22"/>
            <w:szCs w:val="22"/>
            <w:lang w:eastAsia="en-GB"/>
            <w14:ligatures w14:val="standardContextual"/>
          </w:rPr>
          <w:tab/>
        </w:r>
        <w:r w:rsidDel="00FA6C83">
          <w:delText>Bands n100 and n101</w:delText>
        </w:r>
        <w:r w:rsidDel="00FA6C83">
          <w:tab/>
          <w:delText>22</w:delText>
        </w:r>
      </w:del>
    </w:p>
    <w:p w14:paraId="6E20F363" w14:textId="415CA15D" w:rsidR="005F2F29" w:rsidDel="00FA6C83" w:rsidRDefault="005F2F29">
      <w:pPr>
        <w:pStyle w:val="TOC3"/>
        <w:rPr>
          <w:del w:id="411" w:author="Petri Vasenkari" w:date="2024-04-23T08:35:00Z"/>
          <w:rFonts w:asciiTheme="minorHAnsi" w:eastAsiaTheme="minorEastAsia" w:hAnsiTheme="minorHAnsi" w:cstheme="minorBidi"/>
          <w:kern w:val="2"/>
          <w:sz w:val="22"/>
          <w:szCs w:val="22"/>
          <w:lang w:eastAsia="en-GB"/>
          <w14:ligatures w14:val="standardContextual"/>
        </w:rPr>
      </w:pPr>
      <w:del w:id="412" w:author="Petri Vasenkari" w:date="2024-04-23T08:35:00Z">
        <w:r w:rsidDel="00FA6C83">
          <w:delText>5.2.1</w:delText>
        </w:r>
        <w:r w:rsidDel="00FA6C83">
          <w:rPr>
            <w:rFonts w:asciiTheme="minorHAnsi" w:eastAsiaTheme="minorEastAsia" w:hAnsiTheme="minorHAnsi" w:cstheme="minorBidi"/>
            <w:kern w:val="2"/>
            <w:sz w:val="22"/>
            <w:szCs w:val="22"/>
            <w:lang w:eastAsia="en-GB"/>
            <w14:ligatures w14:val="standardContextual"/>
          </w:rPr>
          <w:tab/>
        </w:r>
        <w:r w:rsidDel="00FA6C83">
          <w:delText>REFSENS exception</w:delText>
        </w:r>
        <w:r w:rsidDel="00FA6C83">
          <w:tab/>
          <w:delText>22</w:delText>
        </w:r>
      </w:del>
    </w:p>
    <w:p w14:paraId="01261741" w14:textId="78923BEA" w:rsidR="005F2F29" w:rsidDel="00FA6C83" w:rsidRDefault="005F2F29">
      <w:pPr>
        <w:pStyle w:val="TOC3"/>
        <w:rPr>
          <w:del w:id="413" w:author="Petri Vasenkari" w:date="2024-04-23T08:35:00Z"/>
          <w:rFonts w:asciiTheme="minorHAnsi" w:eastAsiaTheme="minorEastAsia" w:hAnsiTheme="minorHAnsi" w:cstheme="minorBidi"/>
          <w:kern w:val="2"/>
          <w:sz w:val="22"/>
          <w:szCs w:val="22"/>
          <w:lang w:eastAsia="en-GB"/>
          <w14:ligatures w14:val="standardContextual"/>
        </w:rPr>
      </w:pPr>
      <w:del w:id="414" w:author="Petri Vasenkari" w:date="2024-04-23T08:35:00Z">
        <w:r w:rsidDel="00FA6C83">
          <w:delText>5.2.2</w:delText>
        </w:r>
        <w:r w:rsidDel="00FA6C83">
          <w:rPr>
            <w:rFonts w:asciiTheme="minorHAnsi" w:eastAsiaTheme="minorEastAsia" w:hAnsiTheme="minorHAnsi" w:cstheme="minorBidi"/>
            <w:kern w:val="2"/>
            <w:sz w:val="22"/>
            <w:szCs w:val="22"/>
            <w:lang w:eastAsia="en-GB"/>
            <w14:ligatures w14:val="standardContextual"/>
          </w:rPr>
          <w:tab/>
        </w:r>
        <w:r w:rsidDel="00FA6C83">
          <w:delText>A-MPR and MPR</w:delText>
        </w:r>
        <w:r w:rsidDel="00FA6C83">
          <w:tab/>
          <w:delText>22</w:delText>
        </w:r>
      </w:del>
    </w:p>
    <w:p w14:paraId="2D56B683" w14:textId="0216A78E" w:rsidR="005F2F29" w:rsidDel="00FA6C83" w:rsidRDefault="005F2F29">
      <w:pPr>
        <w:pStyle w:val="TOC3"/>
        <w:rPr>
          <w:del w:id="415" w:author="Petri Vasenkari" w:date="2024-04-23T08:35:00Z"/>
          <w:rFonts w:asciiTheme="minorHAnsi" w:eastAsiaTheme="minorEastAsia" w:hAnsiTheme="minorHAnsi" w:cstheme="minorBidi"/>
          <w:kern w:val="2"/>
          <w:sz w:val="22"/>
          <w:szCs w:val="22"/>
          <w:lang w:eastAsia="en-GB"/>
          <w14:ligatures w14:val="standardContextual"/>
        </w:rPr>
      </w:pPr>
      <w:del w:id="416" w:author="Petri Vasenkari" w:date="2024-04-23T08:35:00Z">
        <w:r w:rsidDel="00FA6C83">
          <w:delText>5.2.3</w:delText>
        </w:r>
        <w:r w:rsidDel="00FA6C83">
          <w:rPr>
            <w:rFonts w:asciiTheme="minorHAnsi" w:eastAsiaTheme="minorEastAsia" w:hAnsiTheme="minorHAnsi" w:cstheme="minorBidi"/>
            <w:kern w:val="2"/>
            <w:sz w:val="22"/>
            <w:szCs w:val="22"/>
            <w:lang w:eastAsia="en-GB"/>
            <w14:ligatures w14:val="standardContextual"/>
          </w:rPr>
          <w:tab/>
        </w:r>
        <w:r w:rsidDel="00FA6C83">
          <w:delText xml:space="preserve"> ECC requirements</w:delText>
        </w:r>
        <w:r w:rsidDel="00FA6C83">
          <w:tab/>
          <w:delText>22</w:delText>
        </w:r>
      </w:del>
    </w:p>
    <w:p w14:paraId="72A48546" w14:textId="5D75A289" w:rsidR="005F2F29" w:rsidDel="00FA6C83" w:rsidRDefault="005F2F29">
      <w:pPr>
        <w:pStyle w:val="TOC4"/>
        <w:rPr>
          <w:del w:id="417" w:author="Petri Vasenkari" w:date="2024-04-23T08:35:00Z"/>
          <w:rFonts w:asciiTheme="minorHAnsi" w:eastAsiaTheme="minorEastAsia" w:hAnsiTheme="minorHAnsi" w:cstheme="minorBidi"/>
          <w:kern w:val="2"/>
          <w:sz w:val="22"/>
          <w:szCs w:val="22"/>
          <w:lang w:eastAsia="en-GB"/>
          <w14:ligatures w14:val="standardContextual"/>
        </w:rPr>
      </w:pPr>
      <w:del w:id="418" w:author="Petri Vasenkari" w:date="2024-04-23T08:35:00Z">
        <w:r w:rsidDel="00FA6C83">
          <w:delText>5.2.3.1</w:delText>
        </w:r>
        <w:r w:rsidDel="00FA6C83">
          <w:rPr>
            <w:rFonts w:asciiTheme="minorHAnsi" w:eastAsiaTheme="minorEastAsia" w:hAnsiTheme="minorHAnsi" w:cstheme="minorBidi"/>
            <w:kern w:val="2"/>
            <w:sz w:val="22"/>
            <w:szCs w:val="22"/>
            <w:lang w:eastAsia="en-GB"/>
            <w14:ligatures w14:val="standardContextual"/>
          </w:rPr>
          <w:tab/>
        </w:r>
        <w:r w:rsidDel="00FA6C83">
          <w:delText>n100 compliance</w:delText>
        </w:r>
        <w:r w:rsidDel="00FA6C83">
          <w:tab/>
          <w:delText>23</w:delText>
        </w:r>
      </w:del>
    </w:p>
    <w:p w14:paraId="2C99B0ED" w14:textId="5EE1294C" w:rsidR="005F2F29" w:rsidDel="00FA6C83" w:rsidRDefault="005F2F29">
      <w:pPr>
        <w:pStyle w:val="TOC4"/>
        <w:rPr>
          <w:del w:id="419" w:author="Petri Vasenkari" w:date="2024-04-23T08:35:00Z"/>
          <w:rFonts w:asciiTheme="minorHAnsi" w:eastAsiaTheme="minorEastAsia" w:hAnsiTheme="minorHAnsi" w:cstheme="minorBidi"/>
          <w:kern w:val="2"/>
          <w:sz w:val="22"/>
          <w:szCs w:val="22"/>
          <w:lang w:eastAsia="en-GB"/>
          <w14:ligatures w14:val="standardContextual"/>
        </w:rPr>
      </w:pPr>
      <w:del w:id="420" w:author="Petri Vasenkari" w:date="2024-04-23T08:35:00Z">
        <w:r w:rsidDel="00FA6C83">
          <w:delText>5.2.3.2</w:delText>
        </w:r>
        <w:r w:rsidDel="00FA6C83">
          <w:rPr>
            <w:rFonts w:asciiTheme="minorHAnsi" w:eastAsiaTheme="minorEastAsia" w:hAnsiTheme="minorHAnsi" w:cstheme="minorBidi"/>
            <w:kern w:val="2"/>
            <w:sz w:val="22"/>
            <w:szCs w:val="22"/>
            <w:lang w:eastAsia="en-GB"/>
            <w14:ligatures w14:val="standardContextual"/>
          </w:rPr>
          <w:tab/>
        </w:r>
        <w:r w:rsidDel="00FA6C83">
          <w:delText>n101 compliance</w:delText>
        </w:r>
        <w:r w:rsidDel="00FA6C83">
          <w:tab/>
          <w:delText>23</w:delText>
        </w:r>
      </w:del>
    </w:p>
    <w:p w14:paraId="1F2531EA" w14:textId="212F2530" w:rsidR="005F2F29" w:rsidDel="00FA6C83" w:rsidRDefault="005F2F29">
      <w:pPr>
        <w:pStyle w:val="TOC2"/>
        <w:rPr>
          <w:del w:id="421" w:author="Petri Vasenkari" w:date="2024-04-23T08:35:00Z"/>
          <w:rFonts w:asciiTheme="minorHAnsi" w:eastAsiaTheme="minorEastAsia" w:hAnsiTheme="minorHAnsi" w:cstheme="minorBidi"/>
          <w:kern w:val="2"/>
          <w:sz w:val="22"/>
          <w:szCs w:val="22"/>
          <w:lang w:eastAsia="en-GB"/>
          <w14:ligatures w14:val="standardContextual"/>
        </w:rPr>
      </w:pPr>
      <w:del w:id="422" w:author="Petri Vasenkari" w:date="2024-04-23T08:35:00Z">
        <w:r w:rsidDel="00FA6C83">
          <w:delText>5.3</w:delText>
        </w:r>
        <w:r w:rsidDel="00FA6C83">
          <w:rPr>
            <w:rFonts w:asciiTheme="minorHAnsi" w:eastAsiaTheme="minorEastAsia" w:hAnsiTheme="minorHAnsi" w:cstheme="minorBidi"/>
            <w:kern w:val="2"/>
            <w:sz w:val="22"/>
            <w:szCs w:val="22"/>
            <w:lang w:eastAsia="en-GB"/>
            <w14:ligatures w14:val="standardContextual"/>
          </w:rPr>
          <w:tab/>
        </w:r>
        <w:r w:rsidDel="00FA6C83">
          <w:delText>Band 12</w:delText>
        </w:r>
        <w:r w:rsidDel="00FA6C83">
          <w:tab/>
          <w:delText>23</w:delText>
        </w:r>
      </w:del>
    </w:p>
    <w:p w14:paraId="70F8B239" w14:textId="36DC3226" w:rsidR="005F2F29" w:rsidDel="00FA6C83" w:rsidRDefault="005F2F29">
      <w:pPr>
        <w:pStyle w:val="TOC3"/>
        <w:rPr>
          <w:del w:id="423" w:author="Petri Vasenkari" w:date="2024-04-23T08:35:00Z"/>
          <w:rFonts w:asciiTheme="minorHAnsi" w:eastAsiaTheme="minorEastAsia" w:hAnsiTheme="minorHAnsi" w:cstheme="minorBidi"/>
          <w:kern w:val="2"/>
          <w:sz w:val="22"/>
          <w:szCs w:val="22"/>
          <w:lang w:eastAsia="en-GB"/>
          <w14:ligatures w14:val="standardContextual"/>
        </w:rPr>
      </w:pPr>
      <w:del w:id="424" w:author="Petri Vasenkari" w:date="2024-04-23T08:35:00Z">
        <w:r w:rsidDel="00FA6C83">
          <w:delText>5.3.1</w:delText>
        </w:r>
        <w:r w:rsidDel="00FA6C83">
          <w:rPr>
            <w:rFonts w:asciiTheme="minorHAnsi" w:eastAsiaTheme="minorEastAsia" w:hAnsiTheme="minorHAnsi" w:cstheme="minorBidi"/>
            <w:kern w:val="2"/>
            <w:sz w:val="22"/>
            <w:szCs w:val="22"/>
            <w:lang w:eastAsia="en-GB"/>
            <w14:ligatures w14:val="standardContextual"/>
          </w:rPr>
          <w:tab/>
        </w:r>
        <w:r w:rsidDel="00FA6C83">
          <w:delText>REFSENS exception</w:delText>
        </w:r>
        <w:r w:rsidDel="00FA6C83">
          <w:tab/>
          <w:delText>24</w:delText>
        </w:r>
      </w:del>
    </w:p>
    <w:p w14:paraId="0FDA3B35" w14:textId="46794EEC" w:rsidR="005F2F29" w:rsidDel="00FA6C83" w:rsidRDefault="005F2F29">
      <w:pPr>
        <w:pStyle w:val="TOC3"/>
        <w:rPr>
          <w:del w:id="425" w:author="Petri Vasenkari" w:date="2024-04-23T08:35:00Z"/>
          <w:rFonts w:asciiTheme="minorHAnsi" w:eastAsiaTheme="minorEastAsia" w:hAnsiTheme="minorHAnsi" w:cstheme="minorBidi"/>
          <w:kern w:val="2"/>
          <w:sz w:val="22"/>
          <w:szCs w:val="22"/>
          <w:lang w:eastAsia="en-GB"/>
          <w14:ligatures w14:val="standardContextual"/>
        </w:rPr>
      </w:pPr>
      <w:del w:id="426" w:author="Petri Vasenkari" w:date="2024-04-23T08:35:00Z">
        <w:r w:rsidDel="00FA6C83">
          <w:delText>5.3.2</w:delText>
        </w:r>
        <w:r w:rsidDel="00FA6C83">
          <w:rPr>
            <w:rFonts w:asciiTheme="minorHAnsi" w:eastAsiaTheme="minorEastAsia" w:hAnsiTheme="minorHAnsi" w:cstheme="minorBidi"/>
            <w:kern w:val="2"/>
            <w:sz w:val="22"/>
            <w:szCs w:val="22"/>
            <w:lang w:eastAsia="en-GB"/>
            <w14:ligatures w14:val="standardContextual"/>
          </w:rPr>
          <w:tab/>
        </w:r>
        <w:r w:rsidDel="00FA6C83">
          <w:delText>A-MPR and MPR</w:delText>
        </w:r>
        <w:r w:rsidDel="00FA6C83">
          <w:tab/>
          <w:delText>24</w:delText>
        </w:r>
      </w:del>
    </w:p>
    <w:p w14:paraId="421E1587" w14:textId="4DD063B8" w:rsidR="005F2F29" w:rsidDel="00FA6C83" w:rsidRDefault="005F2F29">
      <w:pPr>
        <w:pStyle w:val="TOC4"/>
        <w:rPr>
          <w:del w:id="427" w:author="Petri Vasenkari" w:date="2024-04-23T08:35:00Z"/>
          <w:rFonts w:asciiTheme="minorHAnsi" w:eastAsiaTheme="minorEastAsia" w:hAnsiTheme="minorHAnsi" w:cstheme="minorBidi"/>
          <w:kern w:val="2"/>
          <w:sz w:val="22"/>
          <w:szCs w:val="22"/>
          <w:lang w:eastAsia="en-GB"/>
          <w14:ligatures w14:val="standardContextual"/>
        </w:rPr>
      </w:pPr>
      <w:del w:id="428" w:author="Petri Vasenkari" w:date="2024-04-23T08:35:00Z">
        <w:r w:rsidRPr="00A6382C" w:rsidDel="00FA6C83">
          <w:rPr>
            <w:rFonts w:cs="Arial"/>
          </w:rPr>
          <w:delText>5.3.2.1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A-MPR Simulation assumptions</w:delText>
        </w:r>
        <w:r w:rsidDel="00FA6C83">
          <w:tab/>
          <w:delText>24</w:delText>
        </w:r>
      </w:del>
    </w:p>
    <w:p w14:paraId="172CBB81" w14:textId="08322B6C" w:rsidR="005F2F29" w:rsidDel="00FA6C83" w:rsidRDefault="005F2F29">
      <w:pPr>
        <w:pStyle w:val="TOC4"/>
        <w:rPr>
          <w:del w:id="429" w:author="Petri Vasenkari" w:date="2024-04-23T08:35:00Z"/>
          <w:rFonts w:asciiTheme="minorHAnsi" w:eastAsiaTheme="minorEastAsia" w:hAnsiTheme="minorHAnsi" w:cstheme="minorBidi"/>
          <w:kern w:val="2"/>
          <w:sz w:val="22"/>
          <w:szCs w:val="22"/>
          <w:lang w:eastAsia="en-GB"/>
          <w14:ligatures w14:val="standardContextual"/>
        </w:rPr>
      </w:pPr>
      <w:del w:id="430" w:author="Petri Vasenkari" w:date="2024-04-23T08:35:00Z">
        <w:r w:rsidRPr="00A6382C" w:rsidDel="00FA6C83">
          <w:rPr>
            <w:rFonts w:cs="Arial"/>
          </w:rPr>
          <w:delText>5.3.2.2</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A-MPR Simulation results</w:delText>
        </w:r>
        <w:r w:rsidDel="00FA6C83">
          <w:tab/>
          <w:delText>25</w:delText>
        </w:r>
      </w:del>
    </w:p>
    <w:p w14:paraId="2A220713" w14:textId="1B21AB41" w:rsidR="005F2F29" w:rsidDel="00FA6C83" w:rsidRDefault="005F2F29">
      <w:pPr>
        <w:pStyle w:val="TOC4"/>
        <w:rPr>
          <w:del w:id="431" w:author="Petri Vasenkari" w:date="2024-04-23T08:35:00Z"/>
          <w:rFonts w:asciiTheme="minorHAnsi" w:eastAsiaTheme="minorEastAsia" w:hAnsiTheme="minorHAnsi" w:cstheme="minorBidi"/>
          <w:kern w:val="2"/>
          <w:sz w:val="22"/>
          <w:szCs w:val="22"/>
          <w:lang w:eastAsia="en-GB"/>
          <w14:ligatures w14:val="standardContextual"/>
        </w:rPr>
      </w:pPr>
      <w:del w:id="432" w:author="Petri Vasenkari" w:date="2024-04-23T08:35:00Z">
        <w:r w:rsidRPr="00A6382C" w:rsidDel="00FA6C83">
          <w:rPr>
            <w:rFonts w:cs="Arial"/>
          </w:rPr>
          <w:delText>5.3.2.3</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A-MPR</w:delText>
        </w:r>
        <w:r w:rsidDel="00FA6C83">
          <w:tab/>
          <w:delText>27</w:delText>
        </w:r>
      </w:del>
    </w:p>
    <w:p w14:paraId="76763B1E" w14:textId="3D9604FD" w:rsidR="005F2F29" w:rsidDel="00FA6C83" w:rsidRDefault="005F2F29">
      <w:pPr>
        <w:pStyle w:val="TOC3"/>
        <w:rPr>
          <w:del w:id="433" w:author="Petri Vasenkari" w:date="2024-04-23T08:35:00Z"/>
          <w:rFonts w:asciiTheme="minorHAnsi" w:eastAsiaTheme="minorEastAsia" w:hAnsiTheme="minorHAnsi" w:cstheme="minorBidi"/>
          <w:kern w:val="2"/>
          <w:sz w:val="22"/>
          <w:szCs w:val="22"/>
          <w:lang w:eastAsia="en-GB"/>
          <w14:ligatures w14:val="standardContextual"/>
        </w:rPr>
      </w:pPr>
      <w:del w:id="434" w:author="Petri Vasenkari" w:date="2024-04-23T08:35:00Z">
        <w:r w:rsidDel="00FA6C83">
          <w:delText>5.3.3</w:delText>
        </w:r>
        <w:r w:rsidDel="00FA6C83">
          <w:rPr>
            <w:rFonts w:asciiTheme="minorHAnsi" w:eastAsiaTheme="minorEastAsia" w:hAnsiTheme="minorHAnsi" w:cstheme="minorBidi"/>
            <w:kern w:val="2"/>
            <w:sz w:val="22"/>
            <w:szCs w:val="22"/>
            <w:lang w:eastAsia="en-GB"/>
            <w14:ligatures w14:val="standardContextual"/>
          </w:rPr>
          <w:tab/>
        </w:r>
        <w:r w:rsidDel="00FA6C83">
          <w:delText>Feasibility of the filter</w:delText>
        </w:r>
        <w:r w:rsidDel="00FA6C83">
          <w:tab/>
          <w:delText>27</w:delText>
        </w:r>
      </w:del>
    </w:p>
    <w:p w14:paraId="30C6D839" w14:textId="1CBB0F9F" w:rsidR="005F2F29" w:rsidDel="00FA6C83" w:rsidRDefault="005F2F29">
      <w:pPr>
        <w:pStyle w:val="TOC3"/>
        <w:rPr>
          <w:del w:id="435" w:author="Petri Vasenkari" w:date="2024-04-23T08:35:00Z"/>
          <w:rFonts w:asciiTheme="minorHAnsi" w:eastAsiaTheme="minorEastAsia" w:hAnsiTheme="minorHAnsi" w:cstheme="minorBidi"/>
          <w:kern w:val="2"/>
          <w:sz w:val="22"/>
          <w:szCs w:val="22"/>
          <w:lang w:eastAsia="en-GB"/>
          <w14:ligatures w14:val="standardContextual"/>
        </w:rPr>
      </w:pPr>
      <w:del w:id="436" w:author="Petri Vasenkari" w:date="2024-04-23T08:35:00Z">
        <w:r w:rsidDel="00FA6C83">
          <w:delText>5.3.4</w:delText>
        </w:r>
        <w:r w:rsidDel="00FA6C83">
          <w:rPr>
            <w:rFonts w:asciiTheme="minorHAnsi" w:eastAsiaTheme="minorEastAsia" w:hAnsiTheme="minorHAnsi" w:cstheme="minorBidi"/>
            <w:kern w:val="2"/>
            <w:sz w:val="22"/>
            <w:szCs w:val="22"/>
            <w:lang w:eastAsia="en-GB"/>
            <w14:ligatures w14:val="standardContextual"/>
          </w:rPr>
          <w:tab/>
        </w:r>
        <w:r w:rsidDel="00FA6C83">
          <w:delText>Feasibility of the PA</w:delText>
        </w:r>
        <w:r w:rsidDel="00FA6C83">
          <w:tab/>
          <w:delText>27</w:delText>
        </w:r>
      </w:del>
    </w:p>
    <w:p w14:paraId="5761D2F4" w14:textId="01D5904E" w:rsidR="005F2F29" w:rsidDel="00FA6C83" w:rsidRDefault="005F2F29">
      <w:pPr>
        <w:pStyle w:val="TOC3"/>
        <w:rPr>
          <w:del w:id="437" w:author="Petri Vasenkari" w:date="2024-04-23T08:35:00Z"/>
          <w:rFonts w:asciiTheme="minorHAnsi" w:eastAsiaTheme="minorEastAsia" w:hAnsiTheme="minorHAnsi" w:cstheme="minorBidi"/>
          <w:kern w:val="2"/>
          <w:sz w:val="22"/>
          <w:szCs w:val="22"/>
          <w:lang w:eastAsia="en-GB"/>
          <w14:ligatures w14:val="standardContextual"/>
        </w:rPr>
      </w:pPr>
      <w:del w:id="438" w:author="Petri Vasenkari" w:date="2024-04-23T08:35:00Z">
        <w:r w:rsidDel="00FA6C83">
          <w:delText>5.3.5</w:delText>
        </w:r>
        <w:r w:rsidDel="00FA6C83">
          <w:rPr>
            <w:rFonts w:asciiTheme="minorHAnsi" w:eastAsiaTheme="minorEastAsia" w:hAnsiTheme="minorHAnsi" w:cstheme="minorBidi"/>
            <w:kern w:val="2"/>
            <w:sz w:val="22"/>
            <w:szCs w:val="22"/>
            <w:lang w:eastAsia="en-GB"/>
            <w14:ligatures w14:val="standardContextual"/>
          </w:rPr>
          <w:tab/>
        </w:r>
        <w:r w:rsidDel="00FA6C83">
          <w:delText>Other</w:delText>
        </w:r>
        <w:r w:rsidDel="00FA6C83">
          <w:tab/>
          <w:delText>27</w:delText>
        </w:r>
      </w:del>
    </w:p>
    <w:p w14:paraId="5EE6C915" w14:textId="31C32077" w:rsidR="005F2F29" w:rsidDel="00FA6C83" w:rsidRDefault="005F2F29">
      <w:pPr>
        <w:pStyle w:val="TOC8"/>
        <w:rPr>
          <w:del w:id="439" w:author="Petri Vasenkari" w:date="2024-04-23T08:35:00Z"/>
          <w:rFonts w:asciiTheme="minorHAnsi" w:eastAsiaTheme="minorEastAsia" w:hAnsiTheme="minorHAnsi" w:cstheme="minorBidi"/>
          <w:b w:val="0"/>
          <w:kern w:val="2"/>
          <w:szCs w:val="22"/>
          <w:lang w:eastAsia="en-GB"/>
          <w14:ligatures w14:val="standardContextual"/>
        </w:rPr>
      </w:pPr>
      <w:del w:id="440" w:author="Petri Vasenkari" w:date="2024-04-23T08:35:00Z">
        <w:r w:rsidDel="00FA6C83">
          <w:delText xml:space="preserve">Annex A: Coexistence studies for </w:delText>
        </w:r>
        <w:r w:rsidRPr="00A6382C" w:rsidDel="00FA6C83">
          <w:rPr>
            <w:rFonts w:eastAsia="SimSun"/>
            <w:lang w:eastAsia="zh-CN"/>
          </w:rPr>
          <w:delText>31 dBm UE Power Class for LTE Band 41 and NR Band n41</w:delText>
        </w:r>
        <w:r w:rsidDel="00FA6C83">
          <w:tab/>
          <w:delText>28</w:delText>
        </w:r>
      </w:del>
    </w:p>
    <w:p w14:paraId="56BD20CA" w14:textId="0AFE695C" w:rsidR="005F2F29" w:rsidDel="00FA6C83" w:rsidRDefault="005F2F29">
      <w:pPr>
        <w:pStyle w:val="TOC2"/>
        <w:rPr>
          <w:del w:id="441" w:author="Petri Vasenkari" w:date="2024-04-23T08:35:00Z"/>
          <w:rFonts w:asciiTheme="minorHAnsi" w:eastAsiaTheme="minorEastAsia" w:hAnsiTheme="minorHAnsi" w:cstheme="minorBidi"/>
          <w:kern w:val="2"/>
          <w:sz w:val="22"/>
          <w:szCs w:val="22"/>
          <w:lang w:eastAsia="en-GB"/>
          <w14:ligatures w14:val="standardContextual"/>
        </w:rPr>
      </w:pPr>
      <w:del w:id="442" w:author="Petri Vasenkari" w:date="2024-04-23T08:35:00Z">
        <w:r w:rsidDel="00FA6C83">
          <w:delText>A.1</w:delText>
        </w:r>
        <w:r w:rsidDel="00FA6C83">
          <w:rPr>
            <w:rFonts w:asciiTheme="minorHAnsi" w:eastAsiaTheme="minorEastAsia" w:hAnsiTheme="minorHAnsi" w:cstheme="minorBidi"/>
            <w:kern w:val="2"/>
            <w:sz w:val="22"/>
            <w:szCs w:val="22"/>
            <w:lang w:eastAsia="en-GB"/>
            <w14:ligatures w14:val="standardContextual"/>
          </w:rPr>
          <w:tab/>
        </w:r>
        <w:r w:rsidDel="00FA6C83">
          <w:delText>Simulation assumptions</w:delText>
        </w:r>
        <w:r w:rsidDel="00FA6C83">
          <w:tab/>
          <w:delText>28</w:delText>
        </w:r>
      </w:del>
    </w:p>
    <w:p w14:paraId="309FD062" w14:textId="4F5C9B96" w:rsidR="005F2F29" w:rsidDel="00FA6C83" w:rsidRDefault="005F2F29">
      <w:pPr>
        <w:pStyle w:val="TOC4"/>
        <w:rPr>
          <w:del w:id="443" w:author="Petri Vasenkari" w:date="2024-04-23T08:35:00Z"/>
          <w:rFonts w:asciiTheme="minorHAnsi" w:eastAsiaTheme="minorEastAsia" w:hAnsiTheme="minorHAnsi" w:cstheme="minorBidi"/>
          <w:kern w:val="2"/>
          <w:sz w:val="22"/>
          <w:szCs w:val="22"/>
          <w:lang w:eastAsia="en-GB"/>
          <w14:ligatures w14:val="standardContextual"/>
        </w:rPr>
      </w:pPr>
      <w:del w:id="444" w:author="Petri Vasenkari" w:date="2024-04-23T08:35:00Z">
        <w:r w:rsidDel="00FA6C83">
          <w:delText>A.1.1</w:delText>
        </w:r>
        <w:r w:rsidDel="00FA6C83">
          <w:rPr>
            <w:rFonts w:asciiTheme="minorHAnsi" w:eastAsiaTheme="minorEastAsia" w:hAnsiTheme="minorHAnsi" w:cstheme="minorBidi"/>
            <w:kern w:val="2"/>
            <w:sz w:val="22"/>
            <w:szCs w:val="22"/>
            <w:lang w:eastAsia="en-GB"/>
            <w14:ligatures w14:val="standardContextual"/>
          </w:rPr>
          <w:tab/>
        </w:r>
        <w:r w:rsidDel="00FA6C83">
          <w:delText>Macro cell Propagation model</w:delText>
        </w:r>
        <w:r w:rsidDel="00FA6C83">
          <w:tab/>
          <w:delText>28</w:delText>
        </w:r>
      </w:del>
    </w:p>
    <w:p w14:paraId="7E0A01C3" w14:textId="6067D94C" w:rsidR="005F2F29" w:rsidDel="00FA6C83" w:rsidRDefault="005F2F29">
      <w:pPr>
        <w:pStyle w:val="TOC5"/>
        <w:rPr>
          <w:del w:id="445" w:author="Petri Vasenkari" w:date="2024-04-23T08:35:00Z"/>
          <w:rFonts w:asciiTheme="minorHAnsi" w:eastAsiaTheme="minorEastAsia" w:hAnsiTheme="minorHAnsi" w:cstheme="minorBidi"/>
          <w:kern w:val="2"/>
          <w:sz w:val="22"/>
          <w:szCs w:val="22"/>
          <w:lang w:eastAsia="en-GB"/>
          <w14:ligatures w14:val="standardContextual"/>
        </w:rPr>
      </w:pPr>
      <w:del w:id="446" w:author="Petri Vasenkari" w:date="2024-04-23T08:35:00Z">
        <w:r w:rsidDel="00FA6C83">
          <w:delText>A.1.1.1</w:delText>
        </w:r>
        <w:r w:rsidDel="00FA6C83">
          <w:rPr>
            <w:rFonts w:asciiTheme="minorHAnsi" w:eastAsiaTheme="minorEastAsia" w:hAnsiTheme="minorHAnsi" w:cstheme="minorBidi"/>
            <w:kern w:val="2"/>
            <w:sz w:val="22"/>
            <w:szCs w:val="22"/>
            <w:lang w:eastAsia="en-GB"/>
            <w14:ligatures w14:val="standardContextual"/>
          </w:rPr>
          <w:tab/>
        </w:r>
        <w:r w:rsidDel="00FA6C83">
          <w:delText>Macro cell Propagation model – Urban and Suburban Areas</w:delText>
        </w:r>
        <w:r w:rsidDel="00FA6C83">
          <w:tab/>
          <w:delText>28</w:delText>
        </w:r>
      </w:del>
    </w:p>
    <w:p w14:paraId="60F27E97" w14:textId="38DFA6DB" w:rsidR="005F2F29" w:rsidDel="00FA6C83" w:rsidRDefault="005F2F29">
      <w:pPr>
        <w:pStyle w:val="TOC5"/>
        <w:rPr>
          <w:del w:id="447" w:author="Petri Vasenkari" w:date="2024-04-23T08:35:00Z"/>
          <w:rFonts w:asciiTheme="minorHAnsi" w:eastAsiaTheme="minorEastAsia" w:hAnsiTheme="minorHAnsi" w:cstheme="minorBidi"/>
          <w:kern w:val="2"/>
          <w:sz w:val="22"/>
          <w:szCs w:val="22"/>
          <w:lang w:eastAsia="en-GB"/>
          <w14:ligatures w14:val="standardContextual"/>
        </w:rPr>
      </w:pPr>
      <w:del w:id="448" w:author="Petri Vasenkari" w:date="2024-04-23T08:35:00Z">
        <w:r w:rsidDel="00FA6C83">
          <w:delText xml:space="preserve">A.1.1.2 </w:delText>
        </w:r>
        <w:r w:rsidDel="00FA6C83">
          <w:rPr>
            <w:rFonts w:asciiTheme="minorHAnsi" w:eastAsiaTheme="minorEastAsia" w:hAnsiTheme="minorHAnsi" w:cstheme="minorBidi"/>
            <w:kern w:val="2"/>
            <w:sz w:val="22"/>
            <w:szCs w:val="22"/>
            <w:lang w:eastAsia="en-GB"/>
            <w14:ligatures w14:val="standardContextual"/>
          </w:rPr>
          <w:tab/>
        </w:r>
        <w:r w:rsidDel="00FA6C83">
          <w:delText>Macro cell Propagation model – Rural Area</w:delText>
        </w:r>
        <w:r w:rsidDel="00FA6C83">
          <w:tab/>
          <w:delText>28</w:delText>
        </w:r>
      </w:del>
    </w:p>
    <w:p w14:paraId="51EF3E4C" w14:textId="04306E0D" w:rsidR="005F2F29" w:rsidDel="00FA6C83" w:rsidRDefault="005F2F29">
      <w:pPr>
        <w:pStyle w:val="TOC4"/>
        <w:rPr>
          <w:del w:id="449" w:author="Petri Vasenkari" w:date="2024-04-23T08:35:00Z"/>
          <w:rFonts w:asciiTheme="minorHAnsi" w:eastAsiaTheme="minorEastAsia" w:hAnsiTheme="minorHAnsi" w:cstheme="minorBidi"/>
          <w:kern w:val="2"/>
          <w:sz w:val="22"/>
          <w:szCs w:val="22"/>
          <w:lang w:eastAsia="en-GB"/>
          <w14:ligatures w14:val="standardContextual"/>
        </w:rPr>
      </w:pPr>
      <w:del w:id="450" w:author="Petri Vasenkari" w:date="2024-04-23T08:35:00Z">
        <w:r w:rsidDel="00FA6C83">
          <w:delText>A.1.2</w:delText>
        </w:r>
        <w:r w:rsidDel="00FA6C83">
          <w:rPr>
            <w:rFonts w:asciiTheme="minorHAnsi" w:eastAsiaTheme="minorEastAsia" w:hAnsiTheme="minorHAnsi" w:cstheme="minorBidi"/>
            <w:kern w:val="2"/>
            <w:sz w:val="22"/>
            <w:szCs w:val="22"/>
            <w:lang w:eastAsia="en-GB"/>
            <w14:ligatures w14:val="standardContextual"/>
          </w:rPr>
          <w:tab/>
        </w:r>
        <w:r w:rsidDel="00FA6C83">
          <w:delText>Power Control Simulation Parameters</w:delText>
        </w:r>
        <w:r w:rsidDel="00FA6C83">
          <w:tab/>
          <w:delText>28</w:delText>
        </w:r>
      </w:del>
    </w:p>
    <w:p w14:paraId="6235C279" w14:textId="05C0BFC3" w:rsidR="005F2F29" w:rsidDel="00FA6C83" w:rsidRDefault="005F2F29">
      <w:pPr>
        <w:pStyle w:val="TOC4"/>
        <w:rPr>
          <w:del w:id="451" w:author="Petri Vasenkari" w:date="2024-04-23T08:35:00Z"/>
          <w:rFonts w:asciiTheme="minorHAnsi" w:eastAsiaTheme="minorEastAsia" w:hAnsiTheme="minorHAnsi" w:cstheme="minorBidi"/>
          <w:kern w:val="2"/>
          <w:sz w:val="22"/>
          <w:szCs w:val="22"/>
          <w:lang w:eastAsia="en-GB"/>
          <w14:ligatures w14:val="standardContextual"/>
        </w:rPr>
      </w:pPr>
      <w:del w:id="452" w:author="Petri Vasenkari" w:date="2024-04-23T08:35:00Z">
        <w:r w:rsidDel="00FA6C83">
          <w:delText>A.1.3</w:delText>
        </w:r>
        <w:r w:rsidDel="00FA6C83">
          <w:rPr>
            <w:rFonts w:asciiTheme="minorHAnsi" w:eastAsiaTheme="minorEastAsia" w:hAnsiTheme="minorHAnsi" w:cstheme="minorBidi"/>
            <w:kern w:val="2"/>
            <w:sz w:val="22"/>
            <w:szCs w:val="22"/>
            <w:lang w:eastAsia="en-GB"/>
            <w14:ligatures w14:val="standardContextual"/>
          </w:rPr>
          <w:tab/>
        </w:r>
        <w:r w:rsidDel="00FA6C83">
          <w:delText>Cell Layout</w:delText>
        </w:r>
        <w:r w:rsidDel="00FA6C83">
          <w:tab/>
          <w:delText>30</w:delText>
        </w:r>
      </w:del>
    </w:p>
    <w:p w14:paraId="43728621" w14:textId="20E3A02A" w:rsidR="005F2F29" w:rsidDel="00FA6C83" w:rsidRDefault="005F2F29">
      <w:pPr>
        <w:pStyle w:val="TOC4"/>
        <w:rPr>
          <w:del w:id="453" w:author="Petri Vasenkari" w:date="2024-04-23T08:35:00Z"/>
          <w:rFonts w:asciiTheme="minorHAnsi" w:eastAsiaTheme="minorEastAsia" w:hAnsiTheme="minorHAnsi" w:cstheme="minorBidi"/>
          <w:kern w:val="2"/>
          <w:sz w:val="22"/>
          <w:szCs w:val="22"/>
          <w:lang w:eastAsia="en-GB"/>
          <w14:ligatures w14:val="standardContextual"/>
        </w:rPr>
      </w:pPr>
      <w:del w:id="454" w:author="Petri Vasenkari" w:date="2024-04-23T08:35:00Z">
        <w:r w:rsidDel="00FA6C83">
          <w:delText>A.1.4</w:delText>
        </w:r>
        <w:r w:rsidDel="00FA6C83">
          <w:rPr>
            <w:rFonts w:asciiTheme="minorHAnsi" w:eastAsiaTheme="minorEastAsia" w:hAnsiTheme="minorHAnsi" w:cstheme="minorBidi"/>
            <w:kern w:val="2"/>
            <w:sz w:val="22"/>
            <w:szCs w:val="22"/>
            <w:lang w:eastAsia="en-GB"/>
            <w14:ligatures w14:val="standardContextual"/>
          </w:rPr>
          <w:tab/>
        </w:r>
        <w:r w:rsidDel="00FA6C83">
          <w:delText>Other Simulation Assumptions</w:delText>
        </w:r>
        <w:r w:rsidDel="00FA6C83">
          <w:tab/>
          <w:delText>30</w:delText>
        </w:r>
      </w:del>
    </w:p>
    <w:p w14:paraId="1B908897" w14:textId="057AC96B" w:rsidR="005F2F29" w:rsidDel="00FA6C83" w:rsidRDefault="005F2F29">
      <w:pPr>
        <w:pStyle w:val="TOC4"/>
        <w:rPr>
          <w:del w:id="455" w:author="Petri Vasenkari" w:date="2024-04-23T08:35:00Z"/>
          <w:rFonts w:asciiTheme="minorHAnsi" w:eastAsiaTheme="minorEastAsia" w:hAnsiTheme="minorHAnsi" w:cstheme="minorBidi"/>
          <w:kern w:val="2"/>
          <w:sz w:val="22"/>
          <w:szCs w:val="22"/>
          <w:lang w:eastAsia="en-GB"/>
          <w14:ligatures w14:val="standardContextual"/>
        </w:rPr>
      </w:pPr>
      <w:del w:id="456" w:author="Petri Vasenkari" w:date="2024-04-23T08:35:00Z">
        <w:r w:rsidDel="00FA6C83">
          <w:delText>A.1.5</w:delText>
        </w:r>
        <w:r w:rsidDel="00FA6C83">
          <w:rPr>
            <w:rFonts w:asciiTheme="minorHAnsi" w:eastAsiaTheme="minorEastAsia" w:hAnsiTheme="minorHAnsi" w:cstheme="minorBidi"/>
            <w:kern w:val="2"/>
            <w:sz w:val="22"/>
            <w:szCs w:val="22"/>
            <w:lang w:eastAsia="en-GB"/>
            <w14:ligatures w14:val="standardContextual"/>
          </w:rPr>
          <w:tab/>
        </w:r>
        <w:r w:rsidDel="00FA6C83">
          <w:delText>Simulation Procedure</w:delText>
        </w:r>
        <w:r w:rsidDel="00FA6C83">
          <w:tab/>
          <w:delText>32</w:delText>
        </w:r>
      </w:del>
    </w:p>
    <w:p w14:paraId="12D4D237" w14:textId="5B9EE35C" w:rsidR="005F2F29" w:rsidDel="00FA6C83" w:rsidRDefault="005F2F29">
      <w:pPr>
        <w:pStyle w:val="TOC2"/>
        <w:rPr>
          <w:del w:id="457" w:author="Petri Vasenkari" w:date="2024-04-23T08:35:00Z"/>
          <w:rFonts w:asciiTheme="minorHAnsi" w:eastAsiaTheme="minorEastAsia" w:hAnsiTheme="minorHAnsi" w:cstheme="minorBidi"/>
          <w:kern w:val="2"/>
          <w:sz w:val="22"/>
          <w:szCs w:val="22"/>
          <w:lang w:eastAsia="en-GB"/>
          <w14:ligatures w14:val="standardContextual"/>
        </w:rPr>
      </w:pPr>
      <w:del w:id="458" w:author="Petri Vasenkari" w:date="2024-04-23T08:35:00Z">
        <w:r w:rsidDel="00FA6C83">
          <w:delText>A.2</w:delText>
        </w:r>
        <w:r w:rsidDel="00FA6C83">
          <w:rPr>
            <w:rFonts w:asciiTheme="minorHAnsi" w:eastAsiaTheme="minorEastAsia" w:hAnsiTheme="minorHAnsi" w:cstheme="minorBidi"/>
            <w:kern w:val="2"/>
            <w:sz w:val="22"/>
            <w:szCs w:val="22"/>
            <w:lang w:eastAsia="en-GB"/>
            <w14:ligatures w14:val="standardContextual"/>
          </w:rPr>
          <w:tab/>
        </w:r>
        <w:r w:rsidDel="00FA6C83">
          <w:delText>Simulation results</w:delText>
        </w:r>
        <w:r w:rsidDel="00FA6C83">
          <w:tab/>
          <w:delText>32</w:delText>
        </w:r>
      </w:del>
    </w:p>
    <w:p w14:paraId="099134CB" w14:textId="2B4938E8" w:rsidR="005F2F29" w:rsidDel="00FA6C83" w:rsidRDefault="005F2F29">
      <w:pPr>
        <w:pStyle w:val="TOC4"/>
        <w:rPr>
          <w:del w:id="459" w:author="Petri Vasenkari" w:date="2024-04-23T08:35:00Z"/>
          <w:rFonts w:asciiTheme="minorHAnsi" w:eastAsiaTheme="minorEastAsia" w:hAnsiTheme="minorHAnsi" w:cstheme="minorBidi"/>
          <w:kern w:val="2"/>
          <w:sz w:val="22"/>
          <w:szCs w:val="22"/>
          <w:lang w:eastAsia="en-GB"/>
          <w14:ligatures w14:val="standardContextual"/>
        </w:rPr>
      </w:pPr>
      <w:del w:id="460" w:author="Petri Vasenkari" w:date="2024-04-23T08:35:00Z">
        <w:r w:rsidRPr="00A6382C" w:rsidDel="00FA6C83">
          <w:rPr>
            <w:rFonts w:cs="Arial"/>
          </w:rPr>
          <w:delText>A.2.1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0.75 km inter-site distance</w:delText>
        </w:r>
        <w:r w:rsidDel="00FA6C83">
          <w:tab/>
          <w:delText>32</w:delText>
        </w:r>
      </w:del>
    </w:p>
    <w:p w14:paraId="22A2F4B0" w14:textId="3437F590" w:rsidR="005F2F29" w:rsidDel="00FA6C83" w:rsidRDefault="005F2F29">
      <w:pPr>
        <w:pStyle w:val="TOC4"/>
        <w:rPr>
          <w:del w:id="461" w:author="Petri Vasenkari" w:date="2024-04-23T08:35:00Z"/>
          <w:rFonts w:asciiTheme="minorHAnsi" w:eastAsiaTheme="minorEastAsia" w:hAnsiTheme="minorHAnsi" w:cstheme="minorBidi"/>
          <w:kern w:val="2"/>
          <w:sz w:val="22"/>
          <w:szCs w:val="22"/>
          <w:lang w:eastAsia="en-GB"/>
          <w14:ligatures w14:val="standardContextual"/>
        </w:rPr>
      </w:pPr>
      <w:del w:id="462" w:author="Petri Vasenkari" w:date="2024-04-23T08:35:00Z">
        <w:r w:rsidRPr="00A6382C" w:rsidDel="00FA6C83">
          <w:rPr>
            <w:rFonts w:cs="Arial"/>
          </w:rPr>
          <w:delText>A.2.2</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2.8 km inter-site distance</w:delText>
        </w:r>
        <w:r w:rsidDel="00FA6C83">
          <w:tab/>
          <w:delText>36</w:delText>
        </w:r>
      </w:del>
    </w:p>
    <w:p w14:paraId="6091CC77" w14:textId="4B42788D" w:rsidR="005F2F29" w:rsidDel="00FA6C83" w:rsidRDefault="005F2F29">
      <w:pPr>
        <w:pStyle w:val="TOC4"/>
        <w:rPr>
          <w:del w:id="463" w:author="Petri Vasenkari" w:date="2024-04-23T08:35:00Z"/>
          <w:rFonts w:asciiTheme="minorHAnsi" w:eastAsiaTheme="minorEastAsia" w:hAnsiTheme="minorHAnsi" w:cstheme="minorBidi"/>
          <w:kern w:val="2"/>
          <w:sz w:val="22"/>
          <w:szCs w:val="22"/>
          <w:lang w:eastAsia="en-GB"/>
          <w14:ligatures w14:val="standardContextual"/>
        </w:rPr>
      </w:pPr>
      <w:del w:id="464" w:author="Petri Vasenkari" w:date="2024-04-23T08:35:00Z">
        <w:r w:rsidRPr="00A6382C" w:rsidDel="00FA6C83">
          <w:rPr>
            <w:rFonts w:cs="Arial"/>
          </w:rPr>
          <w:delText>A.2.3</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6 km inter-site distance</w:delText>
        </w:r>
        <w:r w:rsidDel="00FA6C83">
          <w:tab/>
          <w:delText>39</w:delText>
        </w:r>
      </w:del>
    </w:p>
    <w:p w14:paraId="545DEAD7" w14:textId="17E5A83A" w:rsidR="005F2F29" w:rsidDel="00FA6C83" w:rsidRDefault="005F2F29">
      <w:pPr>
        <w:pStyle w:val="TOC4"/>
        <w:rPr>
          <w:del w:id="465" w:author="Petri Vasenkari" w:date="2024-04-23T08:35:00Z"/>
          <w:rFonts w:asciiTheme="minorHAnsi" w:eastAsiaTheme="minorEastAsia" w:hAnsiTheme="minorHAnsi" w:cstheme="minorBidi"/>
          <w:kern w:val="2"/>
          <w:sz w:val="22"/>
          <w:szCs w:val="22"/>
          <w:lang w:eastAsia="en-GB"/>
          <w14:ligatures w14:val="standardContextual"/>
        </w:rPr>
      </w:pPr>
      <w:del w:id="466" w:author="Petri Vasenkari" w:date="2024-04-23T08:35:00Z">
        <w:r w:rsidRPr="00A6382C" w:rsidDel="00FA6C83">
          <w:rPr>
            <w:rFonts w:cs="Arial"/>
          </w:rPr>
          <w:delText>A.2.4</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8 km inter-site distance</w:delText>
        </w:r>
        <w:r w:rsidDel="00FA6C83">
          <w:tab/>
          <w:delText>42</w:delText>
        </w:r>
      </w:del>
    </w:p>
    <w:p w14:paraId="32070C61" w14:textId="6EB8B111" w:rsidR="005F2F29" w:rsidDel="00FA6C83" w:rsidRDefault="005F2F29">
      <w:pPr>
        <w:pStyle w:val="TOC4"/>
        <w:rPr>
          <w:del w:id="467" w:author="Petri Vasenkari" w:date="2024-04-23T08:35:00Z"/>
          <w:rFonts w:asciiTheme="minorHAnsi" w:eastAsiaTheme="minorEastAsia" w:hAnsiTheme="minorHAnsi" w:cstheme="minorBidi"/>
          <w:kern w:val="2"/>
          <w:sz w:val="22"/>
          <w:szCs w:val="22"/>
          <w:lang w:eastAsia="en-GB"/>
          <w14:ligatures w14:val="standardContextual"/>
        </w:rPr>
      </w:pPr>
      <w:del w:id="468" w:author="Petri Vasenkari" w:date="2024-04-23T08:35:00Z">
        <w:r w:rsidRPr="00A6382C" w:rsidDel="00FA6C83">
          <w:rPr>
            <w:rFonts w:cs="Arial"/>
          </w:rPr>
          <w:delText>A.2.5</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BS received signal power</w:delText>
        </w:r>
        <w:r w:rsidDel="00FA6C83">
          <w:tab/>
          <w:delText>45</w:delText>
        </w:r>
      </w:del>
    </w:p>
    <w:p w14:paraId="5372A9A6" w14:textId="1BE301EF" w:rsidR="005F2F29" w:rsidDel="00FA6C83" w:rsidRDefault="005F2F29">
      <w:pPr>
        <w:pStyle w:val="TOC8"/>
        <w:rPr>
          <w:del w:id="469" w:author="Petri Vasenkari" w:date="2024-04-23T08:35:00Z"/>
          <w:rFonts w:asciiTheme="minorHAnsi" w:eastAsiaTheme="minorEastAsia" w:hAnsiTheme="minorHAnsi" w:cstheme="minorBidi"/>
          <w:b w:val="0"/>
          <w:kern w:val="2"/>
          <w:szCs w:val="22"/>
          <w:lang w:eastAsia="en-GB"/>
          <w14:ligatures w14:val="standardContextual"/>
        </w:rPr>
      </w:pPr>
      <w:del w:id="470" w:author="Petri Vasenkari" w:date="2024-04-23T08:35:00Z">
        <w:r w:rsidDel="00FA6C83">
          <w:lastRenderedPageBreak/>
          <w:delText>Annex</w:delText>
        </w:r>
        <w:r w:rsidDel="00FA6C83">
          <w:rPr>
            <w:rFonts w:asciiTheme="minorHAnsi" w:eastAsiaTheme="minorEastAsia" w:hAnsiTheme="minorHAnsi" w:cstheme="minorBidi"/>
            <w:b w:val="0"/>
            <w:kern w:val="2"/>
            <w:szCs w:val="22"/>
            <w:lang w:eastAsia="en-GB"/>
            <w14:ligatures w14:val="standardContextual"/>
          </w:rPr>
          <w:tab/>
        </w:r>
        <w:r w:rsidDel="00FA6C83">
          <w:delText>B:</w:delText>
        </w:r>
        <w:r w:rsidDel="00FA6C83">
          <w:tab/>
          <w:delText>45</w:delText>
        </w:r>
      </w:del>
    </w:p>
    <w:p w14:paraId="70E318EC" w14:textId="216FF989" w:rsidR="005F2F29" w:rsidDel="00FA6C83" w:rsidRDefault="005F2F29">
      <w:pPr>
        <w:pStyle w:val="TOC8"/>
        <w:rPr>
          <w:del w:id="471" w:author="Petri Vasenkari" w:date="2024-04-23T08:35:00Z"/>
          <w:rFonts w:asciiTheme="minorHAnsi" w:eastAsiaTheme="minorEastAsia" w:hAnsiTheme="minorHAnsi" w:cstheme="minorBidi"/>
          <w:b w:val="0"/>
          <w:kern w:val="2"/>
          <w:szCs w:val="22"/>
          <w:lang w:eastAsia="en-GB"/>
          <w14:ligatures w14:val="standardContextual"/>
        </w:rPr>
      </w:pPr>
      <w:del w:id="472" w:author="Petri Vasenkari" w:date="2024-04-23T08:35:00Z">
        <w:r w:rsidDel="00FA6C83">
          <w:delText>Coexistence studies for 31 dBm UE Power Class for NR Band n77</w:delText>
        </w:r>
        <w:r w:rsidDel="00FA6C83">
          <w:tab/>
          <w:delText>45</w:delText>
        </w:r>
      </w:del>
    </w:p>
    <w:p w14:paraId="53400AD9" w14:textId="3C2FA7A7" w:rsidR="005F2F29" w:rsidDel="00FA6C83" w:rsidRDefault="005F2F29">
      <w:pPr>
        <w:pStyle w:val="TOC2"/>
        <w:rPr>
          <w:del w:id="473" w:author="Petri Vasenkari" w:date="2024-04-23T08:35:00Z"/>
          <w:rFonts w:asciiTheme="minorHAnsi" w:eastAsiaTheme="minorEastAsia" w:hAnsiTheme="minorHAnsi" w:cstheme="minorBidi"/>
          <w:kern w:val="2"/>
          <w:sz w:val="22"/>
          <w:szCs w:val="22"/>
          <w:lang w:eastAsia="en-GB"/>
          <w14:ligatures w14:val="standardContextual"/>
        </w:rPr>
      </w:pPr>
      <w:del w:id="474" w:author="Petri Vasenkari" w:date="2024-04-23T08:35:00Z">
        <w:r w:rsidDel="00FA6C83">
          <w:delText>B.1</w:delText>
        </w:r>
        <w:r w:rsidDel="00FA6C83">
          <w:rPr>
            <w:rFonts w:asciiTheme="minorHAnsi" w:eastAsiaTheme="minorEastAsia" w:hAnsiTheme="minorHAnsi" w:cstheme="minorBidi"/>
            <w:kern w:val="2"/>
            <w:sz w:val="22"/>
            <w:szCs w:val="22"/>
            <w:lang w:eastAsia="en-GB"/>
            <w14:ligatures w14:val="standardContextual"/>
          </w:rPr>
          <w:tab/>
        </w:r>
        <w:r w:rsidDel="00FA6C83">
          <w:delText>Simulation assumptions</w:delText>
        </w:r>
        <w:r w:rsidDel="00FA6C83">
          <w:tab/>
          <w:delText>45</w:delText>
        </w:r>
      </w:del>
    </w:p>
    <w:p w14:paraId="5AECFD13" w14:textId="12743A3C" w:rsidR="005F2F29" w:rsidDel="00FA6C83" w:rsidRDefault="005F2F29">
      <w:pPr>
        <w:pStyle w:val="TOC4"/>
        <w:rPr>
          <w:del w:id="475" w:author="Petri Vasenkari" w:date="2024-04-23T08:35:00Z"/>
          <w:rFonts w:asciiTheme="minorHAnsi" w:eastAsiaTheme="minorEastAsia" w:hAnsiTheme="minorHAnsi" w:cstheme="minorBidi"/>
          <w:kern w:val="2"/>
          <w:sz w:val="22"/>
          <w:szCs w:val="22"/>
          <w:lang w:eastAsia="en-GB"/>
          <w14:ligatures w14:val="standardContextual"/>
        </w:rPr>
      </w:pPr>
      <w:del w:id="476" w:author="Petri Vasenkari" w:date="2024-04-23T08:35:00Z">
        <w:r w:rsidRPr="00A6382C" w:rsidDel="00FA6C83">
          <w:rPr>
            <w:rFonts w:cs="Arial"/>
          </w:rPr>
          <w:delText>B.1.1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Macro cell Propagation model</w:delText>
        </w:r>
        <w:r w:rsidDel="00FA6C83">
          <w:tab/>
          <w:delText>45</w:delText>
        </w:r>
      </w:del>
    </w:p>
    <w:p w14:paraId="50B59E5D" w14:textId="5322D90E" w:rsidR="005F2F29" w:rsidDel="00FA6C83" w:rsidRDefault="005F2F29">
      <w:pPr>
        <w:pStyle w:val="TOC5"/>
        <w:rPr>
          <w:del w:id="477" w:author="Petri Vasenkari" w:date="2024-04-23T08:35:00Z"/>
          <w:rFonts w:asciiTheme="minorHAnsi" w:eastAsiaTheme="minorEastAsia" w:hAnsiTheme="minorHAnsi" w:cstheme="minorBidi"/>
          <w:kern w:val="2"/>
          <w:sz w:val="22"/>
          <w:szCs w:val="22"/>
          <w:lang w:eastAsia="en-GB"/>
          <w14:ligatures w14:val="standardContextual"/>
        </w:rPr>
      </w:pPr>
      <w:del w:id="478" w:author="Petri Vasenkari" w:date="2024-04-23T08:35:00Z">
        <w:r w:rsidRPr="00A6382C" w:rsidDel="00FA6C83">
          <w:rPr>
            <w:rFonts w:cs="Arial"/>
          </w:rPr>
          <w:delText>B.1.1.1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Macro cell Propagation model - Urban and Suburban Areas</w:delText>
        </w:r>
        <w:r w:rsidDel="00FA6C83">
          <w:tab/>
          <w:delText>45</w:delText>
        </w:r>
      </w:del>
    </w:p>
    <w:p w14:paraId="6289352B" w14:textId="0F11BBF8" w:rsidR="005F2F29" w:rsidDel="00FA6C83" w:rsidRDefault="005F2F29">
      <w:pPr>
        <w:pStyle w:val="TOC5"/>
        <w:rPr>
          <w:del w:id="479" w:author="Petri Vasenkari" w:date="2024-04-23T08:35:00Z"/>
          <w:rFonts w:asciiTheme="minorHAnsi" w:eastAsiaTheme="minorEastAsia" w:hAnsiTheme="minorHAnsi" w:cstheme="minorBidi"/>
          <w:kern w:val="2"/>
          <w:sz w:val="22"/>
          <w:szCs w:val="22"/>
          <w:lang w:eastAsia="en-GB"/>
          <w14:ligatures w14:val="standardContextual"/>
        </w:rPr>
      </w:pPr>
      <w:del w:id="480" w:author="Petri Vasenkari" w:date="2024-04-23T08:35:00Z">
        <w:r w:rsidRPr="00A6382C" w:rsidDel="00FA6C83">
          <w:rPr>
            <w:rFonts w:cs="Arial"/>
          </w:rPr>
          <w:delText xml:space="preserve">B.1.1.2 </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Macro cell Propagation model - Rural Area</w:delText>
        </w:r>
        <w:r w:rsidDel="00FA6C83">
          <w:tab/>
          <w:delText>46</w:delText>
        </w:r>
      </w:del>
    </w:p>
    <w:p w14:paraId="44C9953A" w14:textId="43D4E783" w:rsidR="005F2F29" w:rsidDel="00FA6C83" w:rsidRDefault="005F2F29">
      <w:pPr>
        <w:pStyle w:val="TOC4"/>
        <w:rPr>
          <w:del w:id="481" w:author="Petri Vasenkari" w:date="2024-04-23T08:35:00Z"/>
          <w:rFonts w:asciiTheme="minorHAnsi" w:eastAsiaTheme="minorEastAsia" w:hAnsiTheme="minorHAnsi" w:cstheme="minorBidi"/>
          <w:kern w:val="2"/>
          <w:sz w:val="22"/>
          <w:szCs w:val="22"/>
          <w:lang w:eastAsia="en-GB"/>
          <w14:ligatures w14:val="standardContextual"/>
        </w:rPr>
      </w:pPr>
      <w:del w:id="482" w:author="Petri Vasenkari" w:date="2024-04-23T08:35:00Z">
        <w:r w:rsidRPr="00A6382C" w:rsidDel="00FA6C83">
          <w:rPr>
            <w:rFonts w:cs="Arial"/>
          </w:rPr>
          <w:delText>B.1.2</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Power Control Simulation Parameters</w:delText>
        </w:r>
        <w:r w:rsidDel="00FA6C83">
          <w:tab/>
          <w:delText>46</w:delText>
        </w:r>
      </w:del>
    </w:p>
    <w:p w14:paraId="046EAD69" w14:textId="2E559C2B" w:rsidR="005F2F29" w:rsidDel="00FA6C83" w:rsidRDefault="005F2F29">
      <w:pPr>
        <w:pStyle w:val="TOC4"/>
        <w:rPr>
          <w:del w:id="483" w:author="Petri Vasenkari" w:date="2024-04-23T08:35:00Z"/>
          <w:rFonts w:asciiTheme="minorHAnsi" w:eastAsiaTheme="minorEastAsia" w:hAnsiTheme="minorHAnsi" w:cstheme="minorBidi"/>
          <w:kern w:val="2"/>
          <w:sz w:val="22"/>
          <w:szCs w:val="22"/>
          <w:lang w:eastAsia="en-GB"/>
          <w14:ligatures w14:val="standardContextual"/>
        </w:rPr>
      </w:pPr>
      <w:del w:id="484" w:author="Petri Vasenkari" w:date="2024-04-23T08:35:00Z">
        <w:r w:rsidRPr="00A6382C" w:rsidDel="00FA6C83">
          <w:rPr>
            <w:rFonts w:cs="Arial"/>
          </w:rPr>
          <w:delText>B.1.3</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Cell Layout</w:delText>
        </w:r>
        <w:r w:rsidDel="00FA6C83">
          <w:tab/>
          <w:delText>47</w:delText>
        </w:r>
      </w:del>
    </w:p>
    <w:p w14:paraId="24FF58BB" w14:textId="09C62402" w:rsidR="005F2F29" w:rsidDel="00FA6C83" w:rsidRDefault="005F2F29">
      <w:pPr>
        <w:pStyle w:val="TOC4"/>
        <w:rPr>
          <w:del w:id="485" w:author="Petri Vasenkari" w:date="2024-04-23T08:35:00Z"/>
          <w:rFonts w:asciiTheme="minorHAnsi" w:eastAsiaTheme="minorEastAsia" w:hAnsiTheme="minorHAnsi" w:cstheme="minorBidi"/>
          <w:kern w:val="2"/>
          <w:sz w:val="22"/>
          <w:szCs w:val="22"/>
          <w:lang w:eastAsia="en-GB"/>
          <w14:ligatures w14:val="standardContextual"/>
        </w:rPr>
      </w:pPr>
      <w:del w:id="486" w:author="Petri Vasenkari" w:date="2024-04-23T08:35:00Z">
        <w:r w:rsidRPr="00A6382C" w:rsidDel="00FA6C83">
          <w:rPr>
            <w:rFonts w:cs="Arial"/>
          </w:rPr>
          <w:delText>B.1.4</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Other Simulation Assumptions</w:delText>
        </w:r>
        <w:r w:rsidDel="00FA6C83">
          <w:tab/>
          <w:delText>48</w:delText>
        </w:r>
      </w:del>
    </w:p>
    <w:p w14:paraId="72FBD1A0" w14:textId="465C4AE3" w:rsidR="005F2F29" w:rsidDel="00FA6C83" w:rsidRDefault="005F2F29">
      <w:pPr>
        <w:pStyle w:val="TOC4"/>
        <w:rPr>
          <w:del w:id="487" w:author="Petri Vasenkari" w:date="2024-04-23T08:35:00Z"/>
          <w:rFonts w:asciiTheme="minorHAnsi" w:eastAsiaTheme="minorEastAsia" w:hAnsiTheme="minorHAnsi" w:cstheme="minorBidi"/>
          <w:kern w:val="2"/>
          <w:sz w:val="22"/>
          <w:szCs w:val="22"/>
          <w:lang w:eastAsia="en-GB"/>
          <w14:ligatures w14:val="standardContextual"/>
        </w:rPr>
      </w:pPr>
      <w:del w:id="488" w:author="Petri Vasenkari" w:date="2024-04-23T08:35:00Z">
        <w:r w:rsidRPr="00A6382C" w:rsidDel="00FA6C83">
          <w:rPr>
            <w:rFonts w:cs="Arial"/>
          </w:rPr>
          <w:delText>B.1.5</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Simulation Procedure</w:delText>
        </w:r>
        <w:r w:rsidDel="00FA6C83">
          <w:tab/>
          <w:delText>49</w:delText>
        </w:r>
      </w:del>
    </w:p>
    <w:p w14:paraId="41A5E335" w14:textId="53206D28" w:rsidR="005F2F29" w:rsidDel="00FA6C83" w:rsidRDefault="005F2F29">
      <w:pPr>
        <w:pStyle w:val="TOC2"/>
        <w:rPr>
          <w:del w:id="489" w:author="Petri Vasenkari" w:date="2024-04-23T08:35:00Z"/>
          <w:rFonts w:asciiTheme="minorHAnsi" w:eastAsiaTheme="minorEastAsia" w:hAnsiTheme="minorHAnsi" w:cstheme="minorBidi"/>
          <w:kern w:val="2"/>
          <w:sz w:val="22"/>
          <w:szCs w:val="22"/>
          <w:lang w:eastAsia="en-GB"/>
          <w14:ligatures w14:val="standardContextual"/>
        </w:rPr>
      </w:pPr>
      <w:del w:id="490" w:author="Petri Vasenkari" w:date="2024-04-23T08:35:00Z">
        <w:r w:rsidDel="00FA6C83">
          <w:delText>B.2</w:delText>
        </w:r>
        <w:r w:rsidDel="00FA6C83">
          <w:rPr>
            <w:rFonts w:asciiTheme="minorHAnsi" w:eastAsiaTheme="minorEastAsia" w:hAnsiTheme="minorHAnsi" w:cstheme="minorBidi"/>
            <w:kern w:val="2"/>
            <w:sz w:val="22"/>
            <w:szCs w:val="22"/>
            <w:lang w:eastAsia="en-GB"/>
            <w14:ligatures w14:val="standardContextual"/>
          </w:rPr>
          <w:tab/>
        </w:r>
        <w:r w:rsidDel="00FA6C83">
          <w:delText>Simulation results</w:delText>
        </w:r>
        <w:r w:rsidDel="00FA6C83">
          <w:tab/>
          <w:delText>50</w:delText>
        </w:r>
      </w:del>
    </w:p>
    <w:p w14:paraId="140A3A4E" w14:textId="74A82A6A" w:rsidR="005F2F29" w:rsidDel="00FA6C83" w:rsidRDefault="005F2F29">
      <w:pPr>
        <w:pStyle w:val="TOC4"/>
        <w:rPr>
          <w:del w:id="491" w:author="Petri Vasenkari" w:date="2024-04-23T08:35:00Z"/>
          <w:rFonts w:asciiTheme="minorHAnsi" w:eastAsiaTheme="minorEastAsia" w:hAnsiTheme="minorHAnsi" w:cstheme="minorBidi"/>
          <w:kern w:val="2"/>
          <w:sz w:val="22"/>
          <w:szCs w:val="22"/>
          <w:lang w:eastAsia="en-GB"/>
          <w14:ligatures w14:val="standardContextual"/>
        </w:rPr>
      </w:pPr>
      <w:del w:id="492" w:author="Petri Vasenkari" w:date="2024-04-23T08:35:00Z">
        <w:r w:rsidRPr="00A6382C" w:rsidDel="00FA6C83">
          <w:rPr>
            <w:rFonts w:cs="Arial"/>
          </w:rPr>
          <w:delText>B.2.1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0.5 km inter-site distance</w:delText>
        </w:r>
        <w:r w:rsidDel="00FA6C83">
          <w:tab/>
          <w:delText>50</w:delText>
        </w:r>
      </w:del>
    </w:p>
    <w:p w14:paraId="676B71D7" w14:textId="04C2BAAC" w:rsidR="005F2F29" w:rsidDel="00FA6C83" w:rsidRDefault="005F2F29">
      <w:pPr>
        <w:pStyle w:val="TOC4"/>
        <w:rPr>
          <w:del w:id="493" w:author="Petri Vasenkari" w:date="2024-04-23T08:35:00Z"/>
          <w:rFonts w:asciiTheme="minorHAnsi" w:eastAsiaTheme="minorEastAsia" w:hAnsiTheme="minorHAnsi" w:cstheme="minorBidi"/>
          <w:kern w:val="2"/>
          <w:sz w:val="22"/>
          <w:szCs w:val="22"/>
          <w:lang w:eastAsia="en-GB"/>
          <w14:ligatures w14:val="standardContextual"/>
        </w:rPr>
      </w:pPr>
      <w:del w:id="494" w:author="Petri Vasenkari" w:date="2024-04-23T08:35:00Z">
        <w:r w:rsidRPr="00A6382C" w:rsidDel="00FA6C83">
          <w:rPr>
            <w:rFonts w:cs="Arial"/>
          </w:rPr>
          <w:delText>B.2.2</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1 km inter-site distance</w:delText>
        </w:r>
        <w:r w:rsidDel="00FA6C83">
          <w:tab/>
          <w:delText>53</w:delText>
        </w:r>
      </w:del>
    </w:p>
    <w:p w14:paraId="1FFB2517" w14:textId="2392E879" w:rsidR="005F2F29" w:rsidDel="00FA6C83" w:rsidRDefault="005F2F29">
      <w:pPr>
        <w:pStyle w:val="TOC4"/>
        <w:rPr>
          <w:del w:id="495" w:author="Petri Vasenkari" w:date="2024-04-23T08:35:00Z"/>
          <w:rFonts w:asciiTheme="minorHAnsi" w:eastAsiaTheme="minorEastAsia" w:hAnsiTheme="minorHAnsi" w:cstheme="minorBidi"/>
          <w:kern w:val="2"/>
          <w:sz w:val="22"/>
          <w:szCs w:val="22"/>
          <w:lang w:eastAsia="en-GB"/>
          <w14:ligatures w14:val="standardContextual"/>
        </w:rPr>
      </w:pPr>
      <w:del w:id="496" w:author="Petri Vasenkari" w:date="2024-04-23T08:35:00Z">
        <w:r w:rsidRPr="00A6382C" w:rsidDel="00FA6C83">
          <w:rPr>
            <w:rFonts w:cs="Arial"/>
          </w:rPr>
          <w:delText>B.2.3</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2 km inter-site distance</w:delText>
        </w:r>
        <w:r w:rsidDel="00FA6C83">
          <w:tab/>
          <w:delText>55</w:delText>
        </w:r>
      </w:del>
    </w:p>
    <w:p w14:paraId="00CAB0FC" w14:textId="2C2003BF" w:rsidR="005F2F29" w:rsidDel="00FA6C83" w:rsidRDefault="005F2F29">
      <w:pPr>
        <w:pStyle w:val="TOC4"/>
        <w:rPr>
          <w:del w:id="497" w:author="Petri Vasenkari" w:date="2024-04-23T08:35:00Z"/>
          <w:rFonts w:asciiTheme="minorHAnsi" w:eastAsiaTheme="minorEastAsia" w:hAnsiTheme="minorHAnsi" w:cstheme="minorBidi"/>
          <w:kern w:val="2"/>
          <w:sz w:val="22"/>
          <w:szCs w:val="22"/>
          <w:lang w:eastAsia="en-GB"/>
          <w14:ligatures w14:val="standardContextual"/>
        </w:rPr>
      </w:pPr>
      <w:del w:id="498" w:author="Petri Vasenkari" w:date="2024-04-23T08:35:00Z">
        <w:r w:rsidRPr="00A6382C" w:rsidDel="00FA6C83">
          <w:rPr>
            <w:rFonts w:cs="Arial"/>
          </w:rPr>
          <w:delText>B.2.4</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5 km inter-site distance</w:delText>
        </w:r>
        <w:r w:rsidDel="00FA6C83">
          <w:tab/>
          <w:delText>57</w:delText>
        </w:r>
      </w:del>
    </w:p>
    <w:p w14:paraId="7AF46DEA" w14:textId="09D89467" w:rsidR="005F2F29" w:rsidDel="00FA6C83" w:rsidRDefault="005F2F29">
      <w:pPr>
        <w:pStyle w:val="TOC4"/>
        <w:rPr>
          <w:del w:id="499" w:author="Petri Vasenkari" w:date="2024-04-23T08:35:00Z"/>
          <w:rFonts w:asciiTheme="minorHAnsi" w:eastAsiaTheme="minorEastAsia" w:hAnsiTheme="minorHAnsi" w:cstheme="minorBidi"/>
          <w:kern w:val="2"/>
          <w:sz w:val="22"/>
          <w:szCs w:val="22"/>
          <w:lang w:eastAsia="en-GB"/>
          <w14:ligatures w14:val="standardContextual"/>
        </w:rPr>
      </w:pPr>
      <w:del w:id="500" w:author="Petri Vasenkari" w:date="2024-04-23T08:35:00Z">
        <w:r w:rsidRPr="00A6382C" w:rsidDel="00FA6C83">
          <w:rPr>
            <w:rFonts w:cs="Arial"/>
          </w:rPr>
          <w:delText>B.2.5</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BS received signal power</w:delText>
        </w:r>
        <w:r w:rsidDel="00FA6C83">
          <w:tab/>
          <w:delText>59</w:delText>
        </w:r>
      </w:del>
    </w:p>
    <w:p w14:paraId="0E2996F5" w14:textId="15F30F7F" w:rsidR="005F2F29" w:rsidDel="00FA6C83" w:rsidRDefault="005F2F29">
      <w:pPr>
        <w:pStyle w:val="TOC1"/>
        <w:rPr>
          <w:del w:id="501" w:author="Petri Vasenkari" w:date="2024-04-23T08:35:00Z"/>
          <w:rFonts w:asciiTheme="minorHAnsi" w:eastAsiaTheme="minorEastAsia" w:hAnsiTheme="minorHAnsi" w:cstheme="minorBidi"/>
          <w:kern w:val="2"/>
          <w:szCs w:val="22"/>
          <w:lang w:eastAsia="en-GB"/>
          <w14:ligatures w14:val="standardContextual"/>
        </w:rPr>
      </w:pPr>
      <w:del w:id="502" w:author="Petri Vasenkari" w:date="2024-04-23T08:35:00Z">
        <w:r w:rsidRPr="00A6382C" w:rsidDel="00FA6C83">
          <w:rPr>
            <w:rFonts w:cs="Arial"/>
          </w:rPr>
          <w:delText>C.1</w:delText>
        </w:r>
        <w:r w:rsidDel="00FA6C83">
          <w:rPr>
            <w:rFonts w:asciiTheme="minorHAnsi" w:eastAsiaTheme="minorEastAsia" w:hAnsiTheme="minorHAnsi" w:cstheme="minorBidi"/>
            <w:kern w:val="2"/>
            <w:szCs w:val="22"/>
            <w:lang w:eastAsia="en-GB"/>
            <w14:ligatures w14:val="standardContextual"/>
          </w:rPr>
          <w:tab/>
        </w:r>
        <w:r w:rsidRPr="00A6382C" w:rsidDel="00FA6C83">
          <w:rPr>
            <w:rFonts w:cs="Arial"/>
          </w:rPr>
          <w:delText>Simulation assumptions</w:delText>
        </w:r>
        <w:r w:rsidDel="00FA6C83">
          <w:tab/>
          <w:delText>60</w:delText>
        </w:r>
      </w:del>
    </w:p>
    <w:p w14:paraId="6C90F810" w14:textId="7FA82D7B" w:rsidR="005F2F29" w:rsidDel="00FA6C83" w:rsidRDefault="005F2F29">
      <w:pPr>
        <w:pStyle w:val="TOC4"/>
        <w:rPr>
          <w:del w:id="503" w:author="Petri Vasenkari" w:date="2024-04-23T08:35:00Z"/>
          <w:rFonts w:asciiTheme="minorHAnsi" w:eastAsiaTheme="minorEastAsia" w:hAnsiTheme="minorHAnsi" w:cstheme="minorBidi"/>
          <w:kern w:val="2"/>
          <w:sz w:val="22"/>
          <w:szCs w:val="22"/>
          <w:lang w:eastAsia="en-GB"/>
          <w14:ligatures w14:val="standardContextual"/>
        </w:rPr>
      </w:pPr>
      <w:del w:id="504" w:author="Petri Vasenkari" w:date="2024-04-23T08:35:00Z">
        <w:r w:rsidRPr="00A6382C" w:rsidDel="00FA6C83">
          <w:rPr>
            <w:rFonts w:cs="Arial"/>
          </w:rPr>
          <w:delText>C.1.1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Macro cell Propagation model</w:delText>
        </w:r>
        <w:r w:rsidDel="00FA6C83">
          <w:tab/>
          <w:delText>60</w:delText>
        </w:r>
      </w:del>
    </w:p>
    <w:p w14:paraId="10896D75" w14:textId="220B0A0F" w:rsidR="005F2F29" w:rsidDel="00FA6C83" w:rsidRDefault="005F2F29">
      <w:pPr>
        <w:pStyle w:val="TOC5"/>
        <w:rPr>
          <w:del w:id="505" w:author="Petri Vasenkari" w:date="2024-04-23T08:35:00Z"/>
          <w:rFonts w:asciiTheme="minorHAnsi" w:eastAsiaTheme="minorEastAsia" w:hAnsiTheme="minorHAnsi" w:cstheme="minorBidi"/>
          <w:kern w:val="2"/>
          <w:sz w:val="22"/>
          <w:szCs w:val="22"/>
          <w:lang w:eastAsia="en-GB"/>
          <w14:ligatures w14:val="standardContextual"/>
        </w:rPr>
      </w:pPr>
      <w:del w:id="506" w:author="Petri Vasenkari" w:date="2024-04-23T08:35:00Z">
        <w:r w:rsidRPr="00A6382C" w:rsidDel="00FA6C83">
          <w:rPr>
            <w:rFonts w:cs="Arial"/>
          </w:rPr>
          <w:delText>C.1.1.1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Macro cell Propagation model - Urban and Suburban Areas</w:delText>
        </w:r>
        <w:r w:rsidDel="00FA6C83">
          <w:tab/>
          <w:delText>60</w:delText>
        </w:r>
      </w:del>
    </w:p>
    <w:p w14:paraId="0338EDDC" w14:textId="0B0BB836" w:rsidR="005F2F29" w:rsidDel="00FA6C83" w:rsidRDefault="005F2F29">
      <w:pPr>
        <w:pStyle w:val="TOC5"/>
        <w:rPr>
          <w:del w:id="507" w:author="Petri Vasenkari" w:date="2024-04-23T08:35:00Z"/>
          <w:rFonts w:asciiTheme="minorHAnsi" w:eastAsiaTheme="minorEastAsia" w:hAnsiTheme="minorHAnsi" w:cstheme="minorBidi"/>
          <w:kern w:val="2"/>
          <w:sz w:val="22"/>
          <w:szCs w:val="22"/>
          <w:lang w:eastAsia="en-GB"/>
          <w14:ligatures w14:val="standardContextual"/>
        </w:rPr>
      </w:pPr>
      <w:del w:id="508" w:author="Petri Vasenkari" w:date="2024-04-23T08:35:00Z">
        <w:r w:rsidRPr="00A6382C" w:rsidDel="00FA6C83">
          <w:rPr>
            <w:rFonts w:cs="Arial"/>
          </w:rPr>
          <w:delText xml:space="preserve">C.1.1.2 </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Macro cell Propagation model - Rural Area</w:delText>
        </w:r>
        <w:r w:rsidDel="00FA6C83">
          <w:tab/>
          <w:delText>60</w:delText>
        </w:r>
      </w:del>
    </w:p>
    <w:p w14:paraId="3A09C7EC" w14:textId="5EE077D1" w:rsidR="005F2F29" w:rsidDel="00FA6C83" w:rsidRDefault="005F2F29">
      <w:pPr>
        <w:pStyle w:val="TOC4"/>
        <w:rPr>
          <w:del w:id="509" w:author="Petri Vasenkari" w:date="2024-04-23T08:35:00Z"/>
          <w:rFonts w:asciiTheme="minorHAnsi" w:eastAsiaTheme="minorEastAsia" w:hAnsiTheme="minorHAnsi" w:cstheme="minorBidi"/>
          <w:kern w:val="2"/>
          <w:sz w:val="22"/>
          <w:szCs w:val="22"/>
          <w:lang w:eastAsia="en-GB"/>
          <w14:ligatures w14:val="standardContextual"/>
        </w:rPr>
      </w:pPr>
      <w:del w:id="510" w:author="Petri Vasenkari" w:date="2024-04-23T08:35:00Z">
        <w:r w:rsidRPr="00A6382C" w:rsidDel="00FA6C83">
          <w:rPr>
            <w:rFonts w:cs="Arial"/>
          </w:rPr>
          <w:delText>C.1.2</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Power Control Simulation Parameters</w:delText>
        </w:r>
        <w:r w:rsidDel="00FA6C83">
          <w:tab/>
          <w:delText>61</w:delText>
        </w:r>
      </w:del>
    </w:p>
    <w:p w14:paraId="244768A7" w14:textId="373F1798" w:rsidR="005F2F29" w:rsidDel="00FA6C83" w:rsidRDefault="005F2F29">
      <w:pPr>
        <w:pStyle w:val="TOC4"/>
        <w:rPr>
          <w:del w:id="511" w:author="Petri Vasenkari" w:date="2024-04-23T08:35:00Z"/>
          <w:rFonts w:asciiTheme="minorHAnsi" w:eastAsiaTheme="minorEastAsia" w:hAnsiTheme="minorHAnsi" w:cstheme="minorBidi"/>
          <w:kern w:val="2"/>
          <w:sz w:val="22"/>
          <w:szCs w:val="22"/>
          <w:lang w:eastAsia="en-GB"/>
          <w14:ligatures w14:val="standardContextual"/>
        </w:rPr>
      </w:pPr>
      <w:del w:id="512" w:author="Petri Vasenkari" w:date="2024-04-23T08:35:00Z">
        <w:r w:rsidRPr="00A6382C" w:rsidDel="00FA6C83">
          <w:rPr>
            <w:rFonts w:cs="Arial"/>
          </w:rPr>
          <w:delText>C.1.3</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Cell Layout</w:delText>
        </w:r>
        <w:r w:rsidDel="00FA6C83">
          <w:tab/>
          <w:delText>61</w:delText>
        </w:r>
      </w:del>
    </w:p>
    <w:p w14:paraId="628696D2" w14:textId="0E257F7F" w:rsidR="005F2F29" w:rsidDel="00FA6C83" w:rsidRDefault="005F2F29">
      <w:pPr>
        <w:pStyle w:val="TOC4"/>
        <w:rPr>
          <w:del w:id="513" w:author="Petri Vasenkari" w:date="2024-04-23T08:35:00Z"/>
          <w:rFonts w:asciiTheme="minorHAnsi" w:eastAsiaTheme="minorEastAsia" w:hAnsiTheme="minorHAnsi" w:cstheme="minorBidi"/>
          <w:kern w:val="2"/>
          <w:sz w:val="22"/>
          <w:szCs w:val="22"/>
          <w:lang w:eastAsia="en-GB"/>
          <w14:ligatures w14:val="standardContextual"/>
        </w:rPr>
      </w:pPr>
      <w:del w:id="514" w:author="Petri Vasenkari" w:date="2024-04-23T08:35:00Z">
        <w:r w:rsidRPr="00A6382C" w:rsidDel="00FA6C83">
          <w:rPr>
            <w:rFonts w:cs="Arial"/>
          </w:rPr>
          <w:delText>C.1.4</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Other Simulation Assumptions</w:delText>
        </w:r>
        <w:r w:rsidDel="00FA6C83">
          <w:tab/>
          <w:delText>62</w:delText>
        </w:r>
      </w:del>
    </w:p>
    <w:p w14:paraId="6054F36B" w14:textId="35A25FAC" w:rsidR="005F2F29" w:rsidDel="00FA6C83" w:rsidRDefault="005F2F29">
      <w:pPr>
        <w:pStyle w:val="TOC4"/>
        <w:rPr>
          <w:del w:id="515" w:author="Petri Vasenkari" w:date="2024-04-23T08:35:00Z"/>
          <w:rFonts w:asciiTheme="minorHAnsi" w:eastAsiaTheme="minorEastAsia" w:hAnsiTheme="minorHAnsi" w:cstheme="minorBidi"/>
          <w:kern w:val="2"/>
          <w:sz w:val="22"/>
          <w:szCs w:val="22"/>
          <w:lang w:eastAsia="en-GB"/>
          <w14:ligatures w14:val="standardContextual"/>
        </w:rPr>
      </w:pPr>
      <w:del w:id="516" w:author="Petri Vasenkari" w:date="2024-04-23T08:35:00Z">
        <w:r w:rsidRPr="00A6382C" w:rsidDel="00FA6C83">
          <w:rPr>
            <w:rFonts w:cs="Arial"/>
          </w:rPr>
          <w:delText>C.1.5</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Simulation Procedure</w:delText>
        </w:r>
        <w:r w:rsidDel="00FA6C83">
          <w:tab/>
          <w:delText>63</w:delText>
        </w:r>
      </w:del>
    </w:p>
    <w:p w14:paraId="360B36C0" w14:textId="4B551FEA" w:rsidR="005F2F29" w:rsidDel="00FA6C83" w:rsidRDefault="005F2F29">
      <w:pPr>
        <w:pStyle w:val="TOC2"/>
        <w:rPr>
          <w:del w:id="517" w:author="Petri Vasenkari" w:date="2024-04-23T08:35:00Z"/>
          <w:rFonts w:asciiTheme="minorHAnsi" w:eastAsiaTheme="minorEastAsia" w:hAnsiTheme="minorHAnsi" w:cstheme="minorBidi"/>
          <w:kern w:val="2"/>
          <w:sz w:val="22"/>
          <w:szCs w:val="22"/>
          <w:lang w:eastAsia="en-GB"/>
          <w14:ligatures w14:val="standardContextual"/>
        </w:rPr>
      </w:pPr>
      <w:del w:id="518" w:author="Petri Vasenkari" w:date="2024-04-23T08:35:00Z">
        <w:r w:rsidDel="00FA6C83">
          <w:delText>C.2</w:delText>
        </w:r>
        <w:r w:rsidDel="00FA6C83">
          <w:rPr>
            <w:rFonts w:asciiTheme="minorHAnsi" w:eastAsiaTheme="minorEastAsia" w:hAnsiTheme="minorHAnsi" w:cstheme="minorBidi"/>
            <w:kern w:val="2"/>
            <w:sz w:val="22"/>
            <w:szCs w:val="22"/>
            <w:lang w:eastAsia="en-GB"/>
            <w14:ligatures w14:val="standardContextual"/>
          </w:rPr>
          <w:tab/>
        </w:r>
        <w:r w:rsidDel="00FA6C83">
          <w:delText>Simulation results</w:delText>
        </w:r>
        <w:r w:rsidDel="00FA6C83">
          <w:tab/>
          <w:delText>64</w:delText>
        </w:r>
      </w:del>
    </w:p>
    <w:p w14:paraId="67402649" w14:textId="22014B95" w:rsidR="005F2F29" w:rsidDel="00FA6C83" w:rsidRDefault="005F2F29">
      <w:pPr>
        <w:pStyle w:val="TOC4"/>
        <w:rPr>
          <w:del w:id="519" w:author="Petri Vasenkari" w:date="2024-04-23T08:35:00Z"/>
          <w:rFonts w:asciiTheme="minorHAnsi" w:eastAsiaTheme="minorEastAsia" w:hAnsiTheme="minorHAnsi" w:cstheme="minorBidi"/>
          <w:kern w:val="2"/>
          <w:sz w:val="22"/>
          <w:szCs w:val="22"/>
          <w:lang w:eastAsia="en-GB"/>
          <w14:ligatures w14:val="standardContextual"/>
        </w:rPr>
      </w:pPr>
      <w:del w:id="520" w:author="Petri Vasenkari" w:date="2024-04-23T08:35:00Z">
        <w:r w:rsidRPr="00A6382C" w:rsidDel="00FA6C83">
          <w:rPr>
            <w:rFonts w:cs="Arial"/>
          </w:rPr>
          <w:delText>C.2.1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2 km inter-site distance</w:delText>
        </w:r>
        <w:r w:rsidDel="00FA6C83">
          <w:tab/>
          <w:delText>64</w:delText>
        </w:r>
      </w:del>
    </w:p>
    <w:p w14:paraId="2309A3C0" w14:textId="161DD60B" w:rsidR="005F2F29" w:rsidDel="00FA6C83" w:rsidRDefault="005F2F29">
      <w:pPr>
        <w:pStyle w:val="TOC4"/>
        <w:rPr>
          <w:del w:id="521" w:author="Petri Vasenkari" w:date="2024-04-23T08:35:00Z"/>
          <w:rFonts w:asciiTheme="minorHAnsi" w:eastAsiaTheme="minorEastAsia" w:hAnsiTheme="minorHAnsi" w:cstheme="minorBidi"/>
          <w:kern w:val="2"/>
          <w:sz w:val="22"/>
          <w:szCs w:val="22"/>
          <w:lang w:eastAsia="en-GB"/>
          <w14:ligatures w14:val="standardContextual"/>
        </w:rPr>
      </w:pPr>
      <w:del w:id="522" w:author="Petri Vasenkari" w:date="2024-04-23T08:35:00Z">
        <w:r w:rsidRPr="00A6382C" w:rsidDel="00FA6C83">
          <w:rPr>
            <w:rFonts w:cs="Arial"/>
          </w:rPr>
          <w:delText>C.2.2</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5.1 km inter-site distance</w:delText>
        </w:r>
        <w:r w:rsidDel="00FA6C83">
          <w:tab/>
          <w:delText>67</w:delText>
        </w:r>
      </w:del>
    </w:p>
    <w:p w14:paraId="43DBBF70" w14:textId="78D9C2AB" w:rsidR="005F2F29" w:rsidDel="00FA6C83" w:rsidRDefault="005F2F29">
      <w:pPr>
        <w:pStyle w:val="TOC4"/>
        <w:rPr>
          <w:del w:id="523" w:author="Petri Vasenkari" w:date="2024-04-23T08:35:00Z"/>
          <w:rFonts w:asciiTheme="minorHAnsi" w:eastAsiaTheme="minorEastAsia" w:hAnsiTheme="minorHAnsi" w:cstheme="minorBidi"/>
          <w:kern w:val="2"/>
          <w:sz w:val="22"/>
          <w:szCs w:val="22"/>
          <w:lang w:eastAsia="en-GB"/>
          <w14:ligatures w14:val="standardContextual"/>
        </w:rPr>
      </w:pPr>
      <w:del w:id="524" w:author="Petri Vasenkari" w:date="2024-04-23T08:35:00Z">
        <w:r w:rsidRPr="00A6382C" w:rsidDel="00FA6C83">
          <w:rPr>
            <w:rFonts w:cs="Arial"/>
          </w:rPr>
          <w:delText>C.2.3</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9.3 km inter-site distance</w:delText>
        </w:r>
        <w:r w:rsidDel="00FA6C83">
          <w:tab/>
          <w:delText>70</w:delText>
        </w:r>
      </w:del>
    </w:p>
    <w:p w14:paraId="604BF87D" w14:textId="6AFFB49D" w:rsidR="005F2F29" w:rsidDel="00FA6C83" w:rsidRDefault="005F2F29">
      <w:pPr>
        <w:pStyle w:val="TOC4"/>
        <w:rPr>
          <w:del w:id="525" w:author="Petri Vasenkari" w:date="2024-04-23T08:35:00Z"/>
          <w:rFonts w:asciiTheme="minorHAnsi" w:eastAsiaTheme="minorEastAsia" w:hAnsiTheme="minorHAnsi" w:cstheme="minorBidi"/>
          <w:kern w:val="2"/>
          <w:sz w:val="22"/>
          <w:szCs w:val="22"/>
          <w:lang w:eastAsia="en-GB"/>
          <w14:ligatures w14:val="standardContextual"/>
        </w:rPr>
      </w:pPr>
      <w:del w:id="526" w:author="Petri Vasenkari" w:date="2024-04-23T08:35:00Z">
        <w:r w:rsidRPr="00A6382C" w:rsidDel="00FA6C83">
          <w:rPr>
            <w:rFonts w:cs="Arial"/>
          </w:rPr>
          <w:delText>C.2.4</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BS received signal power</w:delText>
        </w:r>
        <w:r w:rsidDel="00FA6C83">
          <w:tab/>
          <w:delText>73</w:delText>
        </w:r>
      </w:del>
    </w:p>
    <w:p w14:paraId="5D88B437" w14:textId="17FF76FA" w:rsidR="005F2F29" w:rsidDel="00FA6C83" w:rsidRDefault="005F2F29">
      <w:pPr>
        <w:pStyle w:val="TOC1"/>
        <w:rPr>
          <w:del w:id="527" w:author="Petri Vasenkari" w:date="2024-04-23T08:35:00Z"/>
          <w:rFonts w:asciiTheme="minorHAnsi" w:eastAsiaTheme="minorEastAsia" w:hAnsiTheme="minorHAnsi" w:cstheme="minorBidi"/>
          <w:kern w:val="2"/>
          <w:szCs w:val="22"/>
          <w:lang w:eastAsia="en-GB"/>
          <w14:ligatures w14:val="standardContextual"/>
        </w:rPr>
      </w:pPr>
      <w:del w:id="528" w:author="Petri Vasenkari" w:date="2024-04-23T08:35:00Z">
        <w:r w:rsidRPr="00A6382C" w:rsidDel="00FA6C83">
          <w:rPr>
            <w:rFonts w:cs="Arial"/>
          </w:rPr>
          <w:delText>D.1</w:delText>
        </w:r>
        <w:r w:rsidDel="00FA6C83">
          <w:rPr>
            <w:rFonts w:asciiTheme="minorHAnsi" w:eastAsiaTheme="minorEastAsia" w:hAnsiTheme="minorHAnsi" w:cstheme="minorBidi"/>
            <w:kern w:val="2"/>
            <w:szCs w:val="22"/>
            <w:lang w:eastAsia="en-GB"/>
            <w14:ligatures w14:val="standardContextual"/>
          </w:rPr>
          <w:tab/>
        </w:r>
        <w:r w:rsidRPr="00A6382C" w:rsidDel="00FA6C83">
          <w:rPr>
            <w:rFonts w:cs="Arial"/>
          </w:rPr>
          <w:delText>Simulation assumptions</w:delText>
        </w:r>
        <w:r w:rsidDel="00FA6C83">
          <w:tab/>
          <w:delText>73</w:delText>
        </w:r>
      </w:del>
    </w:p>
    <w:p w14:paraId="607695E5" w14:textId="31F65E5A" w:rsidR="005F2F29" w:rsidDel="00FA6C83" w:rsidRDefault="005F2F29">
      <w:pPr>
        <w:pStyle w:val="TOC4"/>
        <w:rPr>
          <w:del w:id="529" w:author="Petri Vasenkari" w:date="2024-04-23T08:35:00Z"/>
          <w:rFonts w:asciiTheme="minorHAnsi" w:eastAsiaTheme="minorEastAsia" w:hAnsiTheme="minorHAnsi" w:cstheme="minorBidi"/>
          <w:kern w:val="2"/>
          <w:sz w:val="22"/>
          <w:szCs w:val="22"/>
          <w:lang w:eastAsia="en-GB"/>
          <w14:ligatures w14:val="standardContextual"/>
        </w:rPr>
      </w:pPr>
      <w:del w:id="530" w:author="Petri Vasenkari" w:date="2024-04-23T08:35:00Z">
        <w:r w:rsidRPr="00A6382C" w:rsidDel="00FA6C83">
          <w:rPr>
            <w:rFonts w:cs="Arial"/>
          </w:rPr>
          <w:delText>D.1.1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Macro cell Propagation model</w:delText>
        </w:r>
        <w:r w:rsidDel="00FA6C83">
          <w:tab/>
          <w:delText>73</w:delText>
        </w:r>
      </w:del>
    </w:p>
    <w:p w14:paraId="40614BF5" w14:textId="1CD27D5D" w:rsidR="005F2F29" w:rsidDel="00FA6C83" w:rsidRDefault="005F2F29">
      <w:pPr>
        <w:pStyle w:val="TOC5"/>
        <w:rPr>
          <w:del w:id="531" w:author="Petri Vasenkari" w:date="2024-04-23T08:35:00Z"/>
          <w:rFonts w:asciiTheme="minorHAnsi" w:eastAsiaTheme="minorEastAsia" w:hAnsiTheme="minorHAnsi" w:cstheme="minorBidi"/>
          <w:kern w:val="2"/>
          <w:sz w:val="22"/>
          <w:szCs w:val="22"/>
          <w:lang w:eastAsia="en-GB"/>
          <w14:ligatures w14:val="standardContextual"/>
        </w:rPr>
      </w:pPr>
      <w:del w:id="532" w:author="Petri Vasenkari" w:date="2024-04-23T08:35:00Z">
        <w:r w:rsidRPr="00A6382C" w:rsidDel="00FA6C83">
          <w:rPr>
            <w:rFonts w:cs="Arial"/>
          </w:rPr>
          <w:delText>D.1.1.1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Macro cell Propagation model - Urban and Suburban Areas</w:delText>
        </w:r>
        <w:r w:rsidDel="00FA6C83">
          <w:tab/>
          <w:delText>73</w:delText>
        </w:r>
      </w:del>
    </w:p>
    <w:p w14:paraId="6FABC0B4" w14:textId="6E5F9CA1" w:rsidR="005F2F29" w:rsidDel="00FA6C83" w:rsidRDefault="005F2F29">
      <w:pPr>
        <w:pStyle w:val="TOC5"/>
        <w:rPr>
          <w:del w:id="533" w:author="Petri Vasenkari" w:date="2024-04-23T08:35:00Z"/>
          <w:rFonts w:asciiTheme="minorHAnsi" w:eastAsiaTheme="minorEastAsia" w:hAnsiTheme="minorHAnsi" w:cstheme="minorBidi"/>
          <w:kern w:val="2"/>
          <w:sz w:val="22"/>
          <w:szCs w:val="22"/>
          <w:lang w:eastAsia="en-GB"/>
          <w14:ligatures w14:val="standardContextual"/>
        </w:rPr>
      </w:pPr>
      <w:del w:id="534" w:author="Petri Vasenkari" w:date="2024-04-23T08:35:00Z">
        <w:r w:rsidRPr="00A6382C" w:rsidDel="00FA6C83">
          <w:rPr>
            <w:rFonts w:cs="Arial"/>
          </w:rPr>
          <w:delText xml:space="preserve">D.1.1.2 </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Macro cell Propagation model - Rural Area</w:delText>
        </w:r>
        <w:r w:rsidDel="00FA6C83">
          <w:tab/>
          <w:delText>74</w:delText>
        </w:r>
      </w:del>
    </w:p>
    <w:p w14:paraId="2B0CBD44" w14:textId="1C3C2808" w:rsidR="005F2F29" w:rsidDel="00FA6C83" w:rsidRDefault="005F2F29">
      <w:pPr>
        <w:pStyle w:val="TOC4"/>
        <w:rPr>
          <w:del w:id="535" w:author="Petri Vasenkari" w:date="2024-04-23T08:35:00Z"/>
          <w:rFonts w:asciiTheme="minorHAnsi" w:eastAsiaTheme="minorEastAsia" w:hAnsiTheme="minorHAnsi" w:cstheme="minorBidi"/>
          <w:kern w:val="2"/>
          <w:sz w:val="22"/>
          <w:szCs w:val="22"/>
          <w:lang w:eastAsia="en-GB"/>
          <w14:ligatures w14:val="standardContextual"/>
        </w:rPr>
      </w:pPr>
      <w:del w:id="536" w:author="Petri Vasenkari" w:date="2024-04-23T08:35:00Z">
        <w:r w:rsidRPr="00A6382C" w:rsidDel="00FA6C83">
          <w:rPr>
            <w:rFonts w:cs="Arial"/>
          </w:rPr>
          <w:delText>D.1.2</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Power Control Simulation Parameters</w:delText>
        </w:r>
        <w:r w:rsidDel="00FA6C83">
          <w:tab/>
          <w:delText>74</w:delText>
        </w:r>
      </w:del>
    </w:p>
    <w:p w14:paraId="22C5A78E" w14:textId="4158C52A" w:rsidR="005F2F29" w:rsidDel="00FA6C83" w:rsidRDefault="005F2F29">
      <w:pPr>
        <w:pStyle w:val="TOC4"/>
        <w:rPr>
          <w:del w:id="537" w:author="Petri Vasenkari" w:date="2024-04-23T08:35:00Z"/>
          <w:rFonts w:asciiTheme="minorHAnsi" w:eastAsiaTheme="minorEastAsia" w:hAnsiTheme="minorHAnsi" w:cstheme="minorBidi"/>
          <w:kern w:val="2"/>
          <w:sz w:val="22"/>
          <w:szCs w:val="22"/>
          <w:lang w:eastAsia="en-GB"/>
          <w14:ligatures w14:val="standardContextual"/>
        </w:rPr>
      </w:pPr>
      <w:del w:id="538" w:author="Petri Vasenkari" w:date="2024-04-23T08:35:00Z">
        <w:r w:rsidRPr="00A6382C" w:rsidDel="00FA6C83">
          <w:rPr>
            <w:rFonts w:cs="Arial"/>
          </w:rPr>
          <w:delText>D.1.3</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Cell Layout</w:delText>
        </w:r>
        <w:r w:rsidDel="00FA6C83">
          <w:tab/>
          <w:delText>75</w:delText>
        </w:r>
      </w:del>
    </w:p>
    <w:p w14:paraId="13B9C1DD" w14:textId="2B663595" w:rsidR="005F2F29" w:rsidDel="00FA6C83" w:rsidRDefault="005F2F29">
      <w:pPr>
        <w:pStyle w:val="TOC4"/>
        <w:rPr>
          <w:del w:id="539" w:author="Petri Vasenkari" w:date="2024-04-23T08:35:00Z"/>
          <w:rFonts w:asciiTheme="minorHAnsi" w:eastAsiaTheme="minorEastAsia" w:hAnsiTheme="minorHAnsi" w:cstheme="minorBidi"/>
          <w:kern w:val="2"/>
          <w:sz w:val="22"/>
          <w:szCs w:val="22"/>
          <w:lang w:eastAsia="en-GB"/>
          <w14:ligatures w14:val="standardContextual"/>
        </w:rPr>
      </w:pPr>
      <w:del w:id="540" w:author="Petri Vasenkari" w:date="2024-04-23T08:35:00Z">
        <w:r w:rsidRPr="00A6382C" w:rsidDel="00FA6C83">
          <w:rPr>
            <w:rFonts w:cs="Arial"/>
          </w:rPr>
          <w:delText>D.1.4</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Other Simulation Assumptions</w:delText>
        </w:r>
        <w:r w:rsidDel="00FA6C83">
          <w:tab/>
          <w:delText>76</w:delText>
        </w:r>
      </w:del>
    </w:p>
    <w:p w14:paraId="584EF581" w14:textId="08B35CDD" w:rsidR="005F2F29" w:rsidDel="00FA6C83" w:rsidRDefault="005F2F29">
      <w:pPr>
        <w:pStyle w:val="TOC4"/>
        <w:rPr>
          <w:del w:id="541" w:author="Petri Vasenkari" w:date="2024-04-23T08:35:00Z"/>
          <w:rFonts w:asciiTheme="minorHAnsi" w:eastAsiaTheme="minorEastAsia" w:hAnsiTheme="minorHAnsi" w:cstheme="minorBidi"/>
          <w:kern w:val="2"/>
          <w:sz w:val="22"/>
          <w:szCs w:val="22"/>
          <w:lang w:eastAsia="en-GB"/>
          <w14:ligatures w14:val="standardContextual"/>
        </w:rPr>
      </w:pPr>
      <w:del w:id="542" w:author="Petri Vasenkari" w:date="2024-04-23T08:35:00Z">
        <w:r w:rsidRPr="00A6382C" w:rsidDel="00FA6C83">
          <w:rPr>
            <w:rFonts w:cs="Arial"/>
          </w:rPr>
          <w:delText>D.1.5</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Simulation Procedure</w:delText>
        </w:r>
        <w:r w:rsidDel="00FA6C83">
          <w:tab/>
          <w:delText>77</w:delText>
        </w:r>
      </w:del>
    </w:p>
    <w:p w14:paraId="682D34DF" w14:textId="03EB5263" w:rsidR="005F2F29" w:rsidDel="00FA6C83" w:rsidRDefault="005F2F29">
      <w:pPr>
        <w:pStyle w:val="TOC2"/>
        <w:rPr>
          <w:del w:id="543" w:author="Petri Vasenkari" w:date="2024-04-23T08:35:00Z"/>
          <w:rFonts w:asciiTheme="minorHAnsi" w:eastAsiaTheme="minorEastAsia" w:hAnsiTheme="minorHAnsi" w:cstheme="minorBidi"/>
          <w:kern w:val="2"/>
          <w:sz w:val="22"/>
          <w:szCs w:val="22"/>
          <w:lang w:eastAsia="en-GB"/>
          <w14:ligatures w14:val="standardContextual"/>
        </w:rPr>
      </w:pPr>
      <w:del w:id="544" w:author="Petri Vasenkari" w:date="2024-04-23T08:35:00Z">
        <w:r w:rsidDel="00FA6C83">
          <w:delText>D.2</w:delText>
        </w:r>
        <w:r w:rsidDel="00FA6C83">
          <w:rPr>
            <w:rFonts w:asciiTheme="minorHAnsi" w:eastAsiaTheme="minorEastAsia" w:hAnsiTheme="minorHAnsi" w:cstheme="minorBidi"/>
            <w:kern w:val="2"/>
            <w:sz w:val="22"/>
            <w:szCs w:val="22"/>
            <w:lang w:eastAsia="en-GB"/>
            <w14:ligatures w14:val="standardContextual"/>
          </w:rPr>
          <w:tab/>
        </w:r>
        <w:r w:rsidDel="00FA6C83">
          <w:delText>Simulation results</w:delText>
        </w:r>
        <w:r w:rsidDel="00FA6C83">
          <w:tab/>
          <w:delText>77</w:delText>
        </w:r>
      </w:del>
    </w:p>
    <w:p w14:paraId="29523524" w14:textId="28FC43D5" w:rsidR="005F2F29" w:rsidDel="00FA6C83" w:rsidRDefault="005F2F29">
      <w:pPr>
        <w:pStyle w:val="TOC4"/>
        <w:rPr>
          <w:del w:id="545" w:author="Petri Vasenkari" w:date="2024-04-23T08:35:00Z"/>
          <w:rFonts w:asciiTheme="minorHAnsi" w:eastAsiaTheme="minorEastAsia" w:hAnsiTheme="minorHAnsi" w:cstheme="minorBidi"/>
          <w:kern w:val="2"/>
          <w:sz w:val="22"/>
          <w:szCs w:val="22"/>
          <w:lang w:eastAsia="en-GB"/>
          <w14:ligatures w14:val="standardContextual"/>
        </w:rPr>
      </w:pPr>
      <w:del w:id="546" w:author="Petri Vasenkari" w:date="2024-04-23T08:35:00Z">
        <w:r w:rsidRPr="00A6382C" w:rsidDel="00FA6C83">
          <w:rPr>
            <w:rFonts w:cs="Arial"/>
          </w:rPr>
          <w:delText>D.2.1</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2 km inter-site distance</w:delText>
        </w:r>
        <w:r w:rsidDel="00FA6C83">
          <w:tab/>
          <w:delText>77</w:delText>
        </w:r>
      </w:del>
    </w:p>
    <w:p w14:paraId="51CD6FA8" w14:textId="152751A8" w:rsidR="005F2F29" w:rsidDel="00FA6C83" w:rsidRDefault="005F2F29">
      <w:pPr>
        <w:pStyle w:val="TOC4"/>
        <w:rPr>
          <w:del w:id="547" w:author="Petri Vasenkari" w:date="2024-04-23T08:35:00Z"/>
          <w:rFonts w:asciiTheme="minorHAnsi" w:eastAsiaTheme="minorEastAsia" w:hAnsiTheme="minorHAnsi" w:cstheme="minorBidi"/>
          <w:kern w:val="2"/>
          <w:sz w:val="22"/>
          <w:szCs w:val="22"/>
          <w:lang w:eastAsia="en-GB"/>
          <w14:ligatures w14:val="standardContextual"/>
        </w:rPr>
      </w:pPr>
      <w:del w:id="548" w:author="Petri Vasenkari" w:date="2024-04-23T08:35:00Z">
        <w:r w:rsidRPr="00A6382C" w:rsidDel="00FA6C83">
          <w:rPr>
            <w:rFonts w:cs="Arial"/>
          </w:rPr>
          <w:delText>D.2.2</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5.1 km inter-site distance</w:delText>
        </w:r>
        <w:r w:rsidDel="00FA6C83">
          <w:tab/>
          <w:delText>80</w:delText>
        </w:r>
      </w:del>
    </w:p>
    <w:p w14:paraId="5141681B" w14:textId="333BF409" w:rsidR="005F2F29" w:rsidDel="00FA6C83" w:rsidRDefault="005F2F29">
      <w:pPr>
        <w:pStyle w:val="TOC4"/>
        <w:rPr>
          <w:del w:id="549" w:author="Petri Vasenkari" w:date="2024-04-23T08:35:00Z"/>
          <w:rFonts w:asciiTheme="minorHAnsi" w:eastAsiaTheme="minorEastAsia" w:hAnsiTheme="minorHAnsi" w:cstheme="minorBidi"/>
          <w:kern w:val="2"/>
          <w:sz w:val="22"/>
          <w:szCs w:val="22"/>
          <w:lang w:eastAsia="en-GB"/>
          <w14:ligatures w14:val="standardContextual"/>
        </w:rPr>
      </w:pPr>
      <w:del w:id="550" w:author="Petri Vasenkari" w:date="2024-04-23T08:35:00Z">
        <w:r w:rsidRPr="00A6382C" w:rsidDel="00FA6C83">
          <w:rPr>
            <w:rFonts w:cs="Arial"/>
          </w:rPr>
          <w:delText>D.2.3</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9.3 km inter-site distance</w:delText>
        </w:r>
        <w:r w:rsidDel="00FA6C83">
          <w:tab/>
          <w:delText>83</w:delText>
        </w:r>
      </w:del>
    </w:p>
    <w:p w14:paraId="5543B91C" w14:textId="4E149213" w:rsidR="005F2F29" w:rsidDel="00FA6C83" w:rsidRDefault="005F2F29">
      <w:pPr>
        <w:pStyle w:val="TOC4"/>
        <w:rPr>
          <w:del w:id="551" w:author="Petri Vasenkari" w:date="2024-04-23T08:35:00Z"/>
          <w:rFonts w:asciiTheme="minorHAnsi" w:eastAsiaTheme="minorEastAsia" w:hAnsiTheme="minorHAnsi" w:cstheme="minorBidi"/>
          <w:kern w:val="2"/>
          <w:sz w:val="22"/>
          <w:szCs w:val="22"/>
          <w:lang w:eastAsia="en-GB"/>
          <w14:ligatures w14:val="standardContextual"/>
        </w:rPr>
      </w:pPr>
      <w:del w:id="552" w:author="Petri Vasenkari" w:date="2024-04-23T08:35:00Z">
        <w:r w:rsidRPr="00A6382C" w:rsidDel="00FA6C83">
          <w:rPr>
            <w:rFonts w:cs="Arial"/>
          </w:rPr>
          <w:delText>D.2.4</w:delText>
        </w:r>
        <w:r w:rsidDel="00FA6C83">
          <w:rPr>
            <w:rFonts w:asciiTheme="minorHAnsi" w:eastAsiaTheme="minorEastAsia" w:hAnsiTheme="minorHAnsi" w:cstheme="minorBidi"/>
            <w:kern w:val="2"/>
            <w:sz w:val="22"/>
            <w:szCs w:val="22"/>
            <w:lang w:eastAsia="en-GB"/>
            <w14:ligatures w14:val="standardContextual"/>
          </w:rPr>
          <w:tab/>
        </w:r>
        <w:r w:rsidRPr="00A6382C" w:rsidDel="00FA6C83">
          <w:rPr>
            <w:rFonts w:cs="Arial"/>
          </w:rPr>
          <w:delText>BS received signal power</w:delText>
        </w:r>
        <w:r w:rsidDel="00FA6C83">
          <w:tab/>
          <w:delText>86</w:delText>
        </w:r>
      </w:del>
    </w:p>
    <w:p w14:paraId="22215731" w14:textId="53BA3779" w:rsidR="005F2F29" w:rsidDel="00FA6C83" w:rsidRDefault="005F2F29">
      <w:pPr>
        <w:pStyle w:val="TOC8"/>
        <w:rPr>
          <w:del w:id="553" w:author="Petri Vasenkari" w:date="2024-04-23T08:35:00Z"/>
          <w:rFonts w:asciiTheme="minorHAnsi" w:eastAsiaTheme="minorEastAsia" w:hAnsiTheme="minorHAnsi" w:cstheme="minorBidi"/>
          <w:b w:val="0"/>
          <w:kern w:val="2"/>
          <w:szCs w:val="22"/>
          <w:lang w:eastAsia="en-GB"/>
          <w14:ligatures w14:val="standardContextual"/>
        </w:rPr>
      </w:pPr>
      <w:del w:id="554" w:author="Petri Vasenkari" w:date="2024-04-23T08:35:00Z">
        <w:r w:rsidDel="00FA6C83">
          <w:delText>Annex E (informative): Change history</w:delText>
        </w:r>
        <w:r w:rsidDel="00FA6C83">
          <w:tab/>
          <w:delText>87</w:delText>
        </w:r>
      </w:del>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555" w:name="foreword"/>
      <w:bookmarkStart w:id="556" w:name="_Toc70512662"/>
      <w:bookmarkStart w:id="557" w:name="_Toc70666576"/>
      <w:bookmarkStart w:id="558" w:name="_Toc70666618"/>
      <w:bookmarkStart w:id="559" w:name="_Toc70666659"/>
      <w:bookmarkStart w:id="560" w:name="_Toc70666700"/>
      <w:bookmarkStart w:id="561" w:name="_Toc70666740"/>
      <w:bookmarkStart w:id="562" w:name="_Toc70666779"/>
      <w:bookmarkStart w:id="563" w:name="_Toc70666838"/>
      <w:bookmarkStart w:id="564" w:name="_Toc164753739"/>
      <w:bookmarkEnd w:id="555"/>
      <w:r w:rsidRPr="004D3578">
        <w:lastRenderedPageBreak/>
        <w:t>Foreword</w:t>
      </w:r>
      <w:bookmarkEnd w:id="556"/>
      <w:bookmarkEnd w:id="557"/>
      <w:bookmarkEnd w:id="558"/>
      <w:bookmarkEnd w:id="559"/>
      <w:bookmarkEnd w:id="560"/>
      <w:bookmarkEnd w:id="561"/>
      <w:bookmarkEnd w:id="562"/>
      <w:bookmarkEnd w:id="563"/>
      <w:bookmarkEnd w:id="564"/>
    </w:p>
    <w:p w14:paraId="7C79117B" w14:textId="77777777" w:rsidR="00080512" w:rsidRPr="004D3578" w:rsidRDefault="00080512">
      <w:r w:rsidRPr="00781965">
        <w:t xml:space="preserve">This Technical </w:t>
      </w:r>
      <w:bookmarkStart w:id="565" w:name="spectype3"/>
      <w:r w:rsidR="00602AEA" w:rsidRPr="00781965">
        <w:t>Report</w:t>
      </w:r>
      <w:bookmarkEnd w:id="565"/>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566" w:name="introduction"/>
      <w:bookmarkEnd w:id="566"/>
      <w:r w:rsidRPr="004D3578">
        <w:br w:type="page"/>
      </w:r>
      <w:bookmarkStart w:id="567" w:name="scope"/>
      <w:bookmarkStart w:id="568" w:name="_Toc70512663"/>
      <w:bookmarkStart w:id="569" w:name="_Toc70666577"/>
      <w:bookmarkStart w:id="570" w:name="_Toc70666619"/>
      <w:bookmarkStart w:id="571" w:name="_Toc70666660"/>
      <w:bookmarkStart w:id="572" w:name="_Toc70666701"/>
      <w:bookmarkStart w:id="573" w:name="_Toc70666741"/>
      <w:bookmarkStart w:id="574" w:name="_Toc70666780"/>
      <w:bookmarkStart w:id="575" w:name="_Toc70666839"/>
      <w:bookmarkStart w:id="576" w:name="_Toc164753740"/>
      <w:bookmarkEnd w:id="567"/>
      <w:r w:rsidRPr="004D3578">
        <w:lastRenderedPageBreak/>
        <w:t>1</w:t>
      </w:r>
      <w:r w:rsidRPr="004D3578">
        <w:tab/>
        <w:t>Scope</w:t>
      </w:r>
      <w:bookmarkEnd w:id="568"/>
      <w:bookmarkEnd w:id="569"/>
      <w:bookmarkEnd w:id="570"/>
      <w:bookmarkEnd w:id="571"/>
      <w:bookmarkEnd w:id="572"/>
      <w:bookmarkEnd w:id="573"/>
      <w:bookmarkEnd w:id="574"/>
      <w:bookmarkEnd w:id="575"/>
      <w:bookmarkEnd w:id="576"/>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577" w:name="references"/>
      <w:bookmarkStart w:id="578" w:name="_Toc70512664"/>
      <w:bookmarkStart w:id="579" w:name="_Toc70666578"/>
      <w:bookmarkStart w:id="580" w:name="_Toc70666620"/>
      <w:bookmarkStart w:id="581" w:name="_Toc70666661"/>
      <w:bookmarkStart w:id="582" w:name="_Toc70666702"/>
      <w:bookmarkStart w:id="583" w:name="_Toc70666742"/>
      <w:bookmarkStart w:id="584" w:name="_Toc70666781"/>
      <w:bookmarkStart w:id="585" w:name="_Toc70666840"/>
      <w:bookmarkStart w:id="586" w:name="_Toc164753741"/>
      <w:bookmarkEnd w:id="577"/>
      <w:r w:rsidRPr="004D3578">
        <w:t>2</w:t>
      </w:r>
      <w:r w:rsidRPr="004D3578">
        <w:tab/>
        <w:t>References</w:t>
      </w:r>
      <w:bookmarkEnd w:id="578"/>
      <w:bookmarkEnd w:id="579"/>
      <w:bookmarkEnd w:id="580"/>
      <w:bookmarkEnd w:id="581"/>
      <w:bookmarkEnd w:id="582"/>
      <w:bookmarkEnd w:id="583"/>
      <w:bookmarkEnd w:id="584"/>
      <w:bookmarkEnd w:id="585"/>
      <w:bookmarkEnd w:id="586"/>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587" w:name="_Toc70512665"/>
      <w:bookmarkStart w:id="588" w:name="_Toc70666579"/>
      <w:bookmarkStart w:id="589" w:name="_Toc70666621"/>
      <w:bookmarkStart w:id="590" w:name="_Toc70666662"/>
      <w:bookmarkStart w:id="591" w:name="_Toc70666703"/>
      <w:bookmarkStart w:id="592" w:name="_Toc70666743"/>
      <w:bookmarkStart w:id="593" w:name="_Toc70666782"/>
      <w:bookmarkStart w:id="594"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Default="00B65EB2" w:rsidP="00970E05">
      <w:pPr>
        <w:keepLines/>
        <w:ind w:left="1702" w:hanging="1418"/>
        <w:rPr>
          <w:ins w:id="595" w:author="Petri Vasenkari" w:date="2024-04-23T08:32:00Z"/>
        </w:rPr>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744450B7" w14:textId="52B41EAC" w:rsidR="00104AAE" w:rsidRPr="00BD13AB" w:rsidDel="00104AAE" w:rsidRDefault="00104AAE" w:rsidP="00104AAE">
      <w:pPr>
        <w:ind w:left="1701" w:hanging="1417"/>
        <w:rPr>
          <w:del w:id="596" w:author="Petri Vasenkari" w:date="2024-04-23T08:32:00Z"/>
        </w:rPr>
        <w:pPrChange w:id="597" w:author="Petri Vasenkari" w:date="2024-04-23T08:32:00Z">
          <w:pPr>
            <w:keepLines/>
            <w:ind w:left="1702" w:hanging="1418"/>
          </w:pPr>
        </w:pPrChange>
      </w:pPr>
      <w:ins w:id="598" w:author="Petri Vasenkari" w:date="2024-04-23T08:32:00Z">
        <w:r>
          <w:t>[6]</w:t>
        </w:r>
        <w:r>
          <w:tab/>
        </w:r>
        <w:r w:rsidRPr="007B0EBC">
          <w:t>ECC Report 318, “Compatibility between RMR and MFCN in the 900 MHz range, the</w:t>
        </w:r>
        <w:r>
          <w:t xml:space="preserve"> </w:t>
        </w:r>
        <w:r w:rsidRPr="007B0EBC">
          <w:t>1900-1920 MHz band and the 2290-2300 MHz band”, 2020-07</w:t>
        </w:r>
        <w:r>
          <w:t>.</w:t>
        </w:r>
      </w:ins>
    </w:p>
    <w:p w14:paraId="1A29BF53" w14:textId="3DE93E7C" w:rsidR="00080512" w:rsidRPr="004D3578" w:rsidRDefault="00080512">
      <w:pPr>
        <w:pStyle w:val="Heading1"/>
      </w:pPr>
      <w:bookmarkStart w:id="599" w:name="_Toc164753742"/>
      <w:r w:rsidRPr="004D3578">
        <w:t>3</w:t>
      </w:r>
      <w:r w:rsidRPr="004D3578">
        <w:tab/>
        <w:t>Definitions</w:t>
      </w:r>
      <w:r w:rsidR="00602AEA">
        <w:t xml:space="preserve"> of terms, symbols and abbreviations</w:t>
      </w:r>
      <w:bookmarkEnd w:id="587"/>
      <w:bookmarkEnd w:id="588"/>
      <w:bookmarkEnd w:id="589"/>
      <w:bookmarkEnd w:id="590"/>
      <w:bookmarkEnd w:id="591"/>
      <w:bookmarkEnd w:id="592"/>
      <w:bookmarkEnd w:id="593"/>
      <w:bookmarkEnd w:id="594"/>
      <w:bookmarkEnd w:id="599"/>
    </w:p>
    <w:p w14:paraId="4E9D8D25" w14:textId="77777777" w:rsidR="00080512" w:rsidRPr="004D3578" w:rsidRDefault="00080512">
      <w:pPr>
        <w:pStyle w:val="Heading2"/>
      </w:pPr>
      <w:bookmarkStart w:id="600" w:name="_Toc70512666"/>
      <w:bookmarkStart w:id="601" w:name="_Toc70666580"/>
      <w:bookmarkStart w:id="602" w:name="_Toc70666622"/>
      <w:bookmarkStart w:id="603" w:name="_Toc70666663"/>
      <w:bookmarkStart w:id="604" w:name="_Toc70666704"/>
      <w:bookmarkStart w:id="605" w:name="_Toc70666744"/>
      <w:bookmarkStart w:id="606" w:name="_Toc70666783"/>
      <w:bookmarkStart w:id="607" w:name="_Toc70666842"/>
      <w:bookmarkStart w:id="608" w:name="_Toc164753743"/>
      <w:r w:rsidRPr="004D3578">
        <w:t>3.1</w:t>
      </w:r>
      <w:r w:rsidRPr="004D3578">
        <w:tab/>
      </w:r>
      <w:r w:rsidR="002B6339">
        <w:t>Terms</w:t>
      </w:r>
      <w:bookmarkEnd w:id="600"/>
      <w:bookmarkEnd w:id="601"/>
      <w:bookmarkEnd w:id="602"/>
      <w:bookmarkEnd w:id="603"/>
      <w:bookmarkEnd w:id="604"/>
      <w:bookmarkEnd w:id="605"/>
      <w:bookmarkEnd w:id="606"/>
      <w:bookmarkEnd w:id="607"/>
      <w:bookmarkEnd w:id="608"/>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09" w:name="_Toc70512667"/>
      <w:bookmarkStart w:id="610" w:name="_Toc70666581"/>
      <w:bookmarkStart w:id="611" w:name="_Toc70666623"/>
      <w:bookmarkStart w:id="612" w:name="_Toc70666664"/>
      <w:bookmarkStart w:id="613" w:name="_Toc70666705"/>
      <w:bookmarkStart w:id="614" w:name="_Toc70666745"/>
      <w:bookmarkStart w:id="615" w:name="_Toc70666784"/>
      <w:bookmarkStart w:id="616" w:name="_Toc70666843"/>
      <w:bookmarkStart w:id="617" w:name="_Toc164753744"/>
      <w:r w:rsidRPr="004D3578">
        <w:lastRenderedPageBreak/>
        <w:t>3.2</w:t>
      </w:r>
      <w:r w:rsidRPr="004D3578">
        <w:tab/>
        <w:t>Symbols</w:t>
      </w:r>
      <w:bookmarkEnd w:id="609"/>
      <w:bookmarkEnd w:id="610"/>
      <w:bookmarkEnd w:id="611"/>
      <w:bookmarkEnd w:id="612"/>
      <w:bookmarkEnd w:id="613"/>
      <w:bookmarkEnd w:id="614"/>
      <w:bookmarkEnd w:id="615"/>
      <w:bookmarkEnd w:id="616"/>
      <w:bookmarkEnd w:id="617"/>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618" w:name="_Toc70512668"/>
      <w:bookmarkStart w:id="619" w:name="_Toc70666582"/>
      <w:bookmarkStart w:id="620" w:name="_Toc70666624"/>
      <w:bookmarkStart w:id="621" w:name="_Toc70666665"/>
      <w:bookmarkStart w:id="622" w:name="_Toc70666706"/>
      <w:bookmarkStart w:id="623" w:name="_Toc70666746"/>
      <w:bookmarkStart w:id="624" w:name="_Toc70666785"/>
      <w:bookmarkStart w:id="625" w:name="_Toc70666844"/>
      <w:bookmarkStart w:id="626" w:name="_Toc164753745"/>
      <w:r w:rsidRPr="004D3578">
        <w:t>3.3</w:t>
      </w:r>
      <w:r w:rsidRPr="004D3578">
        <w:tab/>
        <w:t>Abbreviations</w:t>
      </w:r>
      <w:bookmarkEnd w:id="618"/>
      <w:bookmarkEnd w:id="619"/>
      <w:bookmarkEnd w:id="620"/>
      <w:bookmarkEnd w:id="621"/>
      <w:bookmarkEnd w:id="622"/>
      <w:bookmarkEnd w:id="623"/>
      <w:bookmarkEnd w:id="624"/>
      <w:bookmarkEnd w:id="625"/>
      <w:bookmarkEnd w:id="626"/>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627" w:name="clause4"/>
      <w:bookmarkStart w:id="628" w:name="_Toc70512669"/>
      <w:bookmarkStart w:id="629" w:name="_Toc70666583"/>
      <w:bookmarkStart w:id="630" w:name="_Toc70666625"/>
      <w:bookmarkStart w:id="631" w:name="_Toc70666666"/>
      <w:bookmarkStart w:id="632" w:name="_Toc70666707"/>
      <w:bookmarkStart w:id="633" w:name="_Toc70666747"/>
      <w:bookmarkStart w:id="634" w:name="_Toc70666786"/>
      <w:bookmarkStart w:id="635" w:name="_Toc70666845"/>
      <w:bookmarkStart w:id="636" w:name="_Toc164753746"/>
      <w:bookmarkEnd w:id="627"/>
      <w:r w:rsidRPr="004D3578">
        <w:t>4</w:t>
      </w:r>
      <w:r w:rsidRPr="004D3578">
        <w:tab/>
      </w:r>
      <w:r w:rsidR="00A00C8A">
        <w:t>Background</w:t>
      </w:r>
      <w:bookmarkEnd w:id="628"/>
      <w:bookmarkEnd w:id="629"/>
      <w:bookmarkEnd w:id="630"/>
      <w:bookmarkEnd w:id="631"/>
      <w:bookmarkEnd w:id="632"/>
      <w:bookmarkEnd w:id="633"/>
      <w:bookmarkEnd w:id="634"/>
      <w:bookmarkEnd w:id="635"/>
      <w:bookmarkEnd w:id="636"/>
    </w:p>
    <w:p w14:paraId="1862597B" w14:textId="77777777" w:rsidR="00052DB8" w:rsidRDefault="00052DB8" w:rsidP="00052DB8">
      <w:pPr>
        <w:pStyle w:val="Heading2"/>
      </w:pPr>
      <w:bookmarkStart w:id="637" w:name="_Toc164753747"/>
      <w:r>
        <w:t>4.1</w:t>
      </w:r>
      <w:r>
        <w:tab/>
        <w:t>General</w:t>
      </w:r>
      <w:bookmarkEnd w:id="637"/>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638" w:name="_Toc164753748"/>
      <w:r>
        <w:t>4.2</w:t>
      </w:r>
      <w:r>
        <w:tab/>
        <w:t>Justification of the work</w:t>
      </w:r>
      <w:bookmarkEnd w:id="638"/>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639" w:name="_Toc164753749"/>
      <w:r>
        <w:rPr>
          <w:lang w:val="en-US"/>
        </w:rPr>
        <w:t>4.3</w:t>
      </w:r>
      <w:r>
        <w:rPr>
          <w:lang w:val="en-US"/>
        </w:rPr>
        <w:tab/>
        <w:t>Objectives of the work</w:t>
      </w:r>
      <w:bookmarkEnd w:id="639"/>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bookmarkStart w:id="640" w:name="MCCQCTEMPBM_00000032"/>
      <w:bookmarkStart w:id="641" w:name="MCCQCTEMPBM_00000045"/>
      <w:bookmarkStart w:id="642" w:name="MCCQCTEMPBM_00000057"/>
      <w:bookmarkStart w:id="643" w:name="MCCQCTEMPBM_00000067"/>
      <w:bookmarkStart w:id="644" w:name="MCCQCTEMPBM_00000076"/>
      <w:bookmarkStart w:id="645" w:name="MCCQCTEMPBM_00000085"/>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640"/>
    <w:bookmarkEnd w:id="641"/>
    <w:bookmarkEnd w:id="642"/>
    <w:bookmarkEnd w:id="643"/>
    <w:bookmarkEnd w:id="644"/>
    <w:bookmarkEnd w:id="645"/>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646" w:name="_Toc164753750"/>
      <w:r>
        <w:rPr>
          <w:lang w:val="en-US" w:eastAsia="ja-JP"/>
        </w:rPr>
        <w:t>5</w:t>
      </w:r>
      <w:r w:rsidR="001B7777">
        <w:rPr>
          <w:lang w:val="en-US" w:eastAsia="ja-JP"/>
        </w:rPr>
        <w:t xml:space="preserve"> </w:t>
      </w:r>
      <w:r w:rsidR="001B7777">
        <w:rPr>
          <w:lang w:val="en-US" w:eastAsia="ja-JP"/>
        </w:rPr>
        <w:tab/>
        <w:t>Band specific requirements for a UE</w:t>
      </w:r>
      <w:bookmarkEnd w:id="646"/>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647" w:name="_Toc164753751"/>
      <w:r>
        <w:t>5</w:t>
      </w:r>
      <w:r w:rsidR="00614011">
        <w:t>.1</w:t>
      </w:r>
      <w:r w:rsidR="00614011">
        <w:tab/>
        <w:t>Band</w:t>
      </w:r>
      <w:r w:rsidR="00052DB8">
        <w:t>s</w:t>
      </w:r>
      <w:r w:rsidR="00052DB8" w:rsidRPr="003605F5">
        <w:t xml:space="preserve"> </w:t>
      </w:r>
      <w:r w:rsidR="00052DB8">
        <w:t>n71 and n85</w:t>
      </w:r>
      <w:bookmarkEnd w:id="647"/>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648" w:name="_Toc164753752"/>
      <w:r>
        <w:t>5</w:t>
      </w:r>
      <w:r w:rsidR="0086692B">
        <w:t>.1.1</w:t>
      </w:r>
      <w:r w:rsidR="0086692B">
        <w:tab/>
      </w:r>
      <w:r w:rsidR="00F52034">
        <w:t>REFSENS exception</w:t>
      </w:r>
      <w:bookmarkEnd w:id="648"/>
    </w:p>
    <w:p w14:paraId="1EA560E6" w14:textId="17B25710" w:rsidR="00F52034" w:rsidRDefault="000039B4" w:rsidP="00F52034">
      <w:pPr>
        <w:pStyle w:val="Heading3"/>
      </w:pPr>
      <w:bookmarkStart w:id="649" w:name="_Toc164753753"/>
      <w:r>
        <w:t>5</w:t>
      </w:r>
      <w:r w:rsidR="00F52034">
        <w:t>.1.2</w:t>
      </w:r>
      <w:r w:rsidR="00F52034">
        <w:tab/>
      </w:r>
      <w:r w:rsidR="00563193">
        <w:t>A-MPR</w:t>
      </w:r>
      <w:r w:rsidR="00052DB8">
        <w:t xml:space="preserve"> and MPR</w:t>
      </w:r>
      <w:bookmarkEnd w:id="649"/>
    </w:p>
    <w:p w14:paraId="416CFE3A" w14:textId="0F915FD8" w:rsidR="00052DB8" w:rsidRPr="00C97E70" w:rsidRDefault="00052DB8" w:rsidP="00212CDF">
      <w:pPr>
        <w:pStyle w:val="Heading4"/>
      </w:pPr>
      <w:bookmarkStart w:id="650" w:name="_Toc164753754"/>
      <w:r w:rsidRPr="00052DB8">
        <w:t>5.1.2.1</w:t>
      </w:r>
      <w:r w:rsidRPr="00052DB8">
        <w:tab/>
      </w:r>
      <w:r w:rsidR="0098449E">
        <w:rPr>
          <w:rFonts w:cs="Arial"/>
          <w:szCs w:val="24"/>
        </w:rPr>
        <w:t xml:space="preserve">A-MPR </w:t>
      </w:r>
      <w:r w:rsidRPr="00052DB8">
        <w:t>Simulation assumptions</w:t>
      </w:r>
      <w:bookmarkEnd w:id="650"/>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bookmarkStart w:id="651" w:name="MCCQCTEMPBM_00000031"/>
      <w:bookmarkStart w:id="652" w:name="MCCQCTEMPBM_00000044"/>
      <w:bookmarkStart w:id="653" w:name="MCCQCTEMPBM_00000056"/>
      <w:bookmarkStart w:id="654" w:name="MCCQCTEMPBM_00000066"/>
      <w:bookmarkStart w:id="655" w:name="MCCQCTEMPBM_00000075"/>
      <w:bookmarkStart w:id="656" w:name="MCCQCTEMPBM_00000084"/>
      <w:r>
        <w:lastRenderedPageBreak/>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bookmarkEnd w:id="651"/>
    <w:bookmarkEnd w:id="652"/>
    <w:bookmarkEnd w:id="653"/>
    <w:p w14:paraId="23D9D097" w14:textId="77777777" w:rsidR="00052DB8" w:rsidRDefault="00052DB8" w:rsidP="00A56293">
      <w:r>
        <w:t>Other assumptions:</w:t>
      </w:r>
    </w:p>
    <w:p w14:paraId="7623F304" w14:textId="3709F479" w:rsidR="00052DB8" w:rsidRDefault="00A56293" w:rsidP="00A56293">
      <w:pPr>
        <w:pStyle w:val="B1"/>
        <w:rPr>
          <w:b/>
        </w:rPr>
      </w:pPr>
      <w:bookmarkStart w:id="657" w:name="MCCQCTEMPBM_00000030"/>
      <w:bookmarkStart w:id="658" w:name="MCCQCTEMPBM_00000043"/>
      <w:bookmarkStart w:id="659" w:name="MCCQCTEMPBM_00000055"/>
      <w:bookmarkStart w:id="660" w:name="MCCQCTEMPBM_00000065"/>
      <w:bookmarkStart w:id="661" w:name="MCCQCTEMPBM_00000074"/>
      <w:bookmarkStart w:id="662" w:name="MCCQCTEMPBM_00000083"/>
      <w:r>
        <w:t>-</w:t>
      </w:r>
      <w:r>
        <w:tab/>
      </w:r>
      <w:r w:rsidR="00052DB8" w:rsidRPr="00992B05">
        <w:t>Channel bandwidths and subcarrier spacings according to TS 38.101-1</w:t>
      </w:r>
      <w:r w:rsidR="00052DB8">
        <w:t xml:space="preserve"> [4]</w:t>
      </w:r>
      <w:r w:rsidR="00052DB8" w:rsidRPr="00992B05">
        <w:t>, Table 5.3.5-1:</w:t>
      </w:r>
    </w:p>
    <w:bookmarkEnd w:id="657"/>
    <w:bookmarkEnd w:id="658"/>
    <w:bookmarkEnd w:id="659"/>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bookmarkStart w:id="663" w:name="MCCQCTEMPBM_00000029"/>
      <w:bookmarkStart w:id="664" w:name="MCCQCTEMPBM_00000042"/>
      <w:bookmarkStart w:id="665" w:name="MCCQCTEMPBM_00000054"/>
      <w:bookmarkStart w:id="666" w:name="MCCQCTEMPBM_00000064"/>
      <w:bookmarkStart w:id="667" w:name="MCCQCTEMPBM_00000073"/>
      <w:bookmarkStart w:id="668" w:name="MCCQCTEMPBM_00000082"/>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lastRenderedPageBreak/>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bookmarkEnd w:id="663"/>
    <w:bookmarkEnd w:id="664"/>
    <w:bookmarkEnd w:id="665"/>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669" w:name="_Toc164753755"/>
      <w:r w:rsidRPr="00052DB8">
        <w:t>5.1.2.2</w:t>
      </w:r>
      <w:r w:rsidRPr="00052DB8">
        <w:tab/>
      </w:r>
      <w:r w:rsidR="00B955DA">
        <w:rPr>
          <w:rFonts w:cs="Arial"/>
          <w:szCs w:val="24"/>
        </w:rPr>
        <w:t xml:space="preserve">A-MPR </w:t>
      </w:r>
      <w:r w:rsidRPr="00052DB8">
        <w:t>Simulation results</w:t>
      </w:r>
      <w:bookmarkEnd w:id="669"/>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670" w:name="_Hlk112080397"/>
      <w:r>
        <w:t>5.1.2-</w:t>
      </w:r>
      <w:bookmarkEnd w:id="670"/>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047D0405">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1AA34439">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10E41FC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0E7DF31C">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lastRenderedPageBreak/>
        <w:drawing>
          <wp:inline distT="0" distB="0" distL="0" distR="0" wp14:anchorId="7A66954E" wp14:editId="377E9745">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12B1510A">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37C4C473">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1ABBF578">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5A7A23CA">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lastRenderedPageBreak/>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671" w:name="_Toc164753756"/>
      <w:r w:rsidRPr="00052DB8">
        <w:t>5.1.2.</w:t>
      </w:r>
      <w:r w:rsidR="00642814">
        <w:t>3</w:t>
      </w:r>
      <w:r w:rsidRPr="00C97E70">
        <w:tab/>
        <w:t>A-MPR</w:t>
      </w:r>
      <w:bookmarkEnd w:id="671"/>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lastRenderedPageBreak/>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lastRenderedPageBreak/>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672" w:name="_Toc164753757"/>
      <w:r w:rsidRPr="00052DB8">
        <w:t>5.1.2.4</w:t>
      </w:r>
      <w:r w:rsidRPr="00C97E70">
        <w:tab/>
        <w:t>Edge allocations for PC2 and PC1.5</w:t>
      </w:r>
      <w:bookmarkEnd w:id="672"/>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 xml:space="preserve">It can be observed that while outer MPR is relatively constant across PC3 to PC1.5, edge A-MPR is increased dB/dB with the power class level, it is constant across modulation orders and edge RB region doubles in size every 3dB of </w:t>
      </w:r>
      <w:r>
        <w:lastRenderedPageBreak/>
        <w:t>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673" w:name="_Hlk525291220"/>
            <w:r w:rsidRPr="00A1115A">
              <w:t xml:space="preserve">UE indicates support for UE capability </w:t>
            </w:r>
            <w:r w:rsidRPr="00A1115A">
              <w:rPr>
                <w:i/>
              </w:rPr>
              <w:t>powerBoosting-pi2BPSK</w:t>
            </w:r>
            <w:r w:rsidRPr="00A1115A" w:rsidDel="00B4601F">
              <w:rPr>
                <w:i/>
              </w:rPr>
              <w:t xml:space="preserve"> </w:t>
            </w:r>
            <w:bookmarkEnd w:id="673"/>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lastRenderedPageBreak/>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674" w:name="_Toc164753758"/>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674"/>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lastRenderedPageBreak/>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bookmarkStart w:id="675" w:name="MCCQCTEMPBM_00000028"/>
      <w:bookmarkStart w:id="676" w:name="MCCQCTEMPBM_00000041"/>
      <w:bookmarkStart w:id="677" w:name="MCCQCTEMPBM_00000053"/>
      <w:bookmarkStart w:id="678" w:name="MCCQCTEMPBM_00000063"/>
      <w:bookmarkStart w:id="679" w:name="MCCQCTEMPBM_00000072"/>
      <w:bookmarkStart w:id="680"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bookmarkStart w:id="681" w:name="MCCQCTEMPBM_00000027"/>
      <w:bookmarkStart w:id="682" w:name="MCCQCTEMPBM_00000040"/>
      <w:bookmarkStart w:id="683" w:name="MCCQCTEMPBM_00000052"/>
      <w:bookmarkStart w:id="684" w:name="MCCQCTEMPBM_00000062"/>
      <w:bookmarkStart w:id="685" w:name="MCCQCTEMPBM_00000071"/>
      <w:bookmarkStart w:id="686" w:name="MCCQCTEMPBM_00000080"/>
      <w:bookmarkEnd w:id="675"/>
      <w:bookmarkEnd w:id="676"/>
      <w:bookmarkEnd w:id="677"/>
      <w:bookmarkEnd w:id="678"/>
      <w:bookmarkEnd w:id="679"/>
      <w:bookmarkEnd w:id="680"/>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681"/>
    <w:bookmarkEnd w:id="682"/>
    <w:bookmarkEnd w:id="683"/>
    <w:bookmarkEnd w:id="684"/>
    <w:bookmarkEnd w:id="685"/>
    <w:bookmarkEnd w:id="686"/>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687"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687"/>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lastRenderedPageBreak/>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688"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688"/>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689" w:name="_Toc164753759"/>
      <w:r w:rsidRPr="008C306C">
        <w:rPr>
          <w:rFonts w:cs="Arial"/>
          <w:szCs w:val="24"/>
        </w:rPr>
        <w:t>5.1.2.</w:t>
      </w:r>
      <w:r>
        <w:rPr>
          <w:rFonts w:cs="Arial"/>
          <w:szCs w:val="24"/>
        </w:rPr>
        <w:t>6</w:t>
      </w:r>
      <w:r w:rsidRPr="008C306C">
        <w:rPr>
          <w:rFonts w:cs="Arial"/>
          <w:szCs w:val="24"/>
        </w:rPr>
        <w:tab/>
      </w:r>
      <w:r>
        <w:rPr>
          <w:rFonts w:cs="Arial"/>
          <w:szCs w:val="24"/>
        </w:rPr>
        <w:t>MPR</w:t>
      </w:r>
      <w:bookmarkEnd w:id="689"/>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66175A"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r>
              <m:rPr>
                <m:sty m:val="bi"/>
              </m:rPr>
              <w:rPr>
                <w:rFonts w:ascii="Cambria Math" w:hAnsi="Cambria Math"/>
                <w:noProof/>
              </w:rPr>
              <m:t>,</m:t>
            </m:r>
            <m:r>
              <m:rPr>
                <m:sty m:val="bi"/>
              </m:rPr>
              <w:rPr>
                <w:rFonts w:ascii="Cambria Math" w:hAnsi="Cambria Math"/>
                <w:noProof/>
              </w:rPr>
              <m:t>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m:t>
            </m:r>
            <m:r>
              <m:rPr>
                <m:sty m:val="bi"/>
              </m:rPr>
              <w:rPr>
                <w:rFonts w:ascii="Cambria Math" w:hAnsi="Cambria Math" w:cs="Arial"/>
                <w:noProof/>
              </w:rPr>
              <m:t>,</m:t>
            </m:r>
            <m:r>
              <m:rPr>
                <m:sty m:val="bi"/>
              </m:rPr>
              <w:rPr>
                <w:rFonts w:ascii="Cambria Math" w:hAnsi="Cambria Math" w:cs="Arial"/>
                <w:noProof/>
              </w:rPr>
              <m: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m:rPr>
                <m:sty m:val="bi"/>
              </m:rPr>
              <w:rPr>
                <w:rFonts w:ascii="Cambria Math" w:hAnsi="Cambria Math" w:cs="Arial"/>
                <w:noProof/>
              </w:rPr>
              <m:t>,</m:t>
            </m:r>
            <m:r>
              <m:rPr>
                <m:sty m:val="bi"/>
              </m:rPr>
              <w:rPr>
                <w:rFonts w:ascii="Cambria Math" w:hAnsi="Cambria Math" w:cs="Arial"/>
                <w:noProof/>
              </w:rPr>
              <m: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66175A"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r>
                <m:rPr>
                  <m:sty m:val="bi"/>
                </m:rPr>
                <w:rPr>
                  <w:rFonts w:ascii="Cambria Math" w:hAnsi="Cambria Math"/>
                  <w:noProof/>
                </w:rPr>
                <m:t>,</m:t>
              </m:r>
              <m:r>
                <m:rPr>
                  <m:sty m:val="bi"/>
                </m:rPr>
                <w:rPr>
                  <w:rFonts w:ascii="Cambria Math" w:hAnsi="Cambria Math"/>
                  <w:noProof/>
                </w:rPr>
                <m:t>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m:t>
                    </m:r>
                    <m:r>
                      <m:rPr>
                        <m:sty m:val="bi"/>
                      </m:rPr>
                      <w:rPr>
                        <w:rFonts w:ascii="Cambria Math" w:hAnsi="Cambria Math"/>
                        <w:noProof/>
                      </w:rPr>
                      <m:t xml:space="preserve">, </m:t>
                    </m:r>
                    <m:r>
                      <m:rPr>
                        <m:sty m:val="bi"/>
                      </m:rPr>
                      <w:rPr>
                        <w:rFonts w:ascii="Cambria Math" w:hAnsi="Cambria Math"/>
                        <w:noProof/>
                      </w:rPr>
                      <m:t>CBW</m:t>
                    </m:r>
                    <m:r>
                      <m:rPr>
                        <m:sty m:val="bi"/>
                      </m:rPr>
                      <w:rPr>
                        <w:rFonts w:ascii="Cambria Math" w:hAnsi="Cambria Math"/>
                        <w:noProof/>
                      </w:rPr>
                      <m:t>&lt;</m:t>
                    </m:r>
                    <m:r>
                      <m:rPr>
                        <m:sty m:val="bi"/>
                      </m:rPr>
                      <w:rPr>
                        <w:rFonts w:ascii="Cambria Math" w:hAnsi="Cambria Math"/>
                        <w:noProof/>
                      </w:rPr>
                      <m:t>50</m:t>
                    </m:r>
                    <m:r>
                      <m:rPr>
                        <m:sty m:val="bi"/>
                      </m:rP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m:rPr>
                        <m:sty m:val="bi"/>
                      </m:rPr>
                      <w:rPr>
                        <w:rFonts w:ascii="Cambria Math" w:hAnsi="Cambria Math"/>
                        <w:noProof/>
                      </w:rPr>
                      <m:t xml:space="preserve">, </m:t>
                    </m:r>
                    <m:r>
                      <m:rPr>
                        <m:sty m:val="bi"/>
                      </m:rPr>
                      <w:rPr>
                        <w:rFonts w:ascii="Cambria Math" w:hAnsi="Cambria Math"/>
                        <w:noProof/>
                      </w:rPr>
                      <m:t>CBW</m:t>
                    </m:r>
                    <m:r>
                      <m:rPr>
                        <m:sty m:val="bi"/>
                      </m:rPr>
                      <w:rPr>
                        <w:rFonts w:ascii="Cambria Math" w:hAnsi="Cambria Math"/>
                        <w:noProof/>
                      </w:rPr>
                      <m:t>≥</m:t>
                    </m:r>
                    <m:r>
                      <m:rPr>
                        <m:sty m:val="bi"/>
                      </m:rPr>
                      <w:rPr>
                        <w:rFonts w:ascii="Cambria Math" w:hAnsi="Cambria Math"/>
                        <w:noProof/>
                      </w:rPr>
                      <m:t>50</m:t>
                    </m:r>
                    <m:r>
                      <m:rPr>
                        <m:sty m:val="bi"/>
                      </m:rPr>
                      <w:rPr>
                        <w:rFonts w:ascii="Cambria Math" w:hAnsi="Cambria Math"/>
                        <w:noProof/>
                      </w:rPr>
                      <m:t xml:space="preserve"> </m:t>
                    </m:r>
                    <m:r>
                      <m:rPr>
                        <m:sty m:val="bi"/>
                      </m:rPr>
                      <w:rPr>
                        <w:rFonts w:ascii="Cambria Math" w:hAnsi="Cambria Math"/>
                        <w:noProof/>
                      </w:rPr>
                      <m:t>MHz</m:t>
                    </m:r>
                    <m:r>
                      <m:rPr>
                        <m:sty m:val="bi"/>
                      </m:rPr>
                      <w:rPr>
                        <w:rFonts w:ascii="Cambria Math" w:hAnsi="Cambria Math"/>
                        <w:noProof/>
                      </w:rPr>
                      <m:t>.</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690" w:name="_Toc164753760"/>
      <w:r>
        <w:t>5</w:t>
      </w:r>
      <w:r w:rsidR="002C7083">
        <w:t>.1.3</w:t>
      </w:r>
      <w:r w:rsidR="002C7083">
        <w:tab/>
        <w:t>Feasibility of the filter</w:t>
      </w:r>
      <w:bookmarkEnd w:id="690"/>
    </w:p>
    <w:p w14:paraId="017945E8" w14:textId="55350FCB" w:rsidR="00547C88" w:rsidRPr="00547C88" w:rsidRDefault="000039B4" w:rsidP="00547C88">
      <w:pPr>
        <w:pStyle w:val="Heading3"/>
      </w:pPr>
      <w:bookmarkStart w:id="691" w:name="_Toc164753761"/>
      <w:r>
        <w:t>5</w:t>
      </w:r>
      <w:r w:rsidR="00547C88">
        <w:t>.1.4</w:t>
      </w:r>
      <w:r w:rsidR="00547C88">
        <w:tab/>
      </w:r>
      <w:r w:rsidR="00547C88">
        <w:tab/>
        <w:t>Feasibility of the PA</w:t>
      </w:r>
      <w:bookmarkEnd w:id="691"/>
    </w:p>
    <w:p w14:paraId="77FABF48" w14:textId="6E83CF52" w:rsidR="00A00885" w:rsidRPr="00A00885" w:rsidRDefault="000039B4" w:rsidP="00A00885">
      <w:pPr>
        <w:pStyle w:val="Heading3"/>
      </w:pPr>
      <w:bookmarkStart w:id="692" w:name="_Toc164753762"/>
      <w:r>
        <w:t>5</w:t>
      </w:r>
      <w:r w:rsidR="00A00885">
        <w:t>.1.</w:t>
      </w:r>
      <w:r w:rsidR="00B65EB2">
        <w:t>5</w:t>
      </w:r>
      <w:r w:rsidR="00A00885">
        <w:tab/>
        <w:t>Other</w:t>
      </w:r>
      <w:bookmarkEnd w:id="692"/>
    </w:p>
    <w:p w14:paraId="55604618" w14:textId="2F560328" w:rsidR="00614011" w:rsidRDefault="000039B4" w:rsidP="00614011">
      <w:pPr>
        <w:pStyle w:val="Heading2"/>
      </w:pPr>
      <w:bookmarkStart w:id="693" w:name="_Toc164753763"/>
      <w:r>
        <w:t>5</w:t>
      </w:r>
      <w:r w:rsidR="00614011">
        <w:t>.2</w:t>
      </w:r>
      <w:r w:rsidR="00614011">
        <w:tab/>
        <w:t>Band</w:t>
      </w:r>
      <w:r w:rsidR="006B1285">
        <w:t>s</w:t>
      </w:r>
      <w:r w:rsidR="00614011">
        <w:t xml:space="preserve"> </w:t>
      </w:r>
      <w:r w:rsidR="006B1285">
        <w:t>n100 and n101</w:t>
      </w:r>
      <w:bookmarkEnd w:id="693"/>
    </w:p>
    <w:p w14:paraId="3E76BA3D" w14:textId="712616C7" w:rsidR="006B1285" w:rsidRDefault="006B1285" w:rsidP="006B1285">
      <w:pPr>
        <w:pStyle w:val="Heading3"/>
      </w:pPr>
      <w:bookmarkStart w:id="694" w:name="_Toc164753764"/>
      <w:r>
        <w:t>5.2.1</w:t>
      </w:r>
      <w:r>
        <w:tab/>
        <w:t>REFSENS exception</w:t>
      </w:r>
      <w:bookmarkEnd w:id="694"/>
    </w:p>
    <w:p w14:paraId="6BD38CA0" w14:textId="77777777" w:rsidR="006B1285" w:rsidRPr="001C2FE2" w:rsidRDefault="006B1285" w:rsidP="006B1285">
      <w:r>
        <w:t>Not needed.</w:t>
      </w:r>
    </w:p>
    <w:p w14:paraId="2DC6C77E" w14:textId="75EC61C7" w:rsidR="006B1285" w:rsidRDefault="006B1285" w:rsidP="006B1285">
      <w:pPr>
        <w:pStyle w:val="Heading3"/>
      </w:pPr>
      <w:bookmarkStart w:id="695" w:name="_Toc164753765"/>
      <w:r>
        <w:t>5.2.2</w:t>
      </w:r>
      <w:r>
        <w:tab/>
        <w:t>A-MPR and MPR</w:t>
      </w:r>
      <w:bookmarkEnd w:id="695"/>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696" w:name="_Toc164753766"/>
      <w:r>
        <w:t>5.2.3</w:t>
      </w:r>
      <w:r>
        <w:tab/>
      </w:r>
      <w:r>
        <w:tab/>
        <w:t>ECC requirements</w:t>
      </w:r>
      <w:bookmarkEnd w:id="696"/>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bookmarkStart w:id="697" w:name="MCCQCTEMPBM_00000026"/>
      <w:bookmarkStart w:id="698" w:name="MCCQCTEMPBM_00000039"/>
      <w:bookmarkStart w:id="699" w:name="MCCQCTEMPBM_00000051"/>
      <w:bookmarkStart w:id="700" w:name="MCCQCTEMPBM_00000061"/>
      <w:bookmarkStart w:id="701" w:name="MCCQCTEMPBM_00000070"/>
      <w:bookmarkStart w:id="702"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lastRenderedPageBreak/>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703" w:name="_Toc164753767"/>
      <w:bookmarkEnd w:id="697"/>
      <w:bookmarkEnd w:id="698"/>
      <w:bookmarkEnd w:id="699"/>
      <w:bookmarkEnd w:id="700"/>
      <w:bookmarkEnd w:id="701"/>
      <w:bookmarkEnd w:id="702"/>
      <w:r>
        <w:t>5.2.3.1</w:t>
      </w:r>
      <w:r>
        <w:tab/>
        <w:t>n100 compliance</w:t>
      </w:r>
      <w:bookmarkEnd w:id="703"/>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bookmarkStart w:id="704" w:name="MCCQCTEMPBM_00000025"/>
      <w:bookmarkStart w:id="705" w:name="MCCQCTEMPBM_00000038"/>
      <w:bookmarkStart w:id="706" w:name="MCCQCTEMPBM_00000050"/>
      <w:bookmarkStart w:id="707" w:name="MCCQCTEMPBM_00000060"/>
      <w:bookmarkStart w:id="708" w:name="MCCQCTEMPBM_00000069"/>
      <w:bookmarkStart w:id="709" w:name="MCCQCTEMPBM_00000078"/>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bookmarkEnd w:id="704"/>
    <w:bookmarkEnd w:id="705"/>
    <w:bookmarkEnd w:id="706"/>
    <w:bookmarkEnd w:id="707"/>
    <w:bookmarkEnd w:id="708"/>
    <w:bookmarkEnd w:id="709"/>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710" w:name="_Toc164753768"/>
      <w:r>
        <w:t>5.2.3.</w:t>
      </w:r>
      <w:r w:rsidR="00B65EB2">
        <w:t>2</w:t>
      </w:r>
      <w:r>
        <w:tab/>
        <w:t>n101 compliance</w:t>
      </w:r>
      <w:bookmarkEnd w:id="710"/>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bookmarkStart w:id="711" w:name="MCCQCTEMPBM_00000024"/>
      <w:bookmarkStart w:id="712" w:name="MCCQCTEMPBM_00000037"/>
      <w:bookmarkStart w:id="713" w:name="MCCQCTEMPBM_00000049"/>
      <w:bookmarkStart w:id="714" w:name="MCCQCTEMPBM_00000059"/>
      <w:bookmarkStart w:id="715" w:name="MCCQCTEMPBM_00000068"/>
      <w:bookmarkStart w:id="716" w:name="MCCQCTEMPBM_00000077"/>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bookmarkEnd w:id="711"/>
    <w:bookmarkEnd w:id="712"/>
    <w:bookmarkEnd w:id="713"/>
    <w:bookmarkEnd w:id="714"/>
    <w:bookmarkEnd w:id="715"/>
    <w:bookmarkEnd w:id="716"/>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C3CD5EC" w14:textId="20B7AEFE" w:rsidR="00104AAE" w:rsidRDefault="006B1285" w:rsidP="006B1285">
      <w:pPr>
        <w:pStyle w:val="TH"/>
        <w:rPr>
          <w:ins w:id="717" w:author="Petri Vasenkari" w:date="2024-04-23T08:33:00Z"/>
        </w:rPr>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435D3272" w14:textId="77777777" w:rsidR="00104AAE" w:rsidRPr="00192EC3" w:rsidRDefault="00104AAE" w:rsidP="00104AAE">
      <w:pPr>
        <w:pStyle w:val="Heading3"/>
        <w:rPr>
          <w:ins w:id="718" w:author="Petri Vasenkari" w:date="2024-04-23T08:33:00Z"/>
        </w:rPr>
      </w:pPr>
      <w:bookmarkStart w:id="719" w:name="_Toc164753769"/>
      <w:ins w:id="720" w:author="Petri Vasenkari" w:date="2024-04-23T08:33:00Z">
        <w:r>
          <w:t>5.2.4</w:t>
        </w:r>
        <w:r>
          <w:tab/>
        </w:r>
        <w:r>
          <w:tab/>
          <w:t>ECC Report 318</w:t>
        </w:r>
        <w:bookmarkEnd w:id="719"/>
      </w:ins>
    </w:p>
    <w:p w14:paraId="6965198D" w14:textId="77777777" w:rsidR="00104AAE" w:rsidRDefault="00104AAE" w:rsidP="00104AAE">
      <w:pPr>
        <w:pStyle w:val="BodyText"/>
        <w:snapToGrid w:val="0"/>
        <w:rPr>
          <w:ins w:id="721" w:author="Petri Vasenkari" w:date="2024-04-23T08:33:00Z"/>
          <w:color w:val="000000"/>
          <w:szCs w:val="20"/>
          <w:lang w:val="en-GB"/>
        </w:rPr>
      </w:pPr>
      <w:ins w:id="722" w:author="Petri Vasenkari" w:date="2024-04-23T08:33:00Z">
        <w:r>
          <w:rPr>
            <w:color w:val="000000"/>
            <w:szCs w:val="20"/>
            <w:lang w:val="en-GB"/>
          </w:rPr>
          <w:t>I</w:t>
        </w:r>
        <w:r>
          <w:t xml:space="preserve">t is stated in the Executive Summary of the </w:t>
        </w:r>
        <w:r>
          <w:rPr>
            <w:color w:val="000000"/>
            <w:szCs w:val="20"/>
            <w:lang w:val="en-GB"/>
          </w:rPr>
          <w:t>ECC Report 318 [6] that:</w:t>
        </w:r>
      </w:ins>
    </w:p>
    <w:p w14:paraId="669223C4" w14:textId="77777777" w:rsidR="00104AAE" w:rsidRPr="00374B3C" w:rsidRDefault="00104AAE" w:rsidP="00104AAE">
      <w:pPr>
        <w:pStyle w:val="BodyText"/>
        <w:snapToGrid w:val="0"/>
        <w:ind w:left="420"/>
        <w:rPr>
          <w:ins w:id="723" w:author="Petri Vasenkari" w:date="2024-04-23T08:33:00Z"/>
          <w:i/>
          <w:iCs/>
          <w:color w:val="000000"/>
          <w:szCs w:val="20"/>
          <w:lang w:val="en-GB"/>
        </w:rPr>
      </w:pPr>
      <w:ins w:id="724" w:author="Petri Vasenkari" w:date="2024-04-23T08:33:00Z">
        <w:r w:rsidRPr="00374B3C">
          <w:rPr>
            <w:i/>
            <w:iCs/>
            <w:color w:val="000000"/>
            <w:szCs w:val="20"/>
            <w:lang w:val="en-GB"/>
          </w:rPr>
          <w:t xml:space="preserve">For both 900 MHz and 1900 MHz bands, Monte Carlo studies based on SEAMCAT have been conducted and show that the interference from FRMCS cab-radio of 31 dBm output power to MFCN uplink is acceptable when uplink power-control is implemented and activated and with unwanted emissions as described in Annex 10. </w:t>
        </w:r>
      </w:ins>
    </w:p>
    <w:p w14:paraId="0F73057A" w14:textId="77777777" w:rsidR="00104AAE" w:rsidRPr="00374B3C" w:rsidRDefault="00104AAE" w:rsidP="00104AAE">
      <w:pPr>
        <w:pStyle w:val="BodyText"/>
        <w:snapToGrid w:val="0"/>
        <w:ind w:left="420"/>
        <w:rPr>
          <w:ins w:id="725" w:author="Petri Vasenkari" w:date="2024-04-23T08:33:00Z"/>
          <w:i/>
          <w:iCs/>
          <w:color w:val="000000"/>
          <w:szCs w:val="20"/>
          <w:lang w:val="en-GB"/>
        </w:rPr>
      </w:pPr>
      <w:ins w:id="726" w:author="Petri Vasenkari" w:date="2024-04-23T08:33:00Z">
        <w:r w:rsidRPr="00374B3C">
          <w:rPr>
            <w:i/>
            <w:iCs/>
            <w:color w:val="000000"/>
            <w:szCs w:val="20"/>
            <w:lang w:val="en-GB"/>
          </w:rPr>
          <w:lastRenderedPageBreak/>
          <w:t xml:space="preserve">Annex 9 provides a worst-case analysis based on an MCL calculation for the case without FRMCS cab-radio uplink power control. It concludes that this could result in harmful interferences unless unwanted emissions from cab-radio would be reduced to -53 dBm/MHz in the 880-915 MHz and 1920-1980 MHz frequency ranges. </w:t>
        </w:r>
      </w:ins>
    </w:p>
    <w:p w14:paraId="4AA5C2AE" w14:textId="77777777" w:rsidR="00104AAE" w:rsidRPr="00627FBC" w:rsidRDefault="00104AAE" w:rsidP="00104AAE">
      <w:pPr>
        <w:pStyle w:val="BodyText"/>
        <w:snapToGrid w:val="0"/>
        <w:ind w:left="420"/>
        <w:rPr>
          <w:ins w:id="727" w:author="Petri Vasenkari" w:date="2024-04-23T08:33:00Z"/>
          <w:i/>
          <w:iCs/>
          <w:color w:val="000000"/>
          <w:szCs w:val="20"/>
          <w:lang w:val="en-GB"/>
        </w:rPr>
      </w:pPr>
      <w:ins w:id="728" w:author="Petri Vasenkari" w:date="2024-04-23T08:33:00Z">
        <w:r w:rsidRPr="00374B3C">
          <w:rPr>
            <w:i/>
            <w:iCs/>
            <w:color w:val="000000"/>
            <w:szCs w:val="20"/>
            <w:lang w:val="en-GB"/>
          </w:rPr>
          <w:t>FRMCS cab-radios shall therefore implement and activate uplink power control in the 900 MHz and 1900 MHz band. FRMCS high-power cab-radios are not permitted to operate without uplink power control</w:t>
        </w:r>
        <w:r w:rsidRPr="00627FBC">
          <w:rPr>
            <w:i/>
            <w:iCs/>
            <w:color w:val="000000"/>
            <w:szCs w:val="20"/>
            <w:lang w:val="en-GB"/>
          </w:rPr>
          <w:t xml:space="preserve">. </w:t>
        </w:r>
      </w:ins>
    </w:p>
    <w:p w14:paraId="24E04128" w14:textId="67A94383" w:rsidR="00104AAE" w:rsidRPr="00472490" w:rsidRDefault="00104AAE" w:rsidP="00104AAE">
      <w:pPr>
        <w:pPrChange w:id="729" w:author="Petri Vasenkari" w:date="2024-04-23T08:33:00Z">
          <w:pPr>
            <w:pStyle w:val="TH"/>
          </w:pPr>
        </w:pPrChange>
      </w:pPr>
      <w:ins w:id="730" w:author="Petri Vasenkari" w:date="2024-04-23T08:33:00Z">
        <w:r w:rsidRPr="00D159A3">
          <w:t>From ECC Report 318 it can be seen that ECC has performed Monte Carlo studies that show that the interference from FRMCS cab-radio of 31 dBm output power to MFCN uplink is acceptable when uplink power-control is implemented and activated</w:t>
        </w:r>
        <w:r>
          <w:t>.</w:t>
        </w:r>
      </w:ins>
    </w:p>
    <w:p w14:paraId="31160FBB" w14:textId="77777777" w:rsidR="00970E05" w:rsidRPr="003605F5" w:rsidRDefault="00970E05" w:rsidP="00B65EB2">
      <w:pPr>
        <w:pStyle w:val="Heading2"/>
      </w:pPr>
      <w:bookmarkStart w:id="731" w:name="_Toc164753770"/>
      <w:r w:rsidRPr="003605F5">
        <w:t>5.</w:t>
      </w:r>
      <w:r>
        <w:t>3</w:t>
      </w:r>
      <w:r>
        <w:tab/>
      </w:r>
      <w:r w:rsidRPr="003605F5">
        <w:t xml:space="preserve">Band </w:t>
      </w:r>
      <w:r>
        <w:t>12</w:t>
      </w:r>
      <w:bookmarkEnd w:id="731"/>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732" w:name="_Toc164753771"/>
      <w:r w:rsidRPr="003605F5">
        <w:t>5.</w:t>
      </w:r>
      <w:r>
        <w:t>3</w:t>
      </w:r>
      <w:r w:rsidRPr="003605F5">
        <w:t>.1</w:t>
      </w:r>
      <w:r w:rsidRPr="003605F5">
        <w:tab/>
        <w:t>REFSENS exception</w:t>
      </w:r>
      <w:bookmarkEnd w:id="732"/>
    </w:p>
    <w:p w14:paraId="19A08FA2" w14:textId="77777777" w:rsidR="00970E05" w:rsidRPr="003605F5" w:rsidRDefault="00970E05" w:rsidP="00B65EB2">
      <w:pPr>
        <w:pStyle w:val="Heading3"/>
      </w:pPr>
      <w:bookmarkStart w:id="733" w:name="_Toc164753772"/>
      <w:r w:rsidRPr="003605F5">
        <w:t>5.</w:t>
      </w:r>
      <w:r>
        <w:t>3</w:t>
      </w:r>
      <w:r w:rsidRPr="003605F5">
        <w:t>.2</w:t>
      </w:r>
      <w:r w:rsidRPr="003605F5">
        <w:tab/>
        <w:t>A-MPR</w:t>
      </w:r>
      <w:r>
        <w:t xml:space="preserve"> and MPR</w:t>
      </w:r>
      <w:bookmarkEnd w:id="733"/>
    </w:p>
    <w:p w14:paraId="3FB2E83C" w14:textId="77777777" w:rsidR="00970E05" w:rsidRPr="008C306C" w:rsidRDefault="00970E05" w:rsidP="00970E05">
      <w:pPr>
        <w:pStyle w:val="Heading4"/>
        <w:spacing w:before="60"/>
        <w:ind w:left="1134" w:hanging="1134"/>
        <w:rPr>
          <w:rFonts w:cs="Arial"/>
          <w:szCs w:val="24"/>
        </w:rPr>
      </w:pPr>
      <w:bookmarkStart w:id="734" w:name="_Toc164753773"/>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734"/>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bookmarkEnd w:id="654"/>
    <w:bookmarkEnd w:id="655"/>
    <w:bookmarkEnd w:id="656"/>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660"/>
    <w:bookmarkEnd w:id="661"/>
    <w:bookmarkEnd w:id="662"/>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lastRenderedPageBreak/>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bookmarkStart w:id="735" w:name="MCCQCTEMPBM_00000086"/>
      <w:r>
        <w:t>General requirements as specified in TS 36.101 [5].</w:t>
      </w:r>
    </w:p>
    <w:bookmarkEnd w:id="666"/>
    <w:bookmarkEnd w:id="667"/>
    <w:bookmarkEnd w:id="668"/>
    <w:bookmarkEnd w:id="735"/>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736" w:name="_Toc106358939"/>
      <w:bookmarkStart w:id="737" w:name="_Toc164753774"/>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737"/>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lastRenderedPageBreak/>
        <w:drawing>
          <wp:inline distT="0" distB="0" distL="0" distR="0" wp14:anchorId="4266ECF0" wp14:editId="142E9796">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6E6E2FD9">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lastRenderedPageBreak/>
        <w:drawing>
          <wp:inline distT="0" distB="0" distL="0" distR="0" wp14:anchorId="7E5BD420" wp14:editId="0AEAD807">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5831D5FB">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738" w:name="_Toc164753775"/>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738"/>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lastRenderedPageBreak/>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739" w:name="_Toc164753776"/>
      <w:r w:rsidRPr="003605F5">
        <w:t>5.</w:t>
      </w:r>
      <w:r>
        <w:t>3</w:t>
      </w:r>
      <w:r w:rsidRPr="003605F5">
        <w:t>.3</w:t>
      </w:r>
      <w:r w:rsidRPr="003605F5">
        <w:tab/>
        <w:t>Feasibility of the filter</w:t>
      </w:r>
      <w:bookmarkEnd w:id="739"/>
    </w:p>
    <w:p w14:paraId="7BDC075B" w14:textId="77777777" w:rsidR="00970E05" w:rsidRPr="003605F5" w:rsidRDefault="00970E05" w:rsidP="00B65EB2">
      <w:pPr>
        <w:pStyle w:val="Heading3"/>
      </w:pPr>
      <w:bookmarkStart w:id="740" w:name="_Toc164753777"/>
      <w:r w:rsidRPr="003605F5">
        <w:t>5.</w:t>
      </w:r>
      <w:r>
        <w:t>3</w:t>
      </w:r>
      <w:r w:rsidRPr="003605F5">
        <w:t>.4</w:t>
      </w:r>
      <w:r w:rsidRPr="003605F5">
        <w:tab/>
        <w:t>Feasibility of the PA</w:t>
      </w:r>
      <w:bookmarkEnd w:id="740"/>
    </w:p>
    <w:p w14:paraId="431320B3" w14:textId="77777777" w:rsidR="00970E05" w:rsidRPr="003605F5" w:rsidRDefault="00970E05" w:rsidP="00B65EB2">
      <w:pPr>
        <w:pStyle w:val="Heading3"/>
      </w:pPr>
      <w:bookmarkStart w:id="741" w:name="_Toc164753778"/>
      <w:r w:rsidRPr="003605F5">
        <w:t>5.</w:t>
      </w:r>
      <w:r>
        <w:t>3</w:t>
      </w:r>
      <w:r w:rsidRPr="003605F5">
        <w:t>.</w:t>
      </w:r>
      <w:r>
        <w:t>5</w:t>
      </w:r>
      <w:r w:rsidRPr="003605F5">
        <w:tab/>
        <w:t>Other</w:t>
      </w:r>
      <w:bookmarkEnd w:id="741"/>
    </w:p>
    <w:p w14:paraId="53F93B92" w14:textId="77777777" w:rsidR="001B2A2D" w:rsidRDefault="001B2A2D" w:rsidP="001B2A2D">
      <w:pPr>
        <w:pStyle w:val="Heading2"/>
        <w:rPr>
          <w:ins w:id="742" w:author="Petri Vasenkari" w:date="2024-04-23T08:26:00Z"/>
        </w:rPr>
      </w:pPr>
      <w:bookmarkStart w:id="743" w:name="_Toc164753779"/>
      <w:bookmarkEnd w:id="736"/>
      <w:ins w:id="744" w:author="Petri Vasenkari" w:date="2024-04-23T08:26:00Z">
        <w:r>
          <w:t>5.4</w:t>
        </w:r>
        <w:r>
          <w:tab/>
          <w:t>Bands n7</w:t>
        </w:r>
        <w:bookmarkEnd w:id="743"/>
      </w:ins>
    </w:p>
    <w:p w14:paraId="1B6F28E8" w14:textId="77777777" w:rsidR="001B2A2D" w:rsidRDefault="001B2A2D" w:rsidP="001B2A2D">
      <w:pPr>
        <w:pStyle w:val="Heading3"/>
        <w:rPr>
          <w:ins w:id="745" w:author="Petri Vasenkari" w:date="2024-04-23T08:26:00Z"/>
        </w:rPr>
      </w:pPr>
      <w:bookmarkStart w:id="746" w:name="_Toc164753780"/>
      <w:ins w:id="747" w:author="Petri Vasenkari" w:date="2024-04-23T08:26:00Z">
        <w:r>
          <w:t>5.4.1</w:t>
        </w:r>
        <w:r>
          <w:tab/>
          <w:t>REFSENS exception</w:t>
        </w:r>
        <w:bookmarkEnd w:id="746"/>
      </w:ins>
    </w:p>
    <w:p w14:paraId="12811018" w14:textId="77777777" w:rsidR="001B2A2D" w:rsidRPr="001C2FE2" w:rsidRDefault="001B2A2D" w:rsidP="001B2A2D">
      <w:pPr>
        <w:rPr>
          <w:ins w:id="748" w:author="Petri Vasenkari" w:date="2024-04-23T08:26:00Z"/>
        </w:rPr>
      </w:pPr>
      <w:ins w:id="749" w:author="Petri Vasenkari" w:date="2024-04-23T08:26:00Z">
        <w:r>
          <w:t>Not needed.</w:t>
        </w:r>
      </w:ins>
    </w:p>
    <w:p w14:paraId="7C532AF4" w14:textId="77777777" w:rsidR="001B2A2D" w:rsidRDefault="001B2A2D" w:rsidP="001B2A2D">
      <w:pPr>
        <w:pStyle w:val="Heading3"/>
        <w:rPr>
          <w:ins w:id="750" w:author="Petri Vasenkari" w:date="2024-04-23T08:26:00Z"/>
        </w:rPr>
      </w:pPr>
      <w:bookmarkStart w:id="751" w:name="_Toc164753781"/>
      <w:ins w:id="752" w:author="Petri Vasenkari" w:date="2024-04-23T08:26:00Z">
        <w:r>
          <w:t>5.4.2</w:t>
        </w:r>
        <w:r>
          <w:tab/>
          <w:t>A-MPR and MPR</w:t>
        </w:r>
        <w:bookmarkEnd w:id="751"/>
      </w:ins>
    </w:p>
    <w:p w14:paraId="1DA3C25C" w14:textId="77777777" w:rsidR="001B2A2D" w:rsidRPr="00184B6B" w:rsidRDefault="001B2A2D" w:rsidP="001B2A2D">
      <w:pPr>
        <w:pStyle w:val="Heading4"/>
        <w:rPr>
          <w:ins w:id="753" w:author="Petri Vasenkari" w:date="2024-04-23T08:26:00Z"/>
        </w:rPr>
      </w:pPr>
      <w:bookmarkStart w:id="754" w:name="_Toc164753782"/>
      <w:ins w:id="755" w:author="Petri Vasenkari" w:date="2024-04-23T08:26:00Z">
        <w:r w:rsidRPr="00184B6B">
          <w:t xml:space="preserve">5.4.2.1 </w:t>
        </w:r>
        <w:r>
          <w:tab/>
        </w:r>
        <w:r w:rsidRPr="00184B6B">
          <w:t>Simulation assumption</w:t>
        </w:r>
        <w:bookmarkEnd w:id="754"/>
      </w:ins>
    </w:p>
    <w:p w14:paraId="2E6416AB" w14:textId="77777777" w:rsidR="001B2A2D" w:rsidRDefault="001B2A2D" w:rsidP="001B2A2D">
      <w:pPr>
        <w:pStyle w:val="ListParagraph"/>
        <w:numPr>
          <w:ilvl w:val="0"/>
          <w:numId w:val="24"/>
        </w:numPr>
        <w:overflowPunct w:val="0"/>
        <w:autoSpaceDE w:val="0"/>
        <w:autoSpaceDN w:val="0"/>
        <w:adjustRightInd w:val="0"/>
        <w:textAlignment w:val="baseline"/>
        <w:rPr>
          <w:ins w:id="756" w:author="Petri Vasenkari" w:date="2024-04-23T08:26:00Z"/>
        </w:rPr>
      </w:pPr>
      <w:ins w:id="757" w:author="Petri Vasenkari" w:date="2024-04-23T08:26:00Z">
        <w:r>
          <w:t>Operating band n7 (</w:t>
        </w:r>
        <w:r w:rsidRPr="007E30FA">
          <w:t>2500 MHz – 2570 MHz</w:t>
        </w:r>
        <w:r>
          <w:t>)</w:t>
        </w:r>
      </w:ins>
    </w:p>
    <w:p w14:paraId="50C67064" w14:textId="77777777" w:rsidR="001B2A2D" w:rsidRDefault="001B2A2D" w:rsidP="001B2A2D">
      <w:pPr>
        <w:pStyle w:val="ListParagraph"/>
        <w:numPr>
          <w:ilvl w:val="0"/>
          <w:numId w:val="24"/>
        </w:numPr>
        <w:overflowPunct w:val="0"/>
        <w:autoSpaceDE w:val="0"/>
        <w:autoSpaceDN w:val="0"/>
        <w:adjustRightInd w:val="0"/>
        <w:textAlignment w:val="baseline"/>
        <w:rPr>
          <w:ins w:id="758" w:author="Petri Vasenkari" w:date="2024-04-23T08:26:00Z"/>
        </w:rPr>
      </w:pPr>
      <w:ins w:id="759" w:author="Petri Vasenkari" w:date="2024-04-23T08:26:00Z">
        <w:r>
          <w:t>Power class PC1</w:t>
        </w:r>
      </w:ins>
    </w:p>
    <w:p w14:paraId="67D29719" w14:textId="77777777" w:rsidR="001B2A2D" w:rsidRDefault="001B2A2D" w:rsidP="001B2A2D">
      <w:pPr>
        <w:pStyle w:val="ListParagraph"/>
        <w:numPr>
          <w:ilvl w:val="0"/>
          <w:numId w:val="24"/>
        </w:numPr>
        <w:spacing w:after="160" w:line="259" w:lineRule="auto"/>
        <w:rPr>
          <w:ins w:id="760" w:author="Petri Vasenkari" w:date="2024-04-23T08:26:00Z"/>
        </w:rPr>
      </w:pPr>
      <w:ins w:id="761" w:author="Petri Vasenkari" w:date="2024-04-23T08:26:00Z">
        <w:r>
          <w:t>WOLA processing</w:t>
        </w:r>
      </w:ins>
    </w:p>
    <w:p w14:paraId="14FB9411" w14:textId="77777777" w:rsidR="001B2A2D" w:rsidRDefault="001B2A2D" w:rsidP="001B2A2D">
      <w:pPr>
        <w:pStyle w:val="ListParagraph"/>
        <w:numPr>
          <w:ilvl w:val="0"/>
          <w:numId w:val="24"/>
        </w:numPr>
        <w:spacing w:after="160" w:line="259" w:lineRule="auto"/>
        <w:rPr>
          <w:ins w:id="762" w:author="Petri Vasenkari" w:date="2024-04-23T08:26:00Z"/>
        </w:rPr>
      </w:pPr>
      <w:ins w:id="763" w:author="Petri Vasenkari" w:date="2024-04-23T08:26:00Z">
        <w:r>
          <w:t>I/Q image -28 dBc</w:t>
        </w:r>
      </w:ins>
    </w:p>
    <w:p w14:paraId="126C1EEE" w14:textId="77777777" w:rsidR="001B2A2D" w:rsidRDefault="001B2A2D" w:rsidP="001B2A2D">
      <w:pPr>
        <w:pStyle w:val="ListParagraph"/>
        <w:numPr>
          <w:ilvl w:val="0"/>
          <w:numId w:val="24"/>
        </w:numPr>
        <w:spacing w:after="160" w:line="259" w:lineRule="auto"/>
        <w:rPr>
          <w:ins w:id="764" w:author="Petri Vasenkari" w:date="2024-04-23T08:26:00Z"/>
        </w:rPr>
      </w:pPr>
      <w:ins w:id="765" w:author="Petri Vasenkari" w:date="2024-04-23T08:26:00Z">
        <w:r>
          <w:t>Carrier leakage -28 dBc</w:t>
        </w:r>
      </w:ins>
    </w:p>
    <w:p w14:paraId="58EB4044" w14:textId="77777777" w:rsidR="001B2A2D" w:rsidRDefault="001B2A2D" w:rsidP="001B2A2D">
      <w:pPr>
        <w:pStyle w:val="ListParagraph"/>
        <w:numPr>
          <w:ilvl w:val="0"/>
          <w:numId w:val="24"/>
        </w:numPr>
        <w:spacing w:after="160" w:line="259" w:lineRule="auto"/>
        <w:rPr>
          <w:ins w:id="766" w:author="Petri Vasenkari" w:date="2024-04-23T08:26:00Z"/>
        </w:rPr>
      </w:pPr>
      <w:ins w:id="767" w:author="Petri Vasenkari" w:date="2024-04-23T08:26:00Z">
        <w:r>
          <w:t>CIM3 -60 dBc, CIM5 -70 dBc</w:t>
        </w:r>
      </w:ins>
    </w:p>
    <w:p w14:paraId="540D4632" w14:textId="77777777" w:rsidR="001B2A2D" w:rsidRDefault="001B2A2D" w:rsidP="001B2A2D">
      <w:pPr>
        <w:pStyle w:val="ListParagraph"/>
        <w:numPr>
          <w:ilvl w:val="0"/>
          <w:numId w:val="24"/>
        </w:numPr>
        <w:spacing w:after="160" w:line="259" w:lineRule="auto"/>
        <w:rPr>
          <w:ins w:id="768" w:author="Petri Vasenkari" w:date="2024-04-23T08:26:00Z"/>
        </w:rPr>
      </w:pPr>
      <w:ins w:id="769" w:author="Petri Vasenkari" w:date="2024-04-23T08:26:00Z">
        <w:r>
          <w:t>Only additional spurious emission mask is simulated. Other gating factors (ACLR, SEM, etc.) are excluded.</w:t>
        </w:r>
      </w:ins>
    </w:p>
    <w:p w14:paraId="1C4ACFAC" w14:textId="77777777" w:rsidR="001B2A2D" w:rsidRDefault="001B2A2D" w:rsidP="001B2A2D">
      <w:pPr>
        <w:pStyle w:val="ListParagraph"/>
        <w:numPr>
          <w:ilvl w:val="0"/>
          <w:numId w:val="24"/>
        </w:numPr>
        <w:spacing w:after="160" w:line="259" w:lineRule="auto"/>
        <w:rPr>
          <w:ins w:id="770" w:author="Petri Vasenkari" w:date="2024-04-23T08:26:00Z"/>
        </w:rPr>
      </w:pPr>
      <w:ins w:id="771" w:author="Petri Vasenkari" w:date="2024-04-23T08:26:00Z">
        <w:r>
          <w:t>Additional spurious emission mask for NS_46:</w:t>
        </w:r>
      </w:ins>
    </w:p>
    <w:p w14:paraId="7D0DB559" w14:textId="77777777" w:rsidR="001B2A2D" w:rsidRDefault="001B2A2D" w:rsidP="001B2A2D">
      <w:pPr>
        <w:pStyle w:val="TH"/>
        <w:ind w:left="720" w:firstLine="132"/>
        <w:rPr>
          <w:ins w:id="772" w:author="Petri Vasenkari" w:date="2024-04-23T08:26:00Z"/>
        </w:rPr>
      </w:pPr>
      <w:ins w:id="773" w:author="Petri Vasenkari" w:date="2024-04-23T08:26:00Z">
        <w:r>
          <w:t>Table 6.5.3.3.25-1: Additional requirements for “NS_46”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509"/>
        <w:gridCol w:w="1139"/>
        <w:gridCol w:w="2347"/>
        <w:gridCol w:w="1424"/>
        <w:gridCol w:w="1093"/>
      </w:tblGrid>
      <w:tr w:rsidR="001B2A2D" w14:paraId="48D76C2D" w14:textId="77777777" w:rsidTr="00BD48CA">
        <w:trPr>
          <w:trHeight w:val="174"/>
          <w:jc w:val="center"/>
          <w:ins w:id="774" w:author="Petri Vasenkari" w:date="2024-04-23T08:26:00Z"/>
        </w:trPr>
        <w:tc>
          <w:tcPr>
            <w:tcW w:w="0" w:type="auto"/>
            <w:tcBorders>
              <w:top w:val="single" w:sz="4" w:space="0" w:color="auto"/>
              <w:left w:val="single" w:sz="4" w:space="0" w:color="auto"/>
              <w:bottom w:val="single" w:sz="4" w:space="0" w:color="auto"/>
              <w:right w:val="single" w:sz="4" w:space="0" w:color="auto"/>
            </w:tcBorders>
            <w:hideMark/>
          </w:tcPr>
          <w:p w14:paraId="11F31C8F" w14:textId="77777777" w:rsidR="001B2A2D" w:rsidRDefault="001B2A2D" w:rsidP="00BD48CA">
            <w:pPr>
              <w:pStyle w:val="TAH"/>
              <w:rPr>
                <w:ins w:id="775" w:author="Petri Vasenkari" w:date="2024-04-23T08:26:00Z"/>
              </w:rPr>
            </w:pPr>
            <w:ins w:id="776" w:author="Petri Vasenkari" w:date="2024-04-23T08:26:00Z">
              <w:r>
                <w:t>Protected band</w:t>
              </w:r>
            </w:ins>
          </w:p>
        </w:tc>
        <w:tc>
          <w:tcPr>
            <w:tcW w:w="0" w:type="auto"/>
            <w:gridSpan w:val="3"/>
            <w:tcBorders>
              <w:top w:val="single" w:sz="4" w:space="0" w:color="auto"/>
              <w:left w:val="single" w:sz="4" w:space="0" w:color="auto"/>
              <w:bottom w:val="single" w:sz="4" w:space="0" w:color="auto"/>
              <w:right w:val="single" w:sz="4" w:space="0" w:color="auto"/>
            </w:tcBorders>
            <w:hideMark/>
          </w:tcPr>
          <w:p w14:paraId="369B4BED" w14:textId="77777777" w:rsidR="001B2A2D" w:rsidRDefault="001B2A2D" w:rsidP="00BD48CA">
            <w:pPr>
              <w:pStyle w:val="TAH"/>
              <w:rPr>
                <w:ins w:id="777" w:author="Petri Vasenkari" w:date="2024-04-23T08:26:00Z"/>
              </w:rPr>
            </w:pPr>
            <w:ins w:id="778" w:author="Petri Vasenkari" w:date="2024-04-23T08:26:00Z">
              <w:r>
                <w:t>Frequency range (MHz)</w:t>
              </w:r>
            </w:ins>
          </w:p>
        </w:tc>
        <w:tc>
          <w:tcPr>
            <w:tcW w:w="0" w:type="auto"/>
            <w:tcBorders>
              <w:top w:val="single" w:sz="4" w:space="0" w:color="auto"/>
              <w:left w:val="single" w:sz="4" w:space="0" w:color="auto"/>
              <w:bottom w:val="single" w:sz="4" w:space="0" w:color="auto"/>
              <w:right w:val="single" w:sz="4" w:space="0" w:color="auto"/>
            </w:tcBorders>
            <w:hideMark/>
          </w:tcPr>
          <w:p w14:paraId="7EBCA2DA" w14:textId="77777777" w:rsidR="001B2A2D" w:rsidRDefault="001B2A2D" w:rsidP="00BD48CA">
            <w:pPr>
              <w:pStyle w:val="TAH"/>
              <w:rPr>
                <w:ins w:id="779" w:author="Petri Vasenkari" w:date="2024-04-23T08:26:00Z"/>
              </w:rPr>
            </w:pPr>
            <w:ins w:id="780" w:author="Petri Vasenkari" w:date="2024-04-23T08:26:00Z">
              <w:r>
                <w:t>Maximum Level (dBm)</w:t>
              </w:r>
            </w:ins>
          </w:p>
        </w:tc>
        <w:tc>
          <w:tcPr>
            <w:tcW w:w="0" w:type="auto"/>
            <w:tcBorders>
              <w:top w:val="single" w:sz="4" w:space="0" w:color="auto"/>
              <w:left w:val="single" w:sz="4" w:space="0" w:color="auto"/>
              <w:bottom w:val="single" w:sz="4" w:space="0" w:color="auto"/>
              <w:right w:val="single" w:sz="4" w:space="0" w:color="auto"/>
            </w:tcBorders>
            <w:hideMark/>
          </w:tcPr>
          <w:p w14:paraId="25C08AA5" w14:textId="77777777" w:rsidR="001B2A2D" w:rsidRDefault="001B2A2D" w:rsidP="00BD48CA">
            <w:pPr>
              <w:pStyle w:val="TAH"/>
              <w:rPr>
                <w:ins w:id="781" w:author="Petri Vasenkari" w:date="2024-04-23T08:26:00Z"/>
              </w:rPr>
            </w:pPr>
            <w:ins w:id="782" w:author="Petri Vasenkari" w:date="2024-04-23T08:26:00Z">
              <w:r>
                <w:t>MBW (MHz)</w:t>
              </w:r>
            </w:ins>
          </w:p>
        </w:tc>
        <w:tc>
          <w:tcPr>
            <w:tcW w:w="0" w:type="auto"/>
            <w:tcBorders>
              <w:top w:val="single" w:sz="4" w:space="0" w:color="auto"/>
              <w:left w:val="single" w:sz="4" w:space="0" w:color="auto"/>
              <w:bottom w:val="single" w:sz="4" w:space="0" w:color="auto"/>
              <w:right w:val="single" w:sz="4" w:space="0" w:color="auto"/>
            </w:tcBorders>
            <w:hideMark/>
          </w:tcPr>
          <w:p w14:paraId="6693A2BF" w14:textId="77777777" w:rsidR="001B2A2D" w:rsidRDefault="001B2A2D" w:rsidP="00BD48CA">
            <w:pPr>
              <w:pStyle w:val="TAH"/>
              <w:rPr>
                <w:ins w:id="783" w:author="Petri Vasenkari" w:date="2024-04-23T08:26:00Z"/>
              </w:rPr>
            </w:pPr>
            <w:ins w:id="784" w:author="Petri Vasenkari" w:date="2024-04-23T08:26:00Z">
              <w:r>
                <w:t>NOTE</w:t>
              </w:r>
            </w:ins>
          </w:p>
        </w:tc>
      </w:tr>
      <w:tr w:rsidR="001B2A2D" w14:paraId="11AFF695" w14:textId="77777777" w:rsidTr="00BD48CA">
        <w:trPr>
          <w:trHeight w:val="225"/>
          <w:jc w:val="center"/>
          <w:ins w:id="785" w:author="Petri Vasenkari" w:date="2024-04-23T08:26:00Z"/>
        </w:trPr>
        <w:tc>
          <w:tcPr>
            <w:tcW w:w="0" w:type="auto"/>
            <w:tcBorders>
              <w:top w:val="single" w:sz="4" w:space="0" w:color="auto"/>
              <w:left w:val="single" w:sz="4" w:space="0" w:color="auto"/>
              <w:bottom w:val="single" w:sz="4" w:space="0" w:color="auto"/>
              <w:right w:val="single" w:sz="4" w:space="0" w:color="auto"/>
            </w:tcBorders>
            <w:vAlign w:val="bottom"/>
            <w:hideMark/>
          </w:tcPr>
          <w:p w14:paraId="0B5DDEAE" w14:textId="77777777" w:rsidR="001B2A2D" w:rsidRDefault="001B2A2D" w:rsidP="00BD48CA">
            <w:pPr>
              <w:pStyle w:val="TAL"/>
              <w:rPr>
                <w:ins w:id="786" w:author="Petri Vasenkari" w:date="2024-04-23T08:26:00Z"/>
              </w:rPr>
            </w:pPr>
            <w:ins w:id="787" w:author="Petri Vasenkari" w:date="2024-04-23T08:26:00Z">
              <w:r>
                <w:t>Frequency range</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B347501" w14:textId="77777777" w:rsidR="001B2A2D" w:rsidRDefault="001B2A2D" w:rsidP="00BD48CA">
            <w:pPr>
              <w:pStyle w:val="TAC"/>
              <w:rPr>
                <w:ins w:id="788" w:author="Petri Vasenkari" w:date="2024-04-23T08:26:00Z"/>
              </w:rPr>
            </w:pPr>
            <w:ins w:id="789" w:author="Petri Vasenkari" w:date="2024-04-23T08:26:00Z">
              <w:r>
                <w:t>2570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6797F42" w14:textId="77777777" w:rsidR="001B2A2D" w:rsidRDefault="001B2A2D" w:rsidP="00BD48CA">
            <w:pPr>
              <w:pStyle w:val="TAC"/>
              <w:rPr>
                <w:ins w:id="790" w:author="Petri Vasenkari" w:date="2024-04-23T08:26:00Z"/>
              </w:rPr>
            </w:pPr>
            <w:ins w:id="791" w:author="Petri Vasenkari" w:date="2024-04-23T08:26:00Z">
              <w:r>
                <w:t>-</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E13BCED" w14:textId="77777777" w:rsidR="001B2A2D" w:rsidRDefault="001B2A2D" w:rsidP="00BD48CA">
            <w:pPr>
              <w:pStyle w:val="TAC"/>
              <w:rPr>
                <w:ins w:id="792" w:author="Petri Vasenkari" w:date="2024-04-23T08:26:00Z"/>
              </w:rPr>
            </w:pPr>
            <w:ins w:id="793" w:author="Petri Vasenkari" w:date="2024-04-23T08:26:00Z">
              <w:r>
                <w:t>2575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43A18B" w14:textId="77777777" w:rsidR="001B2A2D" w:rsidRDefault="001B2A2D" w:rsidP="00BD48CA">
            <w:pPr>
              <w:pStyle w:val="TAC"/>
              <w:rPr>
                <w:ins w:id="794" w:author="Petri Vasenkari" w:date="2024-04-23T08:26:00Z"/>
              </w:rPr>
            </w:pPr>
            <w:ins w:id="795" w:author="Petri Vasenkari" w:date="2024-04-23T08:26:00Z">
              <w:r>
                <w:t>+1.6</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993C58" w14:textId="77777777" w:rsidR="001B2A2D" w:rsidRDefault="001B2A2D" w:rsidP="00BD48CA">
            <w:pPr>
              <w:pStyle w:val="TAC"/>
              <w:rPr>
                <w:ins w:id="796" w:author="Petri Vasenkari" w:date="2024-04-23T08:26:00Z"/>
              </w:rPr>
            </w:pPr>
            <w:ins w:id="797" w:author="Petri Vasenkari" w:date="2024-04-23T08:26:00Z">
              <w:r>
                <w:t>5</w:t>
              </w:r>
            </w:ins>
          </w:p>
        </w:tc>
        <w:tc>
          <w:tcPr>
            <w:tcW w:w="0" w:type="auto"/>
            <w:tcBorders>
              <w:top w:val="single" w:sz="4" w:space="0" w:color="auto"/>
              <w:left w:val="single" w:sz="4" w:space="0" w:color="auto"/>
              <w:bottom w:val="single" w:sz="4" w:space="0" w:color="auto"/>
              <w:right w:val="single" w:sz="4" w:space="0" w:color="auto"/>
            </w:tcBorders>
            <w:hideMark/>
          </w:tcPr>
          <w:p w14:paraId="50ACD68E" w14:textId="77777777" w:rsidR="001B2A2D" w:rsidRDefault="001B2A2D" w:rsidP="00BD48CA">
            <w:pPr>
              <w:pStyle w:val="TAC"/>
              <w:rPr>
                <w:ins w:id="798" w:author="Petri Vasenkari" w:date="2024-04-23T08:26:00Z"/>
              </w:rPr>
            </w:pPr>
            <w:ins w:id="799" w:author="Petri Vasenkari" w:date="2024-04-23T08:26:00Z">
              <w:r>
                <w:t>1, 2</w:t>
              </w:r>
            </w:ins>
          </w:p>
        </w:tc>
      </w:tr>
      <w:tr w:rsidR="001B2A2D" w14:paraId="40D176E0" w14:textId="77777777" w:rsidTr="00BD48CA">
        <w:trPr>
          <w:trHeight w:val="225"/>
          <w:jc w:val="center"/>
          <w:ins w:id="800" w:author="Petri Vasenkari" w:date="2024-04-23T08:26:00Z"/>
        </w:trPr>
        <w:tc>
          <w:tcPr>
            <w:tcW w:w="0" w:type="auto"/>
            <w:tcBorders>
              <w:top w:val="single" w:sz="4" w:space="0" w:color="auto"/>
              <w:left w:val="single" w:sz="4" w:space="0" w:color="auto"/>
              <w:bottom w:val="single" w:sz="4" w:space="0" w:color="auto"/>
              <w:right w:val="single" w:sz="4" w:space="0" w:color="auto"/>
            </w:tcBorders>
            <w:vAlign w:val="bottom"/>
            <w:hideMark/>
          </w:tcPr>
          <w:p w14:paraId="2693624F" w14:textId="77777777" w:rsidR="001B2A2D" w:rsidRDefault="001B2A2D" w:rsidP="00BD48CA">
            <w:pPr>
              <w:pStyle w:val="TAL"/>
              <w:rPr>
                <w:ins w:id="801" w:author="Petri Vasenkari" w:date="2024-04-23T08:26:00Z"/>
              </w:rPr>
            </w:pPr>
            <w:ins w:id="802" w:author="Petri Vasenkari" w:date="2024-04-23T08:26:00Z">
              <w:r>
                <w:t>Frequency range</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7F2F42AB" w14:textId="77777777" w:rsidR="001B2A2D" w:rsidRDefault="001B2A2D" w:rsidP="00BD48CA">
            <w:pPr>
              <w:pStyle w:val="TAC"/>
              <w:rPr>
                <w:ins w:id="803" w:author="Petri Vasenkari" w:date="2024-04-23T08:26:00Z"/>
              </w:rPr>
            </w:pPr>
            <w:ins w:id="804" w:author="Petri Vasenkari" w:date="2024-04-23T08:26:00Z">
              <w:r>
                <w:t>2575</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31D8F62" w14:textId="77777777" w:rsidR="001B2A2D" w:rsidRDefault="001B2A2D" w:rsidP="00BD48CA">
            <w:pPr>
              <w:pStyle w:val="TAC"/>
              <w:rPr>
                <w:ins w:id="805" w:author="Petri Vasenkari" w:date="2024-04-23T08:26:00Z"/>
              </w:rPr>
            </w:pPr>
            <w:ins w:id="806" w:author="Petri Vasenkari" w:date="2024-04-23T08:26:00Z">
              <w:r>
                <w:t>-</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301286C8" w14:textId="77777777" w:rsidR="001B2A2D" w:rsidRDefault="001B2A2D" w:rsidP="00BD48CA">
            <w:pPr>
              <w:pStyle w:val="TAC"/>
              <w:rPr>
                <w:ins w:id="807" w:author="Petri Vasenkari" w:date="2024-04-23T08:26:00Z"/>
              </w:rPr>
            </w:pPr>
            <w:ins w:id="808" w:author="Petri Vasenkari" w:date="2024-04-23T08:26:00Z">
              <w:r>
                <w:t>2595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C97AE0" w14:textId="77777777" w:rsidR="001B2A2D" w:rsidRDefault="001B2A2D" w:rsidP="00BD48CA">
            <w:pPr>
              <w:pStyle w:val="TAC"/>
              <w:rPr>
                <w:ins w:id="809" w:author="Petri Vasenkari" w:date="2024-04-23T08:26:00Z"/>
              </w:rPr>
            </w:pPr>
            <w:ins w:id="810" w:author="Petri Vasenkari" w:date="2024-04-23T08:26:00Z">
              <w:r>
                <w:t>-15.5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7BC382" w14:textId="77777777" w:rsidR="001B2A2D" w:rsidRDefault="001B2A2D" w:rsidP="00BD48CA">
            <w:pPr>
              <w:pStyle w:val="TAC"/>
              <w:rPr>
                <w:ins w:id="811" w:author="Petri Vasenkari" w:date="2024-04-23T08:26:00Z"/>
              </w:rPr>
            </w:pPr>
            <w:ins w:id="812" w:author="Petri Vasenkari" w:date="2024-04-23T08:26:00Z">
              <w:r>
                <w:t>5</w:t>
              </w:r>
            </w:ins>
          </w:p>
        </w:tc>
        <w:tc>
          <w:tcPr>
            <w:tcW w:w="0" w:type="auto"/>
            <w:tcBorders>
              <w:top w:val="single" w:sz="4" w:space="0" w:color="auto"/>
              <w:left w:val="single" w:sz="4" w:space="0" w:color="auto"/>
              <w:bottom w:val="single" w:sz="4" w:space="0" w:color="auto"/>
              <w:right w:val="single" w:sz="4" w:space="0" w:color="auto"/>
            </w:tcBorders>
            <w:hideMark/>
          </w:tcPr>
          <w:p w14:paraId="5C082DCA" w14:textId="77777777" w:rsidR="001B2A2D" w:rsidRDefault="001B2A2D" w:rsidP="00BD48CA">
            <w:pPr>
              <w:pStyle w:val="TAC"/>
              <w:rPr>
                <w:ins w:id="813" w:author="Petri Vasenkari" w:date="2024-04-23T08:26:00Z"/>
              </w:rPr>
            </w:pPr>
            <w:ins w:id="814" w:author="Petri Vasenkari" w:date="2024-04-23T08:26:00Z">
              <w:r>
                <w:t>1, 2</w:t>
              </w:r>
            </w:ins>
          </w:p>
        </w:tc>
      </w:tr>
      <w:tr w:rsidR="001B2A2D" w14:paraId="78C1FEA5" w14:textId="77777777" w:rsidTr="00BD48CA">
        <w:trPr>
          <w:trHeight w:val="225"/>
          <w:jc w:val="center"/>
          <w:ins w:id="815" w:author="Petri Vasenkari" w:date="2024-04-23T08:26:00Z"/>
        </w:trPr>
        <w:tc>
          <w:tcPr>
            <w:tcW w:w="0" w:type="auto"/>
            <w:tcBorders>
              <w:top w:val="single" w:sz="4" w:space="0" w:color="auto"/>
              <w:left w:val="single" w:sz="4" w:space="0" w:color="auto"/>
              <w:bottom w:val="single" w:sz="4" w:space="0" w:color="auto"/>
              <w:right w:val="single" w:sz="4" w:space="0" w:color="auto"/>
            </w:tcBorders>
            <w:vAlign w:val="bottom"/>
            <w:hideMark/>
          </w:tcPr>
          <w:p w14:paraId="3ECA36B5" w14:textId="77777777" w:rsidR="001B2A2D" w:rsidRDefault="001B2A2D" w:rsidP="00BD48CA">
            <w:pPr>
              <w:pStyle w:val="TAL"/>
              <w:rPr>
                <w:ins w:id="816" w:author="Petri Vasenkari" w:date="2024-04-23T08:26:00Z"/>
              </w:rPr>
            </w:pPr>
            <w:ins w:id="817" w:author="Petri Vasenkari" w:date="2024-04-23T08:26:00Z">
              <w:r>
                <w:t>Frequency range</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6EA19498" w14:textId="77777777" w:rsidR="001B2A2D" w:rsidRDefault="001B2A2D" w:rsidP="00BD48CA">
            <w:pPr>
              <w:pStyle w:val="TAC"/>
              <w:rPr>
                <w:ins w:id="818" w:author="Petri Vasenkari" w:date="2024-04-23T08:26:00Z"/>
              </w:rPr>
            </w:pPr>
            <w:ins w:id="819" w:author="Petri Vasenkari" w:date="2024-04-23T08:26:00Z">
              <w:r>
                <w:t>2595</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7CE7910" w14:textId="77777777" w:rsidR="001B2A2D" w:rsidRDefault="001B2A2D" w:rsidP="00BD48CA">
            <w:pPr>
              <w:pStyle w:val="TAC"/>
              <w:rPr>
                <w:ins w:id="820" w:author="Petri Vasenkari" w:date="2024-04-23T08:26:00Z"/>
              </w:rPr>
            </w:pPr>
            <w:ins w:id="821" w:author="Petri Vasenkari" w:date="2024-04-23T08:26:00Z">
              <w:r>
                <w:t>-</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7073FBD" w14:textId="77777777" w:rsidR="001B2A2D" w:rsidRDefault="001B2A2D" w:rsidP="00BD48CA">
            <w:pPr>
              <w:pStyle w:val="TAC"/>
              <w:rPr>
                <w:ins w:id="822" w:author="Petri Vasenkari" w:date="2024-04-23T08:26:00Z"/>
              </w:rPr>
            </w:pPr>
            <w:ins w:id="823" w:author="Petri Vasenkari" w:date="2024-04-23T08:26:00Z">
              <w:r>
                <w:t>2620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252933" w14:textId="77777777" w:rsidR="001B2A2D" w:rsidRDefault="001B2A2D" w:rsidP="00BD48CA">
            <w:pPr>
              <w:pStyle w:val="TAC"/>
              <w:rPr>
                <w:ins w:id="824" w:author="Petri Vasenkari" w:date="2024-04-23T08:26:00Z"/>
              </w:rPr>
            </w:pPr>
            <w:ins w:id="825" w:author="Petri Vasenkari" w:date="2024-04-23T08:26:00Z">
              <w:r>
                <w:t>-40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AA66D0" w14:textId="77777777" w:rsidR="001B2A2D" w:rsidRDefault="001B2A2D" w:rsidP="00BD48CA">
            <w:pPr>
              <w:pStyle w:val="TAC"/>
              <w:rPr>
                <w:ins w:id="826" w:author="Petri Vasenkari" w:date="2024-04-23T08:26:00Z"/>
              </w:rPr>
            </w:pPr>
            <w:ins w:id="827" w:author="Petri Vasenkari" w:date="2024-04-23T08:26:00Z">
              <w:r>
                <w:t>1</w:t>
              </w:r>
            </w:ins>
          </w:p>
        </w:tc>
        <w:tc>
          <w:tcPr>
            <w:tcW w:w="0" w:type="auto"/>
            <w:tcBorders>
              <w:top w:val="single" w:sz="4" w:space="0" w:color="auto"/>
              <w:left w:val="single" w:sz="4" w:space="0" w:color="auto"/>
              <w:bottom w:val="single" w:sz="4" w:space="0" w:color="auto"/>
              <w:right w:val="single" w:sz="4" w:space="0" w:color="auto"/>
            </w:tcBorders>
            <w:hideMark/>
          </w:tcPr>
          <w:p w14:paraId="4C3718DF" w14:textId="77777777" w:rsidR="001B2A2D" w:rsidRDefault="001B2A2D" w:rsidP="00BD48CA">
            <w:pPr>
              <w:pStyle w:val="TAC"/>
              <w:rPr>
                <w:ins w:id="828" w:author="Petri Vasenkari" w:date="2024-04-23T08:26:00Z"/>
              </w:rPr>
            </w:pPr>
            <w:ins w:id="829" w:author="Petri Vasenkari" w:date="2024-04-23T08:26:00Z">
              <w:r>
                <w:t>1</w:t>
              </w:r>
            </w:ins>
          </w:p>
        </w:tc>
      </w:tr>
      <w:tr w:rsidR="001B2A2D" w14:paraId="2E5CC078" w14:textId="77777777" w:rsidTr="00BD48CA">
        <w:trPr>
          <w:trHeight w:val="225"/>
          <w:jc w:val="center"/>
          <w:ins w:id="830" w:author="Petri Vasenkari" w:date="2024-04-23T08:26:00Z"/>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55305C3" w14:textId="77777777" w:rsidR="001B2A2D" w:rsidRDefault="001B2A2D" w:rsidP="00BD48CA">
            <w:pPr>
              <w:pStyle w:val="TAN"/>
              <w:rPr>
                <w:ins w:id="831" w:author="Petri Vasenkari" w:date="2024-04-23T08:26:00Z"/>
              </w:rPr>
            </w:pPr>
            <w:ins w:id="832" w:author="Petri Vasenkari" w:date="2024-04-23T08:26:00Z">
              <w:r>
                <w:t>NOTE 1:</w:t>
              </w:r>
              <w:r>
                <w:tab/>
                <w:t>This requirement is applicable for all carriers confined in 2500-2570 MHz</w:t>
              </w:r>
              <w:r w:rsidRPr="00E11F55">
                <w:t>.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ins>
          </w:p>
          <w:p w14:paraId="1D10F391" w14:textId="77777777" w:rsidR="001B2A2D" w:rsidRDefault="001B2A2D" w:rsidP="00BD48CA">
            <w:pPr>
              <w:pStyle w:val="TAN"/>
              <w:rPr>
                <w:ins w:id="833" w:author="Petri Vasenkari" w:date="2024-04-23T08:26:00Z"/>
              </w:rPr>
            </w:pPr>
            <w:ins w:id="834" w:author="Petri Vasenkari" w:date="2024-04-23T08:26:00Z">
              <w:r>
                <w:t>NOTE 2:</w:t>
              </w:r>
              <w:r>
                <w:tab/>
                <w:t>For these adjacent bands, the emission limit could imply risk of harmful interference to UE(s) operating in the protected operating band.</w:t>
              </w:r>
            </w:ins>
          </w:p>
        </w:tc>
      </w:tr>
    </w:tbl>
    <w:p w14:paraId="37507750" w14:textId="77777777" w:rsidR="001B2A2D" w:rsidRDefault="001B2A2D" w:rsidP="001B2A2D">
      <w:pPr>
        <w:pStyle w:val="B4"/>
        <w:rPr>
          <w:ins w:id="835" w:author="Petri Vasenkari" w:date="2024-04-23T08:26:00Z"/>
        </w:rPr>
      </w:pPr>
    </w:p>
    <w:p w14:paraId="24FE08FD" w14:textId="77777777" w:rsidR="001B2A2D" w:rsidRPr="00184B6B" w:rsidRDefault="001B2A2D" w:rsidP="001B2A2D">
      <w:pPr>
        <w:pStyle w:val="Heading4"/>
        <w:rPr>
          <w:ins w:id="836" w:author="Petri Vasenkari" w:date="2024-04-23T08:26:00Z"/>
        </w:rPr>
      </w:pPr>
      <w:bookmarkStart w:id="837" w:name="_Toc164753783"/>
      <w:ins w:id="838" w:author="Petri Vasenkari" w:date="2024-04-23T08:26:00Z">
        <w:r w:rsidRPr="00184B6B">
          <w:lastRenderedPageBreak/>
          <w:t>5.4.2.</w:t>
        </w:r>
        <w:r>
          <w:t>2</w:t>
        </w:r>
        <w:r w:rsidRPr="00184B6B">
          <w:t xml:space="preserve"> </w:t>
        </w:r>
        <w:r>
          <w:tab/>
          <w:t>Simulation results</w:t>
        </w:r>
        <w:bookmarkEnd w:id="837"/>
      </w:ins>
    </w:p>
    <w:p w14:paraId="40AB8BFB" w14:textId="77777777" w:rsidR="001B2A2D" w:rsidRDefault="001B2A2D" w:rsidP="001B2A2D">
      <w:pPr>
        <w:rPr>
          <w:ins w:id="839" w:author="Petri Vasenkari" w:date="2024-04-23T08:26:00Z"/>
        </w:rPr>
      </w:pPr>
      <w:ins w:id="840" w:author="Petri Vasenkari" w:date="2024-04-23T08:26:00Z">
        <w:r>
          <w:t>5 MHz and 10 MHz CBWs do not require A-MPR. Furthermore, A-MPR can be avoided for certain center frequencies for up to 30 MHz CBW, as detailed in Table 1.</w:t>
        </w:r>
      </w:ins>
    </w:p>
    <w:p w14:paraId="1025ED42" w14:textId="77777777" w:rsidR="001B2A2D" w:rsidRDefault="001B2A2D" w:rsidP="001B2A2D">
      <w:pPr>
        <w:pStyle w:val="TH"/>
        <w:rPr>
          <w:ins w:id="841" w:author="Petri Vasenkari" w:date="2024-04-23T08:26:00Z"/>
        </w:rPr>
      </w:pPr>
      <w:ins w:id="842" w:author="Petri Vasenkari" w:date="2024-04-23T08:26:00Z">
        <w:r w:rsidRPr="661A0B22">
          <w:t xml:space="preserve">Table </w:t>
        </w:r>
        <w:r w:rsidRPr="00184B6B">
          <w:t>5.4.2.</w:t>
        </w:r>
        <w:r>
          <w:t>2-1</w:t>
        </w:r>
        <w:r w:rsidRPr="661A0B22">
          <w:t xml:space="preserve">: </w:t>
        </w:r>
        <w:r>
          <w:t>The center frequencies where A-MPR is not needed according to simulations. For higher CBWs A-MPR cannot be avoided anywhere in the operating band. Lower CBWs do not need A-MPR anywhere in the operating band.</w:t>
        </w:r>
      </w:ins>
    </w:p>
    <w:tbl>
      <w:tblPr>
        <w:tblStyle w:val="TableGrid"/>
        <w:tblW w:w="0" w:type="auto"/>
        <w:jc w:val="center"/>
        <w:tblLayout w:type="fixed"/>
        <w:tblLook w:val="04A0" w:firstRow="1" w:lastRow="0" w:firstColumn="1" w:lastColumn="0" w:noHBand="0" w:noVBand="1"/>
      </w:tblPr>
      <w:tblGrid>
        <w:gridCol w:w="1980"/>
        <w:gridCol w:w="1845"/>
      </w:tblGrid>
      <w:tr w:rsidR="001B2A2D" w14:paraId="5C3111FE" w14:textId="77777777" w:rsidTr="00BD48CA">
        <w:trPr>
          <w:trHeight w:val="300"/>
          <w:jc w:val="center"/>
          <w:ins w:id="843" w:author="Petri Vasenkari" w:date="2024-04-23T08:26:00Z"/>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1A0BC4FC" w14:textId="77777777" w:rsidR="001B2A2D" w:rsidRDefault="001B2A2D" w:rsidP="00BD48CA">
            <w:pPr>
              <w:jc w:val="center"/>
              <w:rPr>
                <w:ins w:id="844" w:author="Petri Vasenkari" w:date="2024-04-23T08:26:00Z"/>
              </w:rPr>
            </w:pPr>
            <w:ins w:id="845" w:author="Petri Vasenkari" w:date="2024-04-23T08:26:00Z">
              <w:r>
                <w:t>Channel Bandwidth [MHz]</w:t>
              </w:r>
            </w:ins>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090C060" w14:textId="77777777" w:rsidR="001B2A2D" w:rsidRDefault="001B2A2D" w:rsidP="00BD48CA">
            <w:pPr>
              <w:jc w:val="center"/>
              <w:rPr>
                <w:ins w:id="846" w:author="Petri Vasenkari" w:date="2024-04-23T08:26:00Z"/>
              </w:rPr>
            </w:pPr>
            <w:ins w:id="847" w:author="Petri Vasenkari" w:date="2024-04-23T08:26:00Z">
              <w:r>
                <w:t>F</w:t>
              </w:r>
              <w:r>
                <w:rPr>
                  <w:vertAlign w:val="subscript"/>
                </w:rPr>
                <w:t>c, noAMPR</w:t>
              </w:r>
              <w:r>
                <w:br/>
                <w:t>[MHz]</w:t>
              </w:r>
            </w:ins>
          </w:p>
        </w:tc>
      </w:tr>
      <w:tr w:rsidR="001B2A2D" w14:paraId="700F1CC2" w14:textId="77777777" w:rsidTr="00BD48CA">
        <w:trPr>
          <w:trHeight w:val="300"/>
          <w:jc w:val="center"/>
          <w:ins w:id="848" w:author="Petri Vasenkari" w:date="2024-04-23T08:26:00Z"/>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18C256C" w14:textId="77777777" w:rsidR="001B2A2D" w:rsidRDefault="001B2A2D" w:rsidP="00BD48CA">
            <w:pPr>
              <w:jc w:val="center"/>
              <w:rPr>
                <w:ins w:id="849" w:author="Petri Vasenkari" w:date="2024-04-23T08:26:00Z"/>
              </w:rPr>
            </w:pPr>
            <w:ins w:id="850" w:author="Petri Vasenkari" w:date="2024-04-23T08:26:00Z">
              <w:r w:rsidRPr="661A0B22">
                <w:rPr>
                  <w:rFonts w:ascii="Calibri" w:eastAsia="Calibri" w:hAnsi="Calibri" w:cs="Calibri"/>
                </w:rPr>
                <w:t>15</w:t>
              </w:r>
            </w:ins>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58848C81" w14:textId="77777777" w:rsidR="001B2A2D" w:rsidRDefault="001B2A2D" w:rsidP="00BD48CA">
            <w:pPr>
              <w:jc w:val="center"/>
              <w:rPr>
                <w:ins w:id="851" w:author="Petri Vasenkari" w:date="2024-04-23T08:26:00Z"/>
              </w:rPr>
            </w:pPr>
            <w:ins w:id="852" w:author="Petri Vasenkari" w:date="2024-04-23T08:26:00Z">
              <w:r w:rsidRPr="004E2BA1">
                <w:t>≤</w:t>
              </w:r>
              <w:r>
                <w:t xml:space="preserve"> </w:t>
              </w:r>
              <w:r w:rsidRPr="007E2437">
                <w:t>2559</w:t>
              </w:r>
              <w:r>
                <w:t>.</w:t>
              </w:r>
              <w:r w:rsidRPr="007E2437">
                <w:t>84</w:t>
              </w:r>
            </w:ins>
          </w:p>
        </w:tc>
      </w:tr>
      <w:tr w:rsidR="001B2A2D" w14:paraId="240B71DB" w14:textId="77777777" w:rsidTr="00BD48CA">
        <w:trPr>
          <w:trHeight w:val="300"/>
          <w:jc w:val="center"/>
          <w:ins w:id="853" w:author="Petri Vasenkari" w:date="2024-04-23T08:26:00Z"/>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0ECF2DE6" w14:textId="77777777" w:rsidR="001B2A2D" w:rsidRDefault="001B2A2D" w:rsidP="00BD48CA">
            <w:pPr>
              <w:jc w:val="center"/>
              <w:rPr>
                <w:ins w:id="854" w:author="Petri Vasenkari" w:date="2024-04-23T08:26:00Z"/>
              </w:rPr>
            </w:pPr>
            <w:ins w:id="855" w:author="Petri Vasenkari" w:date="2024-04-23T08:26:00Z">
              <w:r w:rsidRPr="661A0B22">
                <w:rPr>
                  <w:rFonts w:ascii="Calibri" w:eastAsia="Calibri" w:hAnsi="Calibri" w:cs="Calibri"/>
                </w:rPr>
                <w:t>20</w:t>
              </w:r>
            </w:ins>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3D2087ED" w14:textId="77777777" w:rsidR="001B2A2D" w:rsidRDefault="001B2A2D" w:rsidP="00BD48CA">
            <w:pPr>
              <w:jc w:val="center"/>
              <w:rPr>
                <w:ins w:id="856" w:author="Petri Vasenkari" w:date="2024-04-23T08:26:00Z"/>
              </w:rPr>
            </w:pPr>
            <w:ins w:id="857" w:author="Petri Vasenkari" w:date="2024-04-23T08:26:00Z">
              <w:r w:rsidRPr="004E2BA1">
                <w:t>≤</w:t>
              </w:r>
              <w:r>
                <w:t xml:space="preserve"> </w:t>
              </w:r>
              <w:r w:rsidRPr="007E2437">
                <w:t>2547</w:t>
              </w:r>
              <w:r>
                <w:t>.</w:t>
              </w:r>
              <w:r w:rsidRPr="007E2437">
                <w:t>67</w:t>
              </w:r>
            </w:ins>
          </w:p>
        </w:tc>
      </w:tr>
      <w:tr w:rsidR="001B2A2D" w14:paraId="3AAB106B" w14:textId="77777777" w:rsidTr="00BD48CA">
        <w:trPr>
          <w:trHeight w:val="300"/>
          <w:jc w:val="center"/>
          <w:ins w:id="858" w:author="Petri Vasenkari" w:date="2024-04-23T08:26:00Z"/>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661BA178" w14:textId="77777777" w:rsidR="001B2A2D" w:rsidRDefault="001B2A2D" w:rsidP="00BD48CA">
            <w:pPr>
              <w:jc w:val="center"/>
              <w:rPr>
                <w:ins w:id="859" w:author="Petri Vasenkari" w:date="2024-04-23T08:26:00Z"/>
              </w:rPr>
            </w:pPr>
            <w:ins w:id="860" w:author="Petri Vasenkari" w:date="2024-04-23T08:26:00Z">
              <w:r w:rsidRPr="661A0B22">
                <w:rPr>
                  <w:rFonts w:ascii="Calibri" w:eastAsia="Calibri" w:hAnsi="Calibri" w:cs="Calibri"/>
                </w:rPr>
                <w:t>25</w:t>
              </w:r>
            </w:ins>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4D0E5A4D" w14:textId="77777777" w:rsidR="001B2A2D" w:rsidRDefault="001B2A2D" w:rsidP="00BD48CA">
            <w:pPr>
              <w:jc w:val="center"/>
              <w:rPr>
                <w:ins w:id="861" w:author="Petri Vasenkari" w:date="2024-04-23T08:26:00Z"/>
              </w:rPr>
            </w:pPr>
            <w:ins w:id="862" w:author="Petri Vasenkari" w:date="2024-04-23T08:26:00Z">
              <w:r w:rsidRPr="004E2BA1">
                <w:t>≤</w:t>
              </w:r>
              <w:r>
                <w:t xml:space="preserve"> </w:t>
              </w:r>
              <w:r w:rsidRPr="007E2437">
                <w:t>2535</w:t>
              </w:r>
              <w:r>
                <w:t>.</w:t>
              </w:r>
              <w:r w:rsidRPr="007E2437">
                <w:t>50</w:t>
              </w:r>
            </w:ins>
          </w:p>
        </w:tc>
      </w:tr>
      <w:tr w:rsidR="001B2A2D" w14:paraId="71889A10" w14:textId="77777777" w:rsidTr="00BD48CA">
        <w:trPr>
          <w:trHeight w:val="300"/>
          <w:jc w:val="center"/>
          <w:ins w:id="863" w:author="Petri Vasenkari" w:date="2024-04-23T08:26:00Z"/>
        </w:trPr>
        <w:tc>
          <w:tcPr>
            <w:tcW w:w="1980" w:type="dxa"/>
            <w:tcBorders>
              <w:top w:val="single" w:sz="8" w:space="0" w:color="auto"/>
              <w:left w:val="single" w:sz="8" w:space="0" w:color="auto"/>
              <w:bottom w:val="single" w:sz="8" w:space="0" w:color="auto"/>
              <w:right w:val="single" w:sz="8" w:space="0" w:color="auto"/>
            </w:tcBorders>
            <w:tcMar>
              <w:left w:w="108" w:type="dxa"/>
              <w:right w:w="108" w:type="dxa"/>
            </w:tcMar>
          </w:tcPr>
          <w:p w14:paraId="4FA1A78C" w14:textId="77777777" w:rsidR="001B2A2D" w:rsidRDefault="001B2A2D" w:rsidP="00BD48CA">
            <w:pPr>
              <w:jc w:val="center"/>
              <w:rPr>
                <w:ins w:id="864" w:author="Petri Vasenkari" w:date="2024-04-23T08:26:00Z"/>
              </w:rPr>
            </w:pPr>
            <w:ins w:id="865" w:author="Petri Vasenkari" w:date="2024-04-23T08:26:00Z">
              <w:r w:rsidRPr="661A0B22">
                <w:rPr>
                  <w:rFonts w:ascii="Calibri" w:eastAsia="Calibri" w:hAnsi="Calibri" w:cs="Calibri"/>
                </w:rPr>
                <w:t>30</w:t>
              </w:r>
            </w:ins>
          </w:p>
        </w:tc>
        <w:tc>
          <w:tcPr>
            <w:tcW w:w="1845" w:type="dxa"/>
            <w:tcBorders>
              <w:top w:val="single" w:sz="8" w:space="0" w:color="auto"/>
              <w:left w:val="single" w:sz="8" w:space="0" w:color="auto"/>
              <w:bottom w:val="single" w:sz="8" w:space="0" w:color="auto"/>
              <w:right w:val="single" w:sz="8" w:space="0" w:color="auto"/>
            </w:tcBorders>
            <w:tcMar>
              <w:left w:w="108" w:type="dxa"/>
              <w:right w:w="108" w:type="dxa"/>
            </w:tcMar>
          </w:tcPr>
          <w:p w14:paraId="07A57510" w14:textId="77777777" w:rsidR="001B2A2D" w:rsidRDefault="001B2A2D" w:rsidP="00BD48CA">
            <w:pPr>
              <w:jc w:val="center"/>
              <w:rPr>
                <w:ins w:id="866" w:author="Petri Vasenkari" w:date="2024-04-23T08:26:00Z"/>
              </w:rPr>
            </w:pPr>
            <w:ins w:id="867" w:author="Petri Vasenkari" w:date="2024-04-23T08:26:00Z">
              <w:r w:rsidRPr="004E2BA1">
                <w:t>≤</w:t>
              </w:r>
              <w:r>
                <w:t xml:space="preserve"> </w:t>
              </w:r>
              <w:r w:rsidRPr="007E2437">
                <w:t>2523</w:t>
              </w:r>
              <w:r>
                <w:t>.</w:t>
              </w:r>
              <w:r w:rsidRPr="007E2437">
                <w:t>35</w:t>
              </w:r>
            </w:ins>
          </w:p>
        </w:tc>
      </w:tr>
    </w:tbl>
    <w:p w14:paraId="208B3AF2" w14:textId="77777777" w:rsidR="001B2A2D" w:rsidRDefault="001B2A2D" w:rsidP="001B2A2D">
      <w:pPr>
        <w:rPr>
          <w:ins w:id="868" w:author="Petri Vasenkari" w:date="2024-04-23T08:26:00Z"/>
          <w:lang w:val="sv-SE"/>
        </w:rPr>
      </w:pPr>
    </w:p>
    <w:p w14:paraId="18611562" w14:textId="77777777" w:rsidR="001B2A2D" w:rsidRDefault="001B2A2D" w:rsidP="001B2A2D">
      <w:pPr>
        <w:rPr>
          <w:ins w:id="869" w:author="Petri Vasenkari" w:date="2024-04-23T08:26:00Z"/>
          <w:lang w:val="sv-SE"/>
        </w:rPr>
      </w:pPr>
      <w:ins w:id="870" w:author="Petri Vasenkari" w:date="2024-04-23T08:26:00Z">
        <w:r>
          <w:rPr>
            <w:lang w:val="sv-SE"/>
          </w:rPr>
          <w:t>The largest backoff values in the lower left corners of the triangles are due to CIM3 hitting the -40 dBm mask segment and they can reach up to 25 dB for OFDMA. In Fig. 1 we provide examples of simulated A-MPR for 50 MHz channel at both lower and upper edge of the operating band.</w:t>
        </w:r>
      </w:ins>
    </w:p>
    <w:p w14:paraId="5F7DFE4E" w14:textId="77777777" w:rsidR="001B2A2D" w:rsidRDefault="001B2A2D" w:rsidP="001B2A2D">
      <w:pPr>
        <w:rPr>
          <w:ins w:id="871" w:author="Petri Vasenkari" w:date="2024-04-23T08:26:00Z"/>
          <w:lang w:val="sv-SE"/>
        </w:rPr>
      </w:pPr>
      <w:ins w:id="872" w:author="Petri Vasenkari" w:date="2024-04-23T08:26:00Z">
        <w:r w:rsidRPr="00626983">
          <w:rPr>
            <w:noProof/>
            <w:lang w:val="sv-SE"/>
          </w:rPr>
          <mc:AlternateContent>
            <mc:Choice Requires="wps">
              <w:drawing>
                <wp:anchor distT="0" distB="0" distL="114300" distR="114300" simplePos="0" relativeHeight="251652096" behindDoc="0" locked="0" layoutInCell="1" allowOverlap="1" wp14:anchorId="7AA3FE88" wp14:editId="0068AD28">
                  <wp:simplePos x="0" y="0"/>
                  <wp:positionH relativeFrom="margin">
                    <wp:align>center</wp:align>
                  </wp:positionH>
                  <wp:positionV relativeFrom="paragraph">
                    <wp:posOffset>1836420</wp:posOffset>
                  </wp:positionV>
                  <wp:extent cx="1047750" cy="283845"/>
                  <wp:effectExtent l="0" t="0" r="19050" b="2095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5B42681B" w14:textId="77777777" w:rsidR="001B2A2D" w:rsidRDefault="001B2A2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type w14:anchorId="7AA3FE88" id="_x0000_t202" coordsize="21600,21600" o:spt="202" path="m,l,21600r21600,l21600,xe">
                  <v:stroke joinstyle="miter"/>
                  <v:path gradientshapeok="t" o:connecttype="rect"/>
                </v:shapetype>
                <v:shape id="Text Box 2" o:spid="_x0000_s1026" type="#_x0000_t202" style="position:absolute;margin-left:0;margin-top:144.6pt;width:82.5pt;height:22.35pt;z-index:25165209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tuf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" strokecolor="white [3212]">
                  <v:textbox>
                    <w:txbxContent>
                      <w:p w14:paraId="5B42681B" w14:textId="77777777" w:rsidR="001B2A2D" w:rsidRDefault="001B2A2D" w:rsidP="001B2A2D">
                        <w:r>
                          <w:t>Fc = 2545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57216" behindDoc="0" locked="0" layoutInCell="1" allowOverlap="1" wp14:anchorId="4AC793D9" wp14:editId="657FCE23">
                  <wp:simplePos x="0" y="0"/>
                  <wp:positionH relativeFrom="margin">
                    <wp:align>center</wp:align>
                  </wp:positionH>
                  <wp:positionV relativeFrom="paragraph">
                    <wp:posOffset>4114165</wp:posOffset>
                  </wp:positionV>
                  <wp:extent cx="1047750" cy="283845"/>
                  <wp:effectExtent l="0" t="0" r="19050" b="20955"/>
                  <wp:wrapNone/>
                  <wp:docPr id="3310943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3BEA002C" w14:textId="77777777" w:rsidR="001B2A2D" w:rsidRDefault="001B2A2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4AC793D9" id="_x0000_s1027" type="#_x0000_t202" style="position:absolute;margin-left:0;margin-top:323.95pt;width:82.5pt;height:22.35pt;z-index:25165721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bVpGQIAACU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" strokecolor="white [3212]">
                  <v:textbox>
                    <w:txbxContent>
                      <w:p w14:paraId="3BEA002C" w14:textId="77777777" w:rsidR="001B2A2D" w:rsidRDefault="001B2A2D" w:rsidP="001B2A2D">
                        <w:r>
                          <w:t>Fc = 2525 MHz</w:t>
                        </w:r>
                      </w:p>
                    </w:txbxContent>
                  </v:textbox>
                  <w10:wrap anchorx="margin"/>
                </v:shape>
              </w:pict>
            </mc:Fallback>
          </mc:AlternateContent>
        </w:r>
        <w:r w:rsidRPr="008831C2">
          <w:rPr>
            <w:noProof/>
            <w:lang w:val="sv-SE"/>
          </w:rPr>
          <w:drawing>
            <wp:inline distT="0" distB="0" distL="0" distR="0" wp14:anchorId="731408ED" wp14:editId="62A761BC">
              <wp:extent cx="2996190" cy="2246381"/>
              <wp:effectExtent l="0" t="0" r="0" b="1905"/>
              <wp:docPr id="1669562326" name="Picture 7"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1669562326" name="Picture 7" descr="A graph with different colored line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5D4A07" wp14:editId="77EDDB7C">
              <wp:extent cx="2996190" cy="2246381"/>
              <wp:effectExtent l="0" t="0" r="0" b="1905"/>
              <wp:docPr id="253023395"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253023395" name="Picture 8" descr="A graph with different colored bar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B0A284B" wp14:editId="4FB8B603">
              <wp:extent cx="2996190" cy="2246381"/>
              <wp:effectExtent l="0" t="0" r="0" b="1905"/>
              <wp:docPr id="1835780639"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835780639" name="Picture 7" descr="A graph with different colored ba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C2B7929" wp14:editId="2AD42590">
              <wp:extent cx="2996190" cy="2246381"/>
              <wp:effectExtent l="0" t="0" r="0" b="1905"/>
              <wp:docPr id="1523855441" name="Picture 8" descr="A graph with green and blue bars&#10;&#10;Description automatically generated"/>
              <wp:cNvGraphicFramePr/>
              <a:graphic xmlns:a="http://schemas.openxmlformats.org/drawingml/2006/main">
                <a:graphicData uri="http://schemas.openxmlformats.org/drawingml/2006/picture">
                  <pic:pic xmlns:pic="http://schemas.openxmlformats.org/drawingml/2006/picture">
                    <pic:nvPicPr>
                      <pic:cNvPr id="1523855441" name="Picture 8" descr="A graph with green and blue bar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7F91EEE4" w14:textId="77777777" w:rsidR="001B2A2D" w:rsidRDefault="001B2A2D" w:rsidP="001B2A2D">
      <w:pPr>
        <w:pStyle w:val="TH"/>
        <w:rPr>
          <w:ins w:id="873" w:author="Petri Vasenkari" w:date="2024-04-23T08:26:00Z"/>
        </w:rPr>
      </w:pPr>
      <w:ins w:id="874" w:author="Petri Vasenkari" w:date="2024-04-23T08:26:00Z">
        <w:r>
          <w:lastRenderedPageBreak/>
          <w:t xml:space="preserve">Figure </w:t>
        </w:r>
        <w:r w:rsidRPr="00184B6B">
          <w:t>5.4.2.</w:t>
        </w:r>
        <w:r>
          <w:t>2-1</w:t>
        </w:r>
        <w:r w:rsidRPr="661A0B22">
          <w:t>:</w:t>
        </w:r>
        <w:r>
          <w:t xml:space="preserve"> A-MPR triangles</w:t>
        </w:r>
      </w:ins>
    </w:p>
    <w:p w14:paraId="1C86AB00" w14:textId="77777777" w:rsidR="001B2A2D" w:rsidRPr="00184B6B" w:rsidRDefault="001B2A2D" w:rsidP="001B2A2D">
      <w:pPr>
        <w:pStyle w:val="Heading4"/>
        <w:rPr>
          <w:ins w:id="875" w:author="Petri Vasenkari" w:date="2024-04-23T08:26:00Z"/>
        </w:rPr>
      </w:pPr>
      <w:bookmarkStart w:id="876" w:name="_Toc164753784"/>
      <w:ins w:id="877" w:author="Petri Vasenkari" w:date="2024-04-23T08:26:00Z">
        <w:r w:rsidRPr="00184B6B">
          <w:t>5.4.2.</w:t>
        </w:r>
        <w:r>
          <w:t>3</w:t>
        </w:r>
        <w:r w:rsidRPr="00184B6B">
          <w:t xml:space="preserve"> </w:t>
        </w:r>
        <w:r>
          <w:tab/>
          <w:t>A-MPR specification</w:t>
        </w:r>
        <w:bookmarkEnd w:id="876"/>
      </w:ins>
    </w:p>
    <w:p w14:paraId="755AD060" w14:textId="77777777" w:rsidR="001B2A2D" w:rsidRDefault="001B2A2D" w:rsidP="001B2A2D">
      <w:pPr>
        <w:spacing w:line="257" w:lineRule="auto"/>
        <w:jc w:val="center"/>
        <w:rPr>
          <w:ins w:id="878" w:author="Petri Vasenkari" w:date="2024-04-23T08:26:00Z"/>
          <w:rFonts w:ascii="Arial" w:eastAsia="Arial" w:hAnsi="Arial" w:cs="Arial"/>
          <w:b/>
          <w:bCs/>
        </w:rPr>
      </w:pPr>
      <w:ins w:id="879" w:author="Petri Vasenkari" w:date="2024-04-23T08:26:00Z">
        <w:r w:rsidRPr="661A0B22">
          <w:rPr>
            <w:rFonts w:ascii="Arial" w:eastAsia="Arial" w:hAnsi="Arial" w:cs="Arial"/>
            <w:b/>
            <w:bCs/>
          </w:rPr>
          <w:t xml:space="preserve">Table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w:t>
        </w:r>
      </w:ins>
    </w:p>
    <w:tbl>
      <w:tblPr>
        <w:tblW w:w="8580"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9"/>
        <w:gridCol w:w="2003"/>
        <w:gridCol w:w="1481"/>
        <w:gridCol w:w="2904"/>
        <w:gridCol w:w="993"/>
      </w:tblGrid>
      <w:tr w:rsidR="001B2A2D" w14:paraId="5957B70D" w14:textId="77777777" w:rsidTr="00BD48CA">
        <w:trPr>
          <w:trHeight w:val="185"/>
          <w:ins w:id="880" w:author="Petri Vasenkari" w:date="2024-04-23T08:26:00Z"/>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7F8E79D" w14:textId="77777777" w:rsidR="001B2A2D" w:rsidRDefault="001B2A2D" w:rsidP="00BD48CA">
            <w:pPr>
              <w:pStyle w:val="TAH"/>
              <w:rPr>
                <w:ins w:id="881" w:author="Petri Vasenkari" w:date="2024-04-23T08:26:00Z"/>
              </w:rPr>
            </w:pPr>
            <w:ins w:id="882" w:author="Petri Vasenkari" w:date="2024-04-23T08:26:00Z">
              <w:r>
                <w:t>Channel Bandwidth, MHz</w:t>
              </w:r>
            </w:ins>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62DA4BDF" w14:textId="77777777" w:rsidR="001B2A2D" w:rsidRDefault="001B2A2D" w:rsidP="00BD48CA">
            <w:pPr>
              <w:pStyle w:val="TAH"/>
              <w:rPr>
                <w:ins w:id="883" w:author="Petri Vasenkari" w:date="2024-04-23T08:26:00Z"/>
              </w:rPr>
            </w:pPr>
            <w:ins w:id="884" w:author="Petri Vasenkari" w:date="2024-04-23T08:26:00Z">
              <w:r>
                <w:t>Carrier Center Frequency, Fc, MHz</w:t>
              </w:r>
            </w:ins>
          </w:p>
        </w:tc>
        <w:tc>
          <w:tcPr>
            <w:tcW w:w="4385" w:type="dxa"/>
            <w:gridSpan w:val="2"/>
            <w:tcBorders>
              <w:top w:val="single" w:sz="4" w:space="0" w:color="auto"/>
              <w:left w:val="single" w:sz="4" w:space="0" w:color="auto"/>
              <w:bottom w:val="single" w:sz="4" w:space="0" w:color="auto"/>
              <w:right w:val="single" w:sz="4" w:space="0" w:color="auto"/>
            </w:tcBorders>
            <w:hideMark/>
          </w:tcPr>
          <w:p w14:paraId="6B9DA20B" w14:textId="77777777" w:rsidR="001B2A2D" w:rsidRDefault="001B2A2D" w:rsidP="00BD48CA">
            <w:pPr>
              <w:pStyle w:val="TAH"/>
              <w:rPr>
                <w:ins w:id="885" w:author="Petri Vasenkari" w:date="2024-04-23T08:26:00Z"/>
              </w:rPr>
            </w:pPr>
            <w:ins w:id="886" w:author="Petri Vasenkari" w:date="2024-04-23T08:26:00Z">
              <w:r>
                <w:t>Regions</w:t>
              </w:r>
            </w:ins>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95E7FC0" w14:textId="77777777" w:rsidR="001B2A2D" w:rsidRDefault="001B2A2D" w:rsidP="00BD48CA">
            <w:pPr>
              <w:pStyle w:val="TAH"/>
              <w:rPr>
                <w:ins w:id="887" w:author="Petri Vasenkari" w:date="2024-04-23T08:26:00Z"/>
              </w:rPr>
            </w:pPr>
            <w:ins w:id="888" w:author="Petri Vasenkari" w:date="2024-04-23T08:26:00Z">
              <w:r>
                <w:t>A-MPR</w:t>
              </w:r>
            </w:ins>
          </w:p>
        </w:tc>
      </w:tr>
      <w:tr w:rsidR="001B2A2D" w14:paraId="72085085" w14:textId="77777777" w:rsidTr="00BD48CA">
        <w:trPr>
          <w:trHeight w:val="185"/>
          <w:ins w:id="889" w:author="Petri Vasenkari" w:date="2024-04-23T08:26:00Z"/>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15164072" w14:textId="77777777" w:rsidR="001B2A2D" w:rsidRDefault="001B2A2D" w:rsidP="00BD48CA">
            <w:pPr>
              <w:spacing w:after="0"/>
              <w:rPr>
                <w:ins w:id="890" w:author="Petri Vasenkari" w:date="2024-04-23T08:26:00Z"/>
                <w:rFonts w:ascii="Arial" w:hAnsi="Arial"/>
                <w:b/>
                <w:sz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11B31D46" w14:textId="77777777" w:rsidR="001B2A2D" w:rsidRDefault="001B2A2D" w:rsidP="00BD48CA">
            <w:pPr>
              <w:spacing w:after="0"/>
              <w:rPr>
                <w:ins w:id="891" w:author="Petri Vasenkari" w:date="2024-04-23T08:26:00Z"/>
                <w:rFonts w:ascii="Arial" w:hAnsi="Arial"/>
                <w:b/>
                <w:sz w:val="18"/>
              </w:rPr>
            </w:pPr>
          </w:p>
        </w:tc>
        <w:tc>
          <w:tcPr>
            <w:tcW w:w="1481" w:type="dxa"/>
            <w:tcBorders>
              <w:top w:val="single" w:sz="4" w:space="0" w:color="auto"/>
              <w:left w:val="single" w:sz="4" w:space="0" w:color="auto"/>
              <w:bottom w:val="single" w:sz="4" w:space="0" w:color="auto"/>
              <w:right w:val="single" w:sz="4" w:space="0" w:color="auto"/>
            </w:tcBorders>
            <w:hideMark/>
          </w:tcPr>
          <w:p w14:paraId="1F76C153" w14:textId="77777777" w:rsidR="001B2A2D" w:rsidRDefault="001B2A2D" w:rsidP="00BD48CA">
            <w:pPr>
              <w:pStyle w:val="TAH"/>
              <w:rPr>
                <w:ins w:id="892" w:author="Petri Vasenkari" w:date="2024-04-23T08:26:00Z"/>
              </w:rPr>
            </w:pPr>
            <w:ins w:id="893" w:author="Petri Vasenkari" w:date="2024-04-23T08:26:00Z">
              <w:r>
                <w:t>RB</w:t>
              </w:r>
              <w:r>
                <w:rPr>
                  <w:vertAlign w:val="subscript"/>
                </w:rPr>
                <w:t>end</w:t>
              </w:r>
              <w:r>
                <w:t>*12*SCS</w:t>
              </w:r>
            </w:ins>
          </w:p>
          <w:p w14:paraId="29E35E27" w14:textId="77777777" w:rsidR="001B2A2D" w:rsidRDefault="001B2A2D" w:rsidP="00BD48CA">
            <w:pPr>
              <w:pStyle w:val="TAH"/>
              <w:rPr>
                <w:ins w:id="894" w:author="Petri Vasenkari" w:date="2024-04-23T08:26:00Z"/>
              </w:rPr>
            </w:pPr>
            <w:ins w:id="895" w:author="Petri Vasenkari" w:date="2024-04-23T08:26:00Z">
              <w:r>
                <w:t>MHz</w:t>
              </w:r>
            </w:ins>
          </w:p>
        </w:tc>
        <w:tc>
          <w:tcPr>
            <w:tcW w:w="2904" w:type="dxa"/>
            <w:tcBorders>
              <w:top w:val="single" w:sz="4" w:space="0" w:color="auto"/>
              <w:left w:val="single" w:sz="4" w:space="0" w:color="auto"/>
              <w:bottom w:val="single" w:sz="4" w:space="0" w:color="auto"/>
              <w:right w:val="single" w:sz="4" w:space="0" w:color="auto"/>
            </w:tcBorders>
            <w:hideMark/>
          </w:tcPr>
          <w:p w14:paraId="129FBF35" w14:textId="77777777" w:rsidR="001B2A2D" w:rsidRDefault="001B2A2D" w:rsidP="00BD48CA">
            <w:pPr>
              <w:pStyle w:val="TAH"/>
              <w:rPr>
                <w:ins w:id="896" w:author="Petri Vasenkari" w:date="2024-04-23T08:26:00Z"/>
              </w:rPr>
            </w:pPr>
            <w:ins w:id="897" w:author="Petri Vasenkari" w:date="2024-04-23T08:26:00Z">
              <w:r>
                <w:t>L</w:t>
              </w:r>
              <w:r>
                <w:rPr>
                  <w:vertAlign w:val="subscript"/>
                </w:rPr>
                <w:t>CRB</w:t>
              </w:r>
              <w:r>
                <w:t>*12*SCS</w:t>
              </w:r>
            </w:ins>
          </w:p>
          <w:p w14:paraId="15772135" w14:textId="77777777" w:rsidR="001B2A2D" w:rsidRDefault="001B2A2D" w:rsidP="00BD48CA">
            <w:pPr>
              <w:pStyle w:val="TAH"/>
              <w:rPr>
                <w:ins w:id="898" w:author="Petri Vasenkari" w:date="2024-04-23T08:26:00Z"/>
              </w:rPr>
            </w:pPr>
            <w:ins w:id="899" w:author="Petri Vasenkari" w:date="2024-04-23T08:26:00Z">
              <w:r>
                <w:t>MHz</w:t>
              </w:r>
            </w:ins>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641B6A3" w14:textId="77777777" w:rsidR="001B2A2D" w:rsidRDefault="001B2A2D" w:rsidP="00BD48CA">
            <w:pPr>
              <w:spacing w:after="0"/>
              <w:rPr>
                <w:ins w:id="900" w:author="Petri Vasenkari" w:date="2024-04-23T08:26:00Z"/>
                <w:rFonts w:ascii="Arial" w:hAnsi="Arial"/>
                <w:b/>
                <w:sz w:val="18"/>
              </w:rPr>
            </w:pPr>
          </w:p>
        </w:tc>
      </w:tr>
      <w:tr w:rsidR="001B2A2D" w:rsidRPr="002307FD" w14:paraId="0CD09C4C" w14:textId="77777777" w:rsidTr="00BD48CA">
        <w:trPr>
          <w:trHeight w:val="20"/>
          <w:ins w:id="901" w:author="Petri Vasenkari" w:date="2024-04-23T08:26:00Z"/>
        </w:trPr>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4405FF31" w14:textId="77777777" w:rsidR="001B2A2D" w:rsidRPr="002307FD" w:rsidRDefault="001B2A2D" w:rsidP="00BD48CA">
            <w:pPr>
              <w:pStyle w:val="TAC"/>
              <w:rPr>
                <w:ins w:id="902" w:author="Petri Vasenkari" w:date="2024-04-23T08:26:00Z"/>
                <w:rFonts w:cs="Arial"/>
                <w:szCs w:val="18"/>
              </w:rPr>
            </w:pPr>
            <w:ins w:id="903" w:author="Petri Vasenkari" w:date="2024-04-23T08:26:00Z">
              <w:r w:rsidRPr="002307FD">
                <w:rPr>
                  <w:rFonts w:cs="Arial"/>
                  <w:szCs w:val="18"/>
                </w:rPr>
                <w:t>15 MHz</w:t>
              </w:r>
            </w:ins>
          </w:p>
        </w:tc>
        <w:tc>
          <w:tcPr>
            <w:tcW w:w="2003" w:type="dxa"/>
            <w:vMerge w:val="restart"/>
            <w:tcBorders>
              <w:top w:val="single" w:sz="4" w:space="0" w:color="auto"/>
              <w:left w:val="single" w:sz="4" w:space="0" w:color="auto"/>
              <w:bottom w:val="single" w:sz="4" w:space="0" w:color="auto"/>
              <w:right w:val="single" w:sz="4" w:space="0" w:color="auto"/>
            </w:tcBorders>
            <w:vAlign w:val="center"/>
            <w:hideMark/>
          </w:tcPr>
          <w:p w14:paraId="351BE4D3" w14:textId="77777777" w:rsidR="001B2A2D" w:rsidRPr="002307FD" w:rsidRDefault="001B2A2D" w:rsidP="00BD48CA">
            <w:pPr>
              <w:pStyle w:val="TAC"/>
              <w:rPr>
                <w:ins w:id="904" w:author="Petri Vasenkari" w:date="2024-04-23T08:26:00Z"/>
                <w:rFonts w:eastAsia="MS PGothic" w:cs="Arial"/>
                <w:kern w:val="24"/>
                <w:szCs w:val="18"/>
                <w:lang w:val="en-US" w:eastAsia="ja-JP"/>
              </w:rPr>
            </w:pPr>
            <w:ins w:id="905" w:author="Petri Vasenkari" w:date="2024-04-23T08:26:00Z">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2559.5</w:t>
              </w:r>
            </w:ins>
          </w:p>
        </w:tc>
        <w:tc>
          <w:tcPr>
            <w:tcW w:w="1481" w:type="dxa"/>
            <w:tcBorders>
              <w:top w:val="single" w:sz="4" w:space="0" w:color="auto"/>
              <w:left w:val="single" w:sz="4" w:space="0" w:color="auto"/>
              <w:bottom w:val="single" w:sz="4" w:space="0" w:color="auto"/>
              <w:right w:val="single" w:sz="4" w:space="0" w:color="auto"/>
            </w:tcBorders>
            <w:vAlign w:val="center"/>
          </w:tcPr>
          <w:p w14:paraId="0A264D52" w14:textId="77777777" w:rsidR="001B2A2D" w:rsidRPr="002307FD" w:rsidRDefault="001B2A2D" w:rsidP="00BD48CA">
            <w:pPr>
              <w:pStyle w:val="TAC"/>
              <w:rPr>
                <w:ins w:id="906" w:author="Petri Vasenkari" w:date="2024-04-23T08:26:00Z"/>
                <w:rFonts w:cs="Arial"/>
                <w:szCs w:val="18"/>
              </w:rPr>
            </w:pPr>
            <w:ins w:id="907" w:author="Petri Vasenkari" w:date="2024-04-23T08:26:00Z">
              <w:r w:rsidRPr="002307FD">
                <w:rPr>
                  <w:rFonts w:cs="Arial"/>
                  <w:szCs w:val="18"/>
                </w:rPr>
                <w:t>≥ 11.8</w:t>
              </w:r>
            </w:ins>
          </w:p>
        </w:tc>
        <w:tc>
          <w:tcPr>
            <w:tcW w:w="2904" w:type="dxa"/>
            <w:tcBorders>
              <w:top w:val="single" w:sz="4" w:space="0" w:color="auto"/>
              <w:left w:val="single" w:sz="4" w:space="0" w:color="auto"/>
              <w:bottom w:val="single" w:sz="4" w:space="0" w:color="auto"/>
              <w:right w:val="single" w:sz="4" w:space="0" w:color="auto"/>
            </w:tcBorders>
            <w:vAlign w:val="center"/>
          </w:tcPr>
          <w:p w14:paraId="7A70EE05" w14:textId="77777777" w:rsidR="001B2A2D" w:rsidRPr="002307FD" w:rsidRDefault="001B2A2D" w:rsidP="00BD48CA">
            <w:pPr>
              <w:pStyle w:val="TAC"/>
              <w:rPr>
                <w:ins w:id="908" w:author="Petri Vasenkari" w:date="2024-04-23T08:26:00Z"/>
                <w:rFonts w:cs="Arial"/>
                <w:szCs w:val="18"/>
              </w:rPr>
            </w:pPr>
            <w:ins w:id="909" w:author="Petri Vasenkari" w:date="2024-04-23T08:26:00Z">
              <w:r w:rsidRPr="002307FD">
                <w:rPr>
                  <w:rFonts w:cs="Arial"/>
                  <w:szCs w:val="18"/>
                </w:rPr>
                <w:t>≥ -1.</w:t>
              </w:r>
              <w:r>
                <w:rPr>
                  <w:rFonts w:cs="Arial"/>
                  <w:szCs w:val="18"/>
                </w:rPr>
                <w:t>8</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32.5</w:t>
              </w:r>
            </w:ins>
          </w:p>
        </w:tc>
        <w:tc>
          <w:tcPr>
            <w:tcW w:w="993" w:type="dxa"/>
            <w:tcBorders>
              <w:top w:val="single" w:sz="4" w:space="0" w:color="auto"/>
              <w:left w:val="single" w:sz="4" w:space="0" w:color="auto"/>
              <w:bottom w:val="single" w:sz="4" w:space="0" w:color="auto"/>
              <w:right w:val="single" w:sz="4" w:space="0" w:color="auto"/>
            </w:tcBorders>
            <w:vAlign w:val="center"/>
          </w:tcPr>
          <w:p w14:paraId="59682E99" w14:textId="77777777" w:rsidR="001B2A2D" w:rsidRPr="002307FD" w:rsidRDefault="001B2A2D" w:rsidP="00BD48CA">
            <w:pPr>
              <w:pStyle w:val="TAC"/>
              <w:rPr>
                <w:ins w:id="910" w:author="Petri Vasenkari" w:date="2024-04-23T08:26:00Z"/>
                <w:rFonts w:cs="Arial"/>
                <w:szCs w:val="18"/>
              </w:rPr>
            </w:pPr>
            <w:ins w:id="911" w:author="Petri Vasenkari" w:date="2024-04-23T08:26:00Z">
              <w:r w:rsidRPr="002307FD">
                <w:rPr>
                  <w:rFonts w:cs="Arial"/>
                  <w:szCs w:val="18"/>
                </w:rPr>
                <w:t>A1</w:t>
              </w:r>
            </w:ins>
          </w:p>
        </w:tc>
      </w:tr>
      <w:tr w:rsidR="001B2A2D" w:rsidRPr="002307FD" w14:paraId="2098476E" w14:textId="77777777" w:rsidTr="00BD48CA">
        <w:trPr>
          <w:trHeight w:val="20"/>
          <w:ins w:id="912" w:author="Petri Vasenkari" w:date="2024-04-23T08:26:00Z"/>
        </w:trPr>
        <w:tc>
          <w:tcPr>
            <w:tcW w:w="1199" w:type="dxa"/>
            <w:vMerge/>
            <w:tcBorders>
              <w:top w:val="single" w:sz="4" w:space="0" w:color="auto"/>
              <w:left w:val="single" w:sz="4" w:space="0" w:color="auto"/>
              <w:bottom w:val="single" w:sz="4" w:space="0" w:color="auto"/>
              <w:right w:val="single" w:sz="4" w:space="0" w:color="auto"/>
            </w:tcBorders>
            <w:vAlign w:val="center"/>
            <w:hideMark/>
          </w:tcPr>
          <w:p w14:paraId="3A08B4A0" w14:textId="77777777" w:rsidR="001B2A2D" w:rsidRPr="002307FD" w:rsidRDefault="001B2A2D" w:rsidP="00BD48CA">
            <w:pPr>
              <w:spacing w:after="0"/>
              <w:rPr>
                <w:ins w:id="913" w:author="Petri Vasenkari" w:date="2024-04-23T08:26:00Z"/>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hideMark/>
          </w:tcPr>
          <w:p w14:paraId="7B062D9F" w14:textId="77777777" w:rsidR="001B2A2D" w:rsidRPr="002307FD" w:rsidRDefault="001B2A2D" w:rsidP="00BD48CA">
            <w:pPr>
              <w:spacing w:after="0"/>
              <w:rPr>
                <w:ins w:id="914" w:author="Petri Vasenkari" w:date="2024-04-23T08:26:00Z"/>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7112240" w14:textId="77777777" w:rsidR="001B2A2D" w:rsidRPr="002307FD" w:rsidRDefault="001B2A2D" w:rsidP="00BD48CA">
            <w:pPr>
              <w:pStyle w:val="TAC"/>
              <w:rPr>
                <w:ins w:id="915" w:author="Petri Vasenkari" w:date="2024-04-23T08:26:00Z"/>
                <w:rFonts w:cs="Arial"/>
                <w:szCs w:val="18"/>
              </w:rPr>
            </w:pPr>
            <w:ins w:id="916" w:author="Petri Vasenkari" w:date="2024-04-23T08:26:00Z">
              <w:r w:rsidRPr="002307FD">
                <w:rPr>
                  <w:rFonts w:cs="Arial"/>
                  <w:szCs w:val="18"/>
                </w:rPr>
                <w:t>≥ 13.3</w:t>
              </w:r>
            </w:ins>
          </w:p>
        </w:tc>
        <w:tc>
          <w:tcPr>
            <w:tcW w:w="2904" w:type="dxa"/>
            <w:tcBorders>
              <w:top w:val="single" w:sz="4" w:space="0" w:color="auto"/>
              <w:left w:val="single" w:sz="4" w:space="0" w:color="auto"/>
              <w:bottom w:val="single" w:sz="4" w:space="0" w:color="auto"/>
              <w:right w:val="single" w:sz="4" w:space="0" w:color="auto"/>
            </w:tcBorders>
            <w:vAlign w:val="center"/>
          </w:tcPr>
          <w:p w14:paraId="275BC3E6" w14:textId="77777777" w:rsidR="001B2A2D" w:rsidRPr="002307FD" w:rsidRDefault="001B2A2D" w:rsidP="00BD48CA">
            <w:pPr>
              <w:pStyle w:val="TAC"/>
              <w:rPr>
                <w:ins w:id="917" w:author="Petri Vasenkari" w:date="2024-04-23T08:26:00Z"/>
                <w:rFonts w:cs="Arial"/>
                <w:szCs w:val="18"/>
              </w:rPr>
            </w:pPr>
            <w:ins w:id="918" w:author="Petri Vasenkari" w:date="2024-04-23T08:26:00Z">
              <w:r w:rsidRPr="002307FD">
                <w:rPr>
                  <w:rFonts w:eastAsia="MS PGothic" w:cs="Arial"/>
                  <w:kern w:val="24"/>
                  <w:szCs w:val="18"/>
                  <w:lang w:eastAsia="ja-JP"/>
                </w:rPr>
                <w:t>≤</w:t>
              </w:r>
              <w:r w:rsidRPr="002307FD">
                <w:rPr>
                  <w:rFonts w:cs="Arial"/>
                  <w:szCs w:val="18"/>
                </w:rPr>
                <w:t xml:space="preserve"> 1.62</w:t>
              </w:r>
            </w:ins>
          </w:p>
        </w:tc>
        <w:tc>
          <w:tcPr>
            <w:tcW w:w="993" w:type="dxa"/>
            <w:tcBorders>
              <w:top w:val="single" w:sz="4" w:space="0" w:color="auto"/>
              <w:left w:val="single" w:sz="4" w:space="0" w:color="auto"/>
              <w:bottom w:val="single" w:sz="4" w:space="0" w:color="auto"/>
              <w:right w:val="single" w:sz="4" w:space="0" w:color="auto"/>
            </w:tcBorders>
            <w:vAlign w:val="center"/>
          </w:tcPr>
          <w:p w14:paraId="06770F72" w14:textId="77777777" w:rsidR="001B2A2D" w:rsidRPr="002307FD" w:rsidRDefault="001B2A2D" w:rsidP="00BD48CA">
            <w:pPr>
              <w:pStyle w:val="TAC"/>
              <w:rPr>
                <w:ins w:id="919" w:author="Petri Vasenkari" w:date="2024-04-23T08:26:00Z"/>
                <w:rFonts w:cs="Arial"/>
                <w:szCs w:val="18"/>
              </w:rPr>
            </w:pPr>
            <w:ins w:id="920" w:author="Petri Vasenkari" w:date="2024-04-23T08:26:00Z">
              <w:r w:rsidRPr="002307FD">
                <w:rPr>
                  <w:rFonts w:cs="Arial"/>
                  <w:szCs w:val="18"/>
                </w:rPr>
                <w:t>A2</w:t>
              </w:r>
            </w:ins>
          </w:p>
        </w:tc>
      </w:tr>
      <w:tr w:rsidR="001B2A2D" w:rsidRPr="002307FD" w14:paraId="634C992B" w14:textId="77777777" w:rsidTr="00BD48CA">
        <w:trPr>
          <w:trHeight w:val="20"/>
          <w:ins w:id="921" w:author="Petri Vasenkari" w:date="2024-04-23T08:26:00Z"/>
        </w:trPr>
        <w:tc>
          <w:tcPr>
            <w:tcW w:w="1199" w:type="dxa"/>
            <w:vMerge w:val="restart"/>
            <w:tcBorders>
              <w:top w:val="single" w:sz="4" w:space="0" w:color="auto"/>
              <w:left w:val="single" w:sz="4" w:space="0" w:color="auto"/>
              <w:bottom w:val="single" w:sz="4" w:space="0" w:color="auto"/>
              <w:right w:val="single" w:sz="4" w:space="0" w:color="auto"/>
            </w:tcBorders>
            <w:vAlign w:val="center"/>
          </w:tcPr>
          <w:p w14:paraId="0CF91796" w14:textId="77777777" w:rsidR="001B2A2D" w:rsidRPr="002307FD" w:rsidRDefault="001B2A2D" w:rsidP="00BD48CA">
            <w:pPr>
              <w:pStyle w:val="TAC"/>
              <w:rPr>
                <w:ins w:id="922" w:author="Petri Vasenkari" w:date="2024-04-23T08:26:00Z"/>
                <w:rFonts w:cs="Arial"/>
                <w:szCs w:val="18"/>
              </w:rPr>
            </w:pPr>
            <w:ins w:id="923" w:author="Petri Vasenkari" w:date="2024-04-23T08:26:00Z">
              <w:r w:rsidRPr="002307FD">
                <w:rPr>
                  <w:rFonts w:cs="Arial"/>
                  <w:szCs w:val="18"/>
                </w:rPr>
                <w:t>20 MHz</w:t>
              </w:r>
            </w:ins>
          </w:p>
        </w:tc>
        <w:tc>
          <w:tcPr>
            <w:tcW w:w="2003" w:type="dxa"/>
            <w:vMerge w:val="restart"/>
            <w:tcBorders>
              <w:top w:val="single" w:sz="4" w:space="0" w:color="auto"/>
              <w:left w:val="single" w:sz="4" w:space="0" w:color="auto"/>
              <w:bottom w:val="single" w:sz="4" w:space="0" w:color="auto"/>
              <w:right w:val="single" w:sz="4" w:space="0" w:color="auto"/>
            </w:tcBorders>
            <w:vAlign w:val="center"/>
          </w:tcPr>
          <w:p w14:paraId="4B0A9A0D" w14:textId="77777777" w:rsidR="001B2A2D" w:rsidRPr="002307FD" w:rsidRDefault="001B2A2D" w:rsidP="00BD48CA">
            <w:pPr>
              <w:pStyle w:val="TAC"/>
              <w:rPr>
                <w:ins w:id="924" w:author="Petri Vasenkari" w:date="2024-04-23T08:26:00Z"/>
                <w:rFonts w:eastAsia="MS PGothic" w:cs="Arial"/>
                <w:kern w:val="24"/>
                <w:szCs w:val="18"/>
                <w:lang w:eastAsia="ja-JP"/>
              </w:rPr>
            </w:pPr>
            <w:ins w:id="925" w:author="Petri Vasenkari" w:date="2024-04-23T08:26:00Z">
              <w:r w:rsidRPr="002307FD">
                <w:rPr>
                  <w:rFonts w:eastAsia="MS PGothic" w:cs="Arial"/>
                  <w:kern w:val="24"/>
                  <w:szCs w:val="18"/>
                  <w:lang w:val="en-US" w:eastAsia="ja-JP"/>
                </w:rPr>
                <w:t>F</w:t>
              </w:r>
              <w:r w:rsidRPr="002307FD">
                <w:rPr>
                  <w:rFonts w:eastAsia="MS PGothic" w:cs="Arial"/>
                  <w:kern w:val="24"/>
                  <w:szCs w:val="18"/>
                  <w:vertAlign w:val="subscript"/>
                  <w:lang w:val="en-US" w:eastAsia="ja-JP"/>
                </w:rPr>
                <w:t>c</w:t>
              </w:r>
              <w:r w:rsidRPr="002307FD">
                <w:rPr>
                  <w:rFonts w:eastAsia="MS PGothic" w:cs="Arial"/>
                  <w:kern w:val="24"/>
                  <w:szCs w:val="18"/>
                  <w:lang w:val="en-US" w:eastAsia="ja-JP"/>
                </w:rPr>
                <w:t xml:space="preserve"> </w:t>
              </w:r>
              <w:r w:rsidRPr="00D43A22">
                <w:rPr>
                  <w:rFonts w:cs="Arial"/>
                  <w:szCs w:val="18"/>
                </w:rPr>
                <w:t>&gt;</w:t>
              </w:r>
              <w:r w:rsidRPr="002307FD">
                <w:rPr>
                  <w:rFonts w:eastAsia="MS PGothic" w:cs="Arial"/>
                  <w:kern w:val="24"/>
                  <w:szCs w:val="18"/>
                  <w:lang w:val="en-US" w:eastAsia="ja-JP"/>
                </w:rPr>
                <w:t xml:space="preserve"> 2547.5</w:t>
              </w:r>
            </w:ins>
          </w:p>
        </w:tc>
        <w:tc>
          <w:tcPr>
            <w:tcW w:w="1481" w:type="dxa"/>
            <w:tcBorders>
              <w:top w:val="single" w:sz="4" w:space="0" w:color="auto"/>
              <w:left w:val="single" w:sz="4" w:space="0" w:color="auto"/>
              <w:bottom w:val="single" w:sz="4" w:space="0" w:color="auto"/>
              <w:right w:val="single" w:sz="4" w:space="0" w:color="auto"/>
            </w:tcBorders>
            <w:vAlign w:val="center"/>
          </w:tcPr>
          <w:p w14:paraId="70C4C647" w14:textId="77777777" w:rsidR="001B2A2D" w:rsidRPr="002307FD" w:rsidRDefault="001B2A2D" w:rsidP="00BD48CA">
            <w:pPr>
              <w:pStyle w:val="TAC"/>
              <w:rPr>
                <w:ins w:id="926" w:author="Petri Vasenkari" w:date="2024-04-23T08:26:00Z"/>
                <w:rFonts w:cs="Arial"/>
                <w:szCs w:val="18"/>
              </w:rPr>
            </w:pPr>
            <w:ins w:id="927" w:author="Petri Vasenkari" w:date="2024-04-23T08:26:00Z">
              <w:r w:rsidRPr="002307FD">
                <w:rPr>
                  <w:rFonts w:cs="Arial"/>
                  <w:szCs w:val="18"/>
                </w:rPr>
                <w:t>≥ 15.3</w:t>
              </w:r>
            </w:ins>
          </w:p>
        </w:tc>
        <w:tc>
          <w:tcPr>
            <w:tcW w:w="2904" w:type="dxa"/>
            <w:tcBorders>
              <w:top w:val="single" w:sz="4" w:space="0" w:color="auto"/>
              <w:left w:val="single" w:sz="4" w:space="0" w:color="auto"/>
              <w:bottom w:val="single" w:sz="4" w:space="0" w:color="auto"/>
              <w:right w:val="single" w:sz="4" w:space="0" w:color="auto"/>
            </w:tcBorders>
            <w:vAlign w:val="center"/>
          </w:tcPr>
          <w:p w14:paraId="47F77EAA" w14:textId="77777777" w:rsidR="001B2A2D" w:rsidRPr="002307FD" w:rsidRDefault="001B2A2D" w:rsidP="00BD48CA">
            <w:pPr>
              <w:pStyle w:val="TAC"/>
              <w:rPr>
                <w:ins w:id="928" w:author="Petri Vasenkari" w:date="2024-04-23T08:26:00Z"/>
                <w:rFonts w:cs="Arial"/>
                <w:szCs w:val="18"/>
              </w:rPr>
            </w:pPr>
            <w:ins w:id="929" w:author="Petri Vasenkari" w:date="2024-04-23T08:26:00Z">
              <w:r w:rsidRPr="002307FD">
                <w:rPr>
                  <w:rFonts w:cs="Arial"/>
                  <w:szCs w:val="18"/>
                </w:rPr>
                <w:t>≥ -1.5*12*SCS*RB</w:t>
              </w:r>
              <w:r w:rsidRPr="002307FD">
                <w:rPr>
                  <w:rFonts w:cs="Arial"/>
                  <w:szCs w:val="18"/>
                  <w:vertAlign w:val="subscript"/>
                </w:rPr>
                <w:t>end</w:t>
              </w:r>
              <w:r w:rsidRPr="002307FD">
                <w:rPr>
                  <w:rFonts w:cs="Arial"/>
                  <w:szCs w:val="18"/>
                </w:rPr>
                <w:t xml:space="preserve"> + 3</w:t>
              </w:r>
              <w:r>
                <w:rPr>
                  <w:rFonts w:cs="Arial"/>
                  <w:szCs w:val="18"/>
                </w:rPr>
                <w:t>6.5</w:t>
              </w:r>
            </w:ins>
          </w:p>
        </w:tc>
        <w:tc>
          <w:tcPr>
            <w:tcW w:w="993" w:type="dxa"/>
            <w:tcBorders>
              <w:top w:val="single" w:sz="4" w:space="0" w:color="auto"/>
              <w:left w:val="single" w:sz="4" w:space="0" w:color="auto"/>
              <w:bottom w:val="single" w:sz="4" w:space="0" w:color="auto"/>
              <w:right w:val="single" w:sz="4" w:space="0" w:color="auto"/>
            </w:tcBorders>
            <w:vAlign w:val="center"/>
          </w:tcPr>
          <w:p w14:paraId="7CC316BF" w14:textId="77777777" w:rsidR="001B2A2D" w:rsidRPr="002307FD" w:rsidRDefault="001B2A2D" w:rsidP="00BD48CA">
            <w:pPr>
              <w:pStyle w:val="TAC"/>
              <w:rPr>
                <w:ins w:id="930" w:author="Petri Vasenkari" w:date="2024-04-23T08:26:00Z"/>
                <w:rFonts w:cs="Arial"/>
                <w:szCs w:val="18"/>
              </w:rPr>
            </w:pPr>
            <w:ins w:id="931" w:author="Petri Vasenkari" w:date="2024-04-23T08:26:00Z">
              <w:r w:rsidRPr="002307FD">
                <w:rPr>
                  <w:rFonts w:cs="Arial"/>
                  <w:szCs w:val="18"/>
                </w:rPr>
                <w:t>A1</w:t>
              </w:r>
            </w:ins>
          </w:p>
        </w:tc>
      </w:tr>
      <w:tr w:rsidR="001B2A2D" w:rsidRPr="002307FD" w14:paraId="624A3CC5" w14:textId="77777777" w:rsidTr="00BD48CA">
        <w:trPr>
          <w:trHeight w:val="20"/>
          <w:ins w:id="932" w:author="Petri Vasenkari" w:date="2024-04-23T08:26:00Z"/>
        </w:trPr>
        <w:tc>
          <w:tcPr>
            <w:tcW w:w="1199" w:type="dxa"/>
            <w:vMerge/>
            <w:tcBorders>
              <w:top w:val="single" w:sz="4" w:space="0" w:color="auto"/>
              <w:left w:val="single" w:sz="4" w:space="0" w:color="auto"/>
              <w:bottom w:val="single" w:sz="4" w:space="0" w:color="auto"/>
              <w:right w:val="single" w:sz="4" w:space="0" w:color="auto"/>
            </w:tcBorders>
            <w:vAlign w:val="center"/>
          </w:tcPr>
          <w:p w14:paraId="0C9CE329" w14:textId="77777777" w:rsidR="001B2A2D" w:rsidRPr="002307FD" w:rsidRDefault="001B2A2D" w:rsidP="00BD48CA">
            <w:pPr>
              <w:spacing w:after="0"/>
              <w:rPr>
                <w:ins w:id="933" w:author="Petri Vasenkari" w:date="2024-04-23T08:26:00Z"/>
                <w:rFonts w:ascii="Arial" w:hAnsi="Arial" w:cs="Arial"/>
                <w:sz w:val="18"/>
                <w:szCs w:val="18"/>
              </w:rPr>
            </w:pPr>
          </w:p>
        </w:tc>
        <w:tc>
          <w:tcPr>
            <w:tcW w:w="2003" w:type="dxa"/>
            <w:vMerge/>
            <w:tcBorders>
              <w:top w:val="single" w:sz="4" w:space="0" w:color="auto"/>
              <w:left w:val="single" w:sz="4" w:space="0" w:color="auto"/>
              <w:bottom w:val="single" w:sz="4" w:space="0" w:color="auto"/>
              <w:right w:val="single" w:sz="4" w:space="0" w:color="auto"/>
            </w:tcBorders>
            <w:vAlign w:val="center"/>
          </w:tcPr>
          <w:p w14:paraId="79C35BE1" w14:textId="77777777" w:rsidR="001B2A2D" w:rsidRPr="002307FD" w:rsidRDefault="001B2A2D" w:rsidP="00BD48CA">
            <w:pPr>
              <w:spacing w:after="0"/>
              <w:rPr>
                <w:ins w:id="934" w:author="Petri Vasenkari" w:date="2024-04-23T08:26:00Z"/>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6A8CB96" w14:textId="77777777" w:rsidR="001B2A2D" w:rsidRPr="002307FD" w:rsidRDefault="001B2A2D" w:rsidP="00BD48CA">
            <w:pPr>
              <w:pStyle w:val="TAC"/>
              <w:rPr>
                <w:ins w:id="935" w:author="Petri Vasenkari" w:date="2024-04-23T08:26:00Z"/>
                <w:rFonts w:cs="Arial"/>
                <w:szCs w:val="18"/>
              </w:rPr>
            </w:pPr>
            <w:ins w:id="936" w:author="Petri Vasenkari" w:date="2024-04-23T08:26:00Z">
              <w:r w:rsidRPr="002307FD">
                <w:rPr>
                  <w:rFonts w:cs="Arial"/>
                  <w:szCs w:val="18"/>
                </w:rPr>
                <w:t xml:space="preserve">≥ </w:t>
              </w:r>
              <w:r>
                <w:rPr>
                  <w:rFonts w:cs="Arial"/>
                  <w:szCs w:val="18"/>
                </w:rPr>
                <w:t>15</w:t>
              </w:r>
            </w:ins>
          </w:p>
        </w:tc>
        <w:tc>
          <w:tcPr>
            <w:tcW w:w="2904" w:type="dxa"/>
            <w:tcBorders>
              <w:top w:val="single" w:sz="4" w:space="0" w:color="auto"/>
              <w:left w:val="single" w:sz="4" w:space="0" w:color="auto"/>
              <w:bottom w:val="single" w:sz="4" w:space="0" w:color="auto"/>
              <w:right w:val="single" w:sz="4" w:space="0" w:color="auto"/>
            </w:tcBorders>
            <w:vAlign w:val="center"/>
          </w:tcPr>
          <w:p w14:paraId="24971548" w14:textId="77777777" w:rsidR="001B2A2D" w:rsidRPr="002307FD" w:rsidRDefault="001B2A2D" w:rsidP="00BD48CA">
            <w:pPr>
              <w:pStyle w:val="TAC"/>
              <w:rPr>
                <w:ins w:id="937" w:author="Petri Vasenkari" w:date="2024-04-23T08:26:00Z"/>
                <w:rFonts w:cs="Arial"/>
                <w:szCs w:val="18"/>
              </w:rPr>
            </w:pPr>
            <w:ins w:id="938"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5.7</w:t>
              </w:r>
            </w:ins>
          </w:p>
        </w:tc>
        <w:tc>
          <w:tcPr>
            <w:tcW w:w="993" w:type="dxa"/>
            <w:tcBorders>
              <w:top w:val="single" w:sz="4" w:space="0" w:color="auto"/>
              <w:left w:val="single" w:sz="4" w:space="0" w:color="auto"/>
              <w:bottom w:val="single" w:sz="4" w:space="0" w:color="auto"/>
              <w:right w:val="single" w:sz="4" w:space="0" w:color="auto"/>
            </w:tcBorders>
            <w:vAlign w:val="center"/>
          </w:tcPr>
          <w:p w14:paraId="53183230" w14:textId="77777777" w:rsidR="001B2A2D" w:rsidRPr="002307FD" w:rsidRDefault="001B2A2D" w:rsidP="00BD48CA">
            <w:pPr>
              <w:pStyle w:val="TAC"/>
              <w:rPr>
                <w:ins w:id="939" w:author="Petri Vasenkari" w:date="2024-04-23T08:26:00Z"/>
                <w:rFonts w:cs="Arial"/>
                <w:szCs w:val="18"/>
              </w:rPr>
            </w:pPr>
            <w:ins w:id="940" w:author="Petri Vasenkari" w:date="2024-04-23T08:26:00Z">
              <w:r w:rsidRPr="002307FD">
                <w:rPr>
                  <w:rFonts w:cs="Arial"/>
                  <w:szCs w:val="18"/>
                </w:rPr>
                <w:t>A2</w:t>
              </w:r>
            </w:ins>
          </w:p>
        </w:tc>
      </w:tr>
      <w:tr w:rsidR="001B2A2D" w:rsidRPr="002307FD" w14:paraId="69CC73EB" w14:textId="77777777" w:rsidTr="00BD48CA">
        <w:trPr>
          <w:trHeight w:val="20"/>
          <w:ins w:id="941" w:author="Petri Vasenkari" w:date="2024-04-23T08:26:00Z"/>
        </w:trPr>
        <w:tc>
          <w:tcPr>
            <w:tcW w:w="1199" w:type="dxa"/>
            <w:vMerge w:val="restart"/>
            <w:tcBorders>
              <w:top w:val="single" w:sz="4" w:space="0" w:color="auto"/>
              <w:left w:val="single" w:sz="4" w:space="0" w:color="auto"/>
              <w:right w:val="single" w:sz="4" w:space="0" w:color="auto"/>
            </w:tcBorders>
            <w:vAlign w:val="center"/>
          </w:tcPr>
          <w:p w14:paraId="550A2988" w14:textId="77777777" w:rsidR="001B2A2D" w:rsidRPr="002307FD" w:rsidRDefault="001B2A2D" w:rsidP="00BD48CA">
            <w:pPr>
              <w:spacing w:after="0"/>
              <w:jc w:val="center"/>
              <w:rPr>
                <w:ins w:id="942" w:author="Petri Vasenkari" w:date="2024-04-23T08:26:00Z"/>
                <w:rFonts w:ascii="Arial" w:hAnsi="Arial" w:cs="Arial"/>
                <w:sz w:val="18"/>
                <w:szCs w:val="18"/>
              </w:rPr>
            </w:pPr>
            <w:ins w:id="943" w:author="Petri Vasenkari" w:date="2024-04-23T08:26:00Z">
              <w:r w:rsidRPr="002307FD">
                <w:rPr>
                  <w:rFonts w:ascii="Arial" w:hAnsi="Arial" w:cs="Arial"/>
                  <w:sz w:val="18"/>
                  <w:szCs w:val="18"/>
                </w:rPr>
                <w:t>25 MHz</w:t>
              </w:r>
            </w:ins>
          </w:p>
        </w:tc>
        <w:tc>
          <w:tcPr>
            <w:tcW w:w="2003" w:type="dxa"/>
            <w:vMerge w:val="restart"/>
            <w:tcBorders>
              <w:top w:val="single" w:sz="4" w:space="0" w:color="auto"/>
              <w:left w:val="single" w:sz="4" w:space="0" w:color="auto"/>
              <w:right w:val="single" w:sz="4" w:space="0" w:color="auto"/>
            </w:tcBorders>
            <w:vAlign w:val="center"/>
          </w:tcPr>
          <w:p w14:paraId="01E829B1" w14:textId="77777777" w:rsidR="001B2A2D" w:rsidRPr="00D43A22" w:rsidRDefault="001B2A2D" w:rsidP="00BD48CA">
            <w:pPr>
              <w:spacing w:after="0"/>
              <w:jc w:val="center"/>
              <w:rPr>
                <w:ins w:id="944" w:author="Petri Vasenkari" w:date="2024-04-23T08:26:00Z"/>
                <w:rFonts w:ascii="Arial" w:eastAsia="MS PGothic" w:hAnsi="Arial" w:cs="Arial"/>
                <w:kern w:val="24"/>
                <w:sz w:val="18"/>
                <w:szCs w:val="18"/>
                <w:lang w:eastAsia="ja-JP"/>
              </w:rPr>
            </w:pPr>
            <w:ins w:id="945" w:author="Petri Vasenkari" w:date="2024-04-23T08:26:00Z">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2547.5</w:t>
              </w:r>
            </w:ins>
          </w:p>
        </w:tc>
        <w:tc>
          <w:tcPr>
            <w:tcW w:w="1481" w:type="dxa"/>
            <w:tcBorders>
              <w:top w:val="single" w:sz="4" w:space="0" w:color="auto"/>
              <w:left w:val="single" w:sz="4" w:space="0" w:color="auto"/>
              <w:bottom w:val="single" w:sz="4" w:space="0" w:color="auto"/>
              <w:right w:val="single" w:sz="4" w:space="0" w:color="auto"/>
            </w:tcBorders>
            <w:vAlign w:val="center"/>
          </w:tcPr>
          <w:p w14:paraId="42941243" w14:textId="77777777" w:rsidR="001B2A2D" w:rsidRPr="002307FD" w:rsidRDefault="001B2A2D" w:rsidP="00BD48CA">
            <w:pPr>
              <w:pStyle w:val="TAC"/>
              <w:rPr>
                <w:ins w:id="946" w:author="Petri Vasenkari" w:date="2024-04-23T08:26:00Z"/>
                <w:rFonts w:cs="Arial"/>
                <w:szCs w:val="18"/>
              </w:rPr>
            </w:pPr>
            <w:ins w:id="947" w:author="Petri Vasenkari" w:date="2024-04-23T08:26:00Z">
              <w:r w:rsidRPr="002307FD">
                <w:rPr>
                  <w:rFonts w:cs="Arial"/>
                  <w:szCs w:val="18"/>
                </w:rPr>
                <w:t xml:space="preserve">≥ </w:t>
              </w:r>
              <w:r>
                <w:rPr>
                  <w:rFonts w:cs="Arial"/>
                  <w:szCs w:val="18"/>
                </w:rPr>
                <w:t>17</w:t>
              </w:r>
            </w:ins>
          </w:p>
        </w:tc>
        <w:tc>
          <w:tcPr>
            <w:tcW w:w="2904" w:type="dxa"/>
            <w:tcBorders>
              <w:top w:val="single" w:sz="4" w:space="0" w:color="auto"/>
              <w:left w:val="single" w:sz="4" w:space="0" w:color="auto"/>
              <w:bottom w:val="single" w:sz="4" w:space="0" w:color="auto"/>
              <w:right w:val="single" w:sz="4" w:space="0" w:color="auto"/>
            </w:tcBorders>
            <w:vAlign w:val="center"/>
          </w:tcPr>
          <w:p w14:paraId="458D7F91" w14:textId="77777777" w:rsidR="001B2A2D" w:rsidRPr="002307FD" w:rsidRDefault="001B2A2D" w:rsidP="00BD48CA">
            <w:pPr>
              <w:pStyle w:val="TAC"/>
              <w:rPr>
                <w:ins w:id="948" w:author="Petri Vasenkari" w:date="2024-04-23T08:26:00Z"/>
                <w:rFonts w:eastAsia="MS PGothic" w:cs="Arial"/>
                <w:kern w:val="24"/>
                <w:szCs w:val="18"/>
                <w:lang w:eastAsia="ja-JP"/>
              </w:rPr>
            </w:pPr>
            <w:ins w:id="949" w:author="Petri Vasenkari" w:date="2024-04-23T08:26:00Z">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43.5</w:t>
              </w:r>
            </w:ins>
          </w:p>
        </w:tc>
        <w:tc>
          <w:tcPr>
            <w:tcW w:w="993" w:type="dxa"/>
            <w:tcBorders>
              <w:top w:val="single" w:sz="4" w:space="0" w:color="auto"/>
              <w:left w:val="single" w:sz="4" w:space="0" w:color="auto"/>
              <w:bottom w:val="single" w:sz="4" w:space="0" w:color="auto"/>
              <w:right w:val="single" w:sz="4" w:space="0" w:color="auto"/>
            </w:tcBorders>
            <w:vAlign w:val="center"/>
          </w:tcPr>
          <w:p w14:paraId="6063A561" w14:textId="77777777" w:rsidR="001B2A2D" w:rsidRPr="002307FD" w:rsidRDefault="001B2A2D" w:rsidP="00BD48CA">
            <w:pPr>
              <w:pStyle w:val="TAC"/>
              <w:rPr>
                <w:ins w:id="950" w:author="Petri Vasenkari" w:date="2024-04-23T08:26:00Z"/>
                <w:rFonts w:cs="Arial"/>
                <w:szCs w:val="18"/>
              </w:rPr>
            </w:pPr>
            <w:ins w:id="951" w:author="Petri Vasenkari" w:date="2024-04-23T08:26:00Z">
              <w:r>
                <w:rPr>
                  <w:rFonts w:cs="Arial"/>
                  <w:szCs w:val="18"/>
                </w:rPr>
                <w:t>A3</w:t>
              </w:r>
            </w:ins>
          </w:p>
        </w:tc>
      </w:tr>
      <w:tr w:rsidR="001B2A2D" w:rsidRPr="002307FD" w14:paraId="6734E9BB" w14:textId="77777777" w:rsidTr="00BD48CA">
        <w:trPr>
          <w:trHeight w:val="20"/>
          <w:ins w:id="952" w:author="Petri Vasenkari" w:date="2024-04-23T08:26:00Z"/>
        </w:trPr>
        <w:tc>
          <w:tcPr>
            <w:tcW w:w="1199" w:type="dxa"/>
            <w:vMerge/>
            <w:tcBorders>
              <w:left w:val="single" w:sz="4" w:space="0" w:color="auto"/>
              <w:right w:val="single" w:sz="4" w:space="0" w:color="auto"/>
            </w:tcBorders>
            <w:vAlign w:val="center"/>
          </w:tcPr>
          <w:p w14:paraId="6387FDF9" w14:textId="77777777" w:rsidR="001B2A2D" w:rsidRPr="002307FD" w:rsidRDefault="001B2A2D" w:rsidP="00BD48CA">
            <w:pPr>
              <w:spacing w:after="0"/>
              <w:rPr>
                <w:ins w:id="953" w:author="Petri Vasenkari" w:date="2024-04-23T08:26:00Z"/>
                <w:rFonts w:ascii="Arial" w:hAnsi="Arial" w:cs="Arial"/>
                <w:sz w:val="18"/>
                <w:szCs w:val="18"/>
              </w:rPr>
            </w:pPr>
          </w:p>
        </w:tc>
        <w:tc>
          <w:tcPr>
            <w:tcW w:w="2003" w:type="dxa"/>
            <w:vMerge/>
            <w:tcBorders>
              <w:left w:val="single" w:sz="4" w:space="0" w:color="auto"/>
              <w:right w:val="single" w:sz="4" w:space="0" w:color="auto"/>
            </w:tcBorders>
            <w:vAlign w:val="center"/>
          </w:tcPr>
          <w:p w14:paraId="7327201B" w14:textId="77777777" w:rsidR="001B2A2D" w:rsidRPr="002307FD" w:rsidRDefault="001B2A2D" w:rsidP="00BD48CA">
            <w:pPr>
              <w:spacing w:after="0"/>
              <w:rPr>
                <w:ins w:id="954" w:author="Petri Vasenkari" w:date="2024-04-23T08:26:00Z"/>
                <w:rFonts w:ascii="Arial" w:eastAsia="MS PGothic" w:hAnsi="Arial" w:cs="Arial"/>
                <w:kern w:val="24"/>
                <w:sz w:val="18"/>
                <w:szCs w:val="18"/>
                <w:lang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F07A62B" w14:textId="77777777" w:rsidR="001B2A2D" w:rsidRPr="002307FD" w:rsidRDefault="001B2A2D" w:rsidP="00BD48CA">
            <w:pPr>
              <w:pStyle w:val="TAC"/>
              <w:rPr>
                <w:ins w:id="955" w:author="Petri Vasenkari" w:date="2024-04-23T08:26:00Z"/>
                <w:rFonts w:cs="Arial"/>
                <w:szCs w:val="18"/>
              </w:rPr>
            </w:pPr>
            <w:ins w:id="956" w:author="Petri Vasenkari" w:date="2024-04-23T08:26:00Z">
              <w:r w:rsidRPr="002307FD">
                <w:rPr>
                  <w:rFonts w:cs="Arial"/>
                  <w:szCs w:val="18"/>
                </w:rPr>
                <w:t xml:space="preserve">≥ </w:t>
              </w:r>
              <w:r>
                <w:rPr>
                  <w:rFonts w:cs="Arial"/>
                  <w:szCs w:val="18"/>
                </w:rPr>
                <w:t>18.5</w:t>
              </w:r>
            </w:ins>
          </w:p>
        </w:tc>
        <w:tc>
          <w:tcPr>
            <w:tcW w:w="2904" w:type="dxa"/>
            <w:tcBorders>
              <w:top w:val="single" w:sz="4" w:space="0" w:color="auto"/>
              <w:left w:val="single" w:sz="4" w:space="0" w:color="auto"/>
              <w:bottom w:val="single" w:sz="4" w:space="0" w:color="auto"/>
              <w:right w:val="single" w:sz="4" w:space="0" w:color="auto"/>
            </w:tcBorders>
            <w:vAlign w:val="center"/>
          </w:tcPr>
          <w:p w14:paraId="237E8AED" w14:textId="77777777" w:rsidR="001B2A2D" w:rsidRPr="002307FD" w:rsidRDefault="001B2A2D" w:rsidP="00BD48CA">
            <w:pPr>
              <w:pStyle w:val="TAC"/>
              <w:rPr>
                <w:ins w:id="957" w:author="Petri Vasenkari" w:date="2024-04-23T08:26:00Z"/>
                <w:rFonts w:eastAsia="MS PGothic" w:cs="Arial"/>
                <w:kern w:val="24"/>
                <w:szCs w:val="18"/>
                <w:lang w:eastAsia="ja-JP"/>
              </w:rPr>
            </w:pPr>
            <w:ins w:id="958"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6.7</w:t>
              </w:r>
            </w:ins>
          </w:p>
        </w:tc>
        <w:tc>
          <w:tcPr>
            <w:tcW w:w="993" w:type="dxa"/>
            <w:tcBorders>
              <w:top w:val="single" w:sz="4" w:space="0" w:color="auto"/>
              <w:left w:val="single" w:sz="4" w:space="0" w:color="auto"/>
              <w:bottom w:val="single" w:sz="4" w:space="0" w:color="auto"/>
              <w:right w:val="single" w:sz="4" w:space="0" w:color="auto"/>
            </w:tcBorders>
            <w:vAlign w:val="center"/>
          </w:tcPr>
          <w:p w14:paraId="48A46EA1" w14:textId="77777777" w:rsidR="001B2A2D" w:rsidRPr="002307FD" w:rsidRDefault="001B2A2D" w:rsidP="00BD48CA">
            <w:pPr>
              <w:pStyle w:val="TAC"/>
              <w:rPr>
                <w:ins w:id="959" w:author="Petri Vasenkari" w:date="2024-04-23T08:26:00Z"/>
                <w:rFonts w:cs="Arial"/>
                <w:szCs w:val="18"/>
              </w:rPr>
            </w:pPr>
            <w:ins w:id="960" w:author="Petri Vasenkari" w:date="2024-04-23T08:26:00Z">
              <w:r>
                <w:rPr>
                  <w:rFonts w:cs="Arial"/>
                  <w:szCs w:val="18"/>
                </w:rPr>
                <w:t>A2</w:t>
              </w:r>
            </w:ins>
          </w:p>
        </w:tc>
      </w:tr>
      <w:tr w:rsidR="001B2A2D" w:rsidRPr="00923DC1" w14:paraId="31576CF3" w14:textId="77777777" w:rsidTr="00BD48CA">
        <w:trPr>
          <w:trHeight w:val="20"/>
          <w:ins w:id="961" w:author="Petri Vasenkari" w:date="2024-04-23T08:26:00Z"/>
        </w:trPr>
        <w:tc>
          <w:tcPr>
            <w:tcW w:w="1199" w:type="dxa"/>
            <w:vMerge/>
            <w:tcBorders>
              <w:left w:val="single" w:sz="4" w:space="0" w:color="auto"/>
              <w:right w:val="single" w:sz="4" w:space="0" w:color="auto"/>
            </w:tcBorders>
            <w:vAlign w:val="center"/>
          </w:tcPr>
          <w:p w14:paraId="73F7A391" w14:textId="77777777" w:rsidR="001B2A2D" w:rsidRPr="002307FD" w:rsidRDefault="001B2A2D" w:rsidP="00BD48CA">
            <w:pPr>
              <w:spacing w:after="0"/>
              <w:rPr>
                <w:ins w:id="962" w:author="Petri Vasenkari" w:date="2024-04-23T08:26:00Z"/>
                <w:rFonts w:ascii="Arial" w:hAnsi="Arial" w:cs="Arial"/>
                <w:sz w:val="18"/>
                <w:szCs w:val="18"/>
              </w:rPr>
            </w:pPr>
          </w:p>
        </w:tc>
        <w:tc>
          <w:tcPr>
            <w:tcW w:w="2003" w:type="dxa"/>
            <w:vMerge w:val="restart"/>
            <w:tcBorders>
              <w:left w:val="single" w:sz="4" w:space="0" w:color="auto"/>
              <w:right w:val="single" w:sz="4" w:space="0" w:color="auto"/>
            </w:tcBorders>
            <w:vAlign w:val="center"/>
          </w:tcPr>
          <w:p w14:paraId="7E4ADC72" w14:textId="77777777" w:rsidR="001B2A2D" w:rsidRPr="00923DC1" w:rsidRDefault="001B2A2D" w:rsidP="00BD48CA">
            <w:pPr>
              <w:spacing w:after="0"/>
              <w:jc w:val="center"/>
              <w:rPr>
                <w:ins w:id="963" w:author="Petri Vasenkari" w:date="2024-04-23T08:26:00Z"/>
                <w:rFonts w:ascii="Arial" w:eastAsia="MS PGothic" w:hAnsi="Arial" w:cs="Arial"/>
                <w:kern w:val="24"/>
                <w:sz w:val="18"/>
                <w:szCs w:val="18"/>
                <w:lang w:val="fi-FI" w:eastAsia="ja-JP"/>
              </w:rPr>
            </w:pPr>
            <w:ins w:id="964" w:author="Petri Vasenkari" w:date="2024-04-23T08:26:00Z">
              <w:r w:rsidRPr="002307FD">
                <w:rPr>
                  <w:rFonts w:ascii="Arial" w:eastAsia="MS PGothic" w:hAnsi="Arial" w:cs="Arial"/>
                  <w:kern w:val="24"/>
                  <w:sz w:val="18"/>
                  <w:szCs w:val="18"/>
                  <w:lang w:val="en-US" w:eastAsia="ja-JP"/>
                </w:rPr>
                <w:t>2535.5</w:t>
              </w:r>
              <w:r>
                <w:rPr>
                  <w:rFonts w:ascii="Arial" w:eastAsia="MS PGothic" w:hAnsi="Arial" w:cs="Arial"/>
                  <w:kern w:val="24"/>
                  <w:sz w:val="18"/>
                  <w:szCs w:val="18"/>
                  <w:lang w:val="en-US" w:eastAsia="ja-JP"/>
                </w:rPr>
                <w:t xml:space="preserve">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47.5</w:t>
              </w:r>
            </w:ins>
          </w:p>
        </w:tc>
        <w:tc>
          <w:tcPr>
            <w:tcW w:w="1481" w:type="dxa"/>
            <w:tcBorders>
              <w:top w:val="single" w:sz="4" w:space="0" w:color="auto"/>
              <w:left w:val="single" w:sz="4" w:space="0" w:color="auto"/>
              <w:bottom w:val="single" w:sz="4" w:space="0" w:color="auto"/>
              <w:right w:val="single" w:sz="4" w:space="0" w:color="auto"/>
            </w:tcBorders>
            <w:vAlign w:val="center"/>
          </w:tcPr>
          <w:p w14:paraId="18F7FB7A" w14:textId="77777777" w:rsidR="001B2A2D" w:rsidRPr="00923DC1" w:rsidRDefault="001B2A2D" w:rsidP="00BD48CA">
            <w:pPr>
              <w:pStyle w:val="TAC"/>
              <w:rPr>
                <w:ins w:id="965" w:author="Petri Vasenkari" w:date="2024-04-23T08:26:00Z"/>
                <w:rFonts w:cs="Arial"/>
                <w:szCs w:val="18"/>
                <w:lang w:val="fi-FI"/>
              </w:rPr>
            </w:pPr>
            <w:ins w:id="966" w:author="Petri Vasenkari" w:date="2024-04-23T08:26:00Z">
              <w:r w:rsidRPr="002307FD">
                <w:rPr>
                  <w:rFonts w:cs="Arial"/>
                  <w:szCs w:val="18"/>
                </w:rPr>
                <w:t xml:space="preserve">≥ </w:t>
              </w:r>
              <w:r>
                <w:rPr>
                  <w:rFonts w:cs="Arial"/>
                  <w:szCs w:val="18"/>
                </w:rPr>
                <w:t>21.6</w:t>
              </w:r>
            </w:ins>
          </w:p>
        </w:tc>
        <w:tc>
          <w:tcPr>
            <w:tcW w:w="2904" w:type="dxa"/>
            <w:tcBorders>
              <w:top w:val="single" w:sz="4" w:space="0" w:color="auto"/>
              <w:left w:val="single" w:sz="4" w:space="0" w:color="auto"/>
              <w:bottom w:val="single" w:sz="4" w:space="0" w:color="auto"/>
              <w:right w:val="single" w:sz="4" w:space="0" w:color="auto"/>
            </w:tcBorders>
            <w:vAlign w:val="center"/>
          </w:tcPr>
          <w:p w14:paraId="7C7726BF" w14:textId="77777777" w:rsidR="001B2A2D" w:rsidRPr="00923DC1" w:rsidRDefault="001B2A2D" w:rsidP="00BD48CA">
            <w:pPr>
              <w:pStyle w:val="TAC"/>
              <w:rPr>
                <w:ins w:id="967" w:author="Petri Vasenkari" w:date="2024-04-23T08:26:00Z"/>
                <w:rFonts w:eastAsia="MS PGothic" w:cs="Arial"/>
                <w:kern w:val="24"/>
                <w:szCs w:val="18"/>
                <w:lang w:val="fi-FI" w:eastAsia="ja-JP"/>
              </w:rPr>
            </w:pPr>
            <w:ins w:id="968" w:author="Petri Vasenkari" w:date="2024-04-23T08:26:00Z">
              <w:r w:rsidRPr="002307FD">
                <w:rPr>
                  <w:rFonts w:cs="Arial"/>
                  <w:szCs w:val="18"/>
                </w:rPr>
                <w:t>≥</w:t>
              </w:r>
              <w:r w:rsidRPr="002307FD">
                <w:rPr>
                  <w:rFonts w:eastAsia="MS PGothic" w:cs="Arial"/>
                  <w:kern w:val="24"/>
                  <w:szCs w:val="18"/>
                  <w:lang w:eastAsia="ja-JP"/>
                </w:rPr>
                <w:t xml:space="preserve"> </w:t>
              </w:r>
              <w:r>
                <w:rPr>
                  <w:rFonts w:eastAsia="MS PGothic" w:cs="Arial"/>
                  <w:kern w:val="24"/>
                  <w:szCs w:val="18"/>
                  <w:lang w:eastAsia="ja-JP"/>
                </w:rPr>
                <w:t>21.6</w:t>
              </w:r>
            </w:ins>
          </w:p>
        </w:tc>
        <w:tc>
          <w:tcPr>
            <w:tcW w:w="993" w:type="dxa"/>
            <w:tcBorders>
              <w:top w:val="single" w:sz="4" w:space="0" w:color="auto"/>
              <w:left w:val="single" w:sz="4" w:space="0" w:color="auto"/>
              <w:bottom w:val="single" w:sz="4" w:space="0" w:color="auto"/>
              <w:right w:val="single" w:sz="4" w:space="0" w:color="auto"/>
            </w:tcBorders>
            <w:vAlign w:val="center"/>
          </w:tcPr>
          <w:p w14:paraId="02166CC5" w14:textId="77777777" w:rsidR="001B2A2D" w:rsidRPr="00923DC1" w:rsidRDefault="001B2A2D" w:rsidP="00BD48CA">
            <w:pPr>
              <w:pStyle w:val="TAC"/>
              <w:rPr>
                <w:ins w:id="969" w:author="Petri Vasenkari" w:date="2024-04-23T08:26:00Z"/>
                <w:rFonts w:cs="Arial"/>
                <w:szCs w:val="18"/>
                <w:lang w:val="fi-FI"/>
              </w:rPr>
            </w:pPr>
            <w:ins w:id="970" w:author="Petri Vasenkari" w:date="2024-04-23T08:26:00Z">
              <w:r>
                <w:rPr>
                  <w:rFonts w:cs="Arial"/>
                  <w:szCs w:val="18"/>
                  <w:lang w:val="fi-FI"/>
                </w:rPr>
                <w:t>A5</w:t>
              </w:r>
            </w:ins>
          </w:p>
        </w:tc>
      </w:tr>
      <w:tr w:rsidR="001B2A2D" w:rsidRPr="00923DC1" w14:paraId="63BF985A" w14:textId="77777777" w:rsidTr="00BD48CA">
        <w:trPr>
          <w:trHeight w:val="20"/>
          <w:ins w:id="971" w:author="Petri Vasenkari" w:date="2024-04-23T08:26:00Z"/>
        </w:trPr>
        <w:tc>
          <w:tcPr>
            <w:tcW w:w="1199" w:type="dxa"/>
            <w:vMerge/>
            <w:tcBorders>
              <w:left w:val="single" w:sz="4" w:space="0" w:color="auto"/>
              <w:right w:val="single" w:sz="4" w:space="0" w:color="auto"/>
            </w:tcBorders>
            <w:vAlign w:val="center"/>
          </w:tcPr>
          <w:p w14:paraId="01FB86A4" w14:textId="77777777" w:rsidR="001B2A2D" w:rsidRPr="00923DC1" w:rsidRDefault="001B2A2D" w:rsidP="00BD48CA">
            <w:pPr>
              <w:spacing w:after="0"/>
              <w:rPr>
                <w:ins w:id="972"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968FC53" w14:textId="77777777" w:rsidR="001B2A2D" w:rsidRPr="00923DC1" w:rsidRDefault="001B2A2D" w:rsidP="00BD48CA">
            <w:pPr>
              <w:spacing w:after="0"/>
              <w:rPr>
                <w:ins w:id="973"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BA4BF37" w14:textId="77777777" w:rsidR="001B2A2D" w:rsidRPr="00923DC1" w:rsidRDefault="001B2A2D" w:rsidP="00BD48CA">
            <w:pPr>
              <w:pStyle w:val="TAC"/>
              <w:rPr>
                <w:ins w:id="974" w:author="Petri Vasenkari" w:date="2024-04-23T08:26:00Z"/>
                <w:rFonts w:cs="Arial"/>
                <w:szCs w:val="18"/>
                <w:lang w:val="fi-FI"/>
              </w:rPr>
            </w:pPr>
            <w:ins w:id="975" w:author="Petri Vasenkari" w:date="2024-04-23T08:26:00Z">
              <w:r w:rsidRPr="002307FD">
                <w:rPr>
                  <w:rFonts w:cs="Arial"/>
                  <w:szCs w:val="18"/>
                </w:rPr>
                <w:t xml:space="preserve">≥ </w:t>
              </w:r>
              <w:r>
                <w:rPr>
                  <w:rFonts w:cs="Arial"/>
                  <w:szCs w:val="18"/>
                </w:rPr>
                <w:t>20.5</w:t>
              </w:r>
            </w:ins>
          </w:p>
        </w:tc>
        <w:tc>
          <w:tcPr>
            <w:tcW w:w="2904" w:type="dxa"/>
            <w:tcBorders>
              <w:top w:val="single" w:sz="4" w:space="0" w:color="auto"/>
              <w:left w:val="single" w:sz="4" w:space="0" w:color="auto"/>
              <w:bottom w:val="single" w:sz="4" w:space="0" w:color="auto"/>
              <w:right w:val="single" w:sz="4" w:space="0" w:color="auto"/>
            </w:tcBorders>
            <w:vAlign w:val="center"/>
          </w:tcPr>
          <w:p w14:paraId="3A488144" w14:textId="77777777" w:rsidR="001B2A2D" w:rsidRPr="00923DC1" w:rsidRDefault="001B2A2D" w:rsidP="00BD48CA">
            <w:pPr>
              <w:pStyle w:val="TAC"/>
              <w:rPr>
                <w:ins w:id="976" w:author="Petri Vasenkari" w:date="2024-04-23T08:26:00Z"/>
                <w:rFonts w:eastAsia="MS PGothic" w:cs="Arial"/>
                <w:kern w:val="24"/>
                <w:szCs w:val="18"/>
                <w:lang w:val="fi-FI" w:eastAsia="ja-JP"/>
              </w:rPr>
            </w:pPr>
            <w:ins w:id="977"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5.6</w:t>
              </w:r>
            </w:ins>
          </w:p>
        </w:tc>
        <w:tc>
          <w:tcPr>
            <w:tcW w:w="993" w:type="dxa"/>
            <w:tcBorders>
              <w:top w:val="single" w:sz="4" w:space="0" w:color="auto"/>
              <w:left w:val="single" w:sz="4" w:space="0" w:color="auto"/>
              <w:bottom w:val="single" w:sz="4" w:space="0" w:color="auto"/>
              <w:right w:val="single" w:sz="4" w:space="0" w:color="auto"/>
            </w:tcBorders>
            <w:vAlign w:val="center"/>
          </w:tcPr>
          <w:p w14:paraId="0A93D0D8" w14:textId="77777777" w:rsidR="001B2A2D" w:rsidRPr="00923DC1" w:rsidRDefault="001B2A2D" w:rsidP="00BD48CA">
            <w:pPr>
              <w:pStyle w:val="TAC"/>
              <w:rPr>
                <w:ins w:id="978" w:author="Petri Vasenkari" w:date="2024-04-23T08:26:00Z"/>
                <w:rFonts w:cs="Arial"/>
                <w:szCs w:val="18"/>
                <w:lang w:val="fi-FI"/>
              </w:rPr>
            </w:pPr>
            <w:ins w:id="979" w:author="Petri Vasenkari" w:date="2024-04-23T08:26:00Z">
              <w:r>
                <w:rPr>
                  <w:rFonts w:cs="Arial"/>
                  <w:szCs w:val="18"/>
                  <w:lang w:val="fi-FI"/>
                </w:rPr>
                <w:t>A2</w:t>
              </w:r>
            </w:ins>
          </w:p>
        </w:tc>
      </w:tr>
      <w:tr w:rsidR="001B2A2D" w14:paraId="0D78651C" w14:textId="77777777" w:rsidTr="00BD48CA">
        <w:trPr>
          <w:trHeight w:val="20"/>
          <w:ins w:id="980" w:author="Petri Vasenkari" w:date="2024-04-23T08:26:00Z"/>
        </w:trPr>
        <w:tc>
          <w:tcPr>
            <w:tcW w:w="1199" w:type="dxa"/>
            <w:vMerge w:val="restart"/>
            <w:tcBorders>
              <w:left w:val="single" w:sz="4" w:space="0" w:color="auto"/>
              <w:right w:val="single" w:sz="4" w:space="0" w:color="auto"/>
            </w:tcBorders>
            <w:vAlign w:val="center"/>
          </w:tcPr>
          <w:p w14:paraId="4844A324" w14:textId="77777777" w:rsidR="001B2A2D" w:rsidRPr="00923DC1" w:rsidRDefault="001B2A2D" w:rsidP="00BD48CA">
            <w:pPr>
              <w:spacing w:after="0"/>
              <w:jc w:val="center"/>
              <w:rPr>
                <w:ins w:id="981" w:author="Petri Vasenkari" w:date="2024-04-23T08:26:00Z"/>
                <w:rFonts w:ascii="Arial" w:hAnsi="Arial" w:cs="Arial"/>
                <w:sz w:val="18"/>
                <w:szCs w:val="18"/>
                <w:lang w:val="fi-FI"/>
              </w:rPr>
            </w:pPr>
            <w:ins w:id="982" w:author="Petri Vasenkari" w:date="2024-04-23T08:26:00Z">
              <w:r>
                <w:rPr>
                  <w:rFonts w:ascii="Arial" w:hAnsi="Arial" w:cs="Arial"/>
                  <w:sz w:val="18"/>
                  <w:szCs w:val="18"/>
                  <w:lang w:val="fi-FI"/>
                </w:rPr>
                <w:t>30 MHz</w:t>
              </w:r>
            </w:ins>
          </w:p>
        </w:tc>
        <w:tc>
          <w:tcPr>
            <w:tcW w:w="2003" w:type="dxa"/>
            <w:vMerge w:val="restart"/>
            <w:tcBorders>
              <w:left w:val="single" w:sz="4" w:space="0" w:color="auto"/>
              <w:right w:val="single" w:sz="4" w:space="0" w:color="auto"/>
            </w:tcBorders>
            <w:vAlign w:val="center"/>
          </w:tcPr>
          <w:p w14:paraId="0C336BE1" w14:textId="77777777" w:rsidR="001B2A2D" w:rsidRPr="00923DC1" w:rsidRDefault="001B2A2D" w:rsidP="00BD48CA">
            <w:pPr>
              <w:spacing w:after="0"/>
              <w:jc w:val="center"/>
              <w:rPr>
                <w:ins w:id="983" w:author="Petri Vasenkari" w:date="2024-04-23T08:26:00Z"/>
                <w:rFonts w:ascii="Arial" w:eastAsia="MS PGothic" w:hAnsi="Arial" w:cs="Arial"/>
                <w:kern w:val="24"/>
                <w:sz w:val="18"/>
                <w:szCs w:val="18"/>
                <w:lang w:val="fi-FI" w:eastAsia="ja-JP"/>
              </w:rPr>
            </w:pPr>
            <w:ins w:id="984" w:author="Petri Vasenkari" w:date="2024-04-23T08:26:00Z">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23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45</w:t>
              </w:r>
            </w:ins>
          </w:p>
        </w:tc>
        <w:tc>
          <w:tcPr>
            <w:tcW w:w="1481" w:type="dxa"/>
            <w:tcBorders>
              <w:top w:val="single" w:sz="4" w:space="0" w:color="auto"/>
              <w:left w:val="single" w:sz="4" w:space="0" w:color="auto"/>
              <w:bottom w:val="single" w:sz="4" w:space="0" w:color="auto"/>
              <w:right w:val="single" w:sz="4" w:space="0" w:color="auto"/>
            </w:tcBorders>
            <w:vAlign w:val="center"/>
          </w:tcPr>
          <w:p w14:paraId="2BBE5B60" w14:textId="77777777" w:rsidR="001B2A2D" w:rsidRPr="002307FD" w:rsidRDefault="001B2A2D" w:rsidP="00BD48CA">
            <w:pPr>
              <w:pStyle w:val="TAC"/>
              <w:rPr>
                <w:ins w:id="985" w:author="Petri Vasenkari" w:date="2024-04-23T08:26:00Z"/>
                <w:rFonts w:cs="Arial"/>
                <w:szCs w:val="18"/>
              </w:rPr>
            </w:pPr>
            <w:ins w:id="986" w:author="Petri Vasenkari" w:date="2024-04-23T08:26:00Z">
              <w:r w:rsidRPr="002307FD">
                <w:rPr>
                  <w:rFonts w:cs="Arial"/>
                  <w:szCs w:val="18"/>
                </w:rPr>
                <w:t xml:space="preserve">≥ </w:t>
              </w:r>
              <w:r>
                <w:rPr>
                  <w:rFonts w:cs="Arial"/>
                  <w:szCs w:val="18"/>
                </w:rPr>
                <w:t>22.5</w:t>
              </w:r>
            </w:ins>
          </w:p>
        </w:tc>
        <w:tc>
          <w:tcPr>
            <w:tcW w:w="2904" w:type="dxa"/>
            <w:tcBorders>
              <w:top w:val="single" w:sz="4" w:space="0" w:color="auto"/>
              <w:left w:val="single" w:sz="4" w:space="0" w:color="auto"/>
              <w:bottom w:val="single" w:sz="4" w:space="0" w:color="auto"/>
              <w:right w:val="single" w:sz="4" w:space="0" w:color="auto"/>
            </w:tcBorders>
            <w:vAlign w:val="center"/>
          </w:tcPr>
          <w:p w14:paraId="40C43409" w14:textId="77777777" w:rsidR="001B2A2D" w:rsidRPr="002307FD" w:rsidRDefault="001B2A2D" w:rsidP="00BD48CA">
            <w:pPr>
              <w:pStyle w:val="TAC"/>
              <w:rPr>
                <w:ins w:id="987" w:author="Petri Vasenkari" w:date="2024-04-23T08:26:00Z"/>
                <w:rFonts w:eastAsia="MS PGothic" w:cs="Arial"/>
                <w:kern w:val="24"/>
                <w:szCs w:val="18"/>
                <w:lang w:eastAsia="ja-JP"/>
              </w:rPr>
            </w:pPr>
            <w:ins w:id="988" w:author="Petri Vasenkari" w:date="2024-04-23T08:26:00Z">
              <w:r w:rsidRPr="002307FD">
                <w:rPr>
                  <w:rFonts w:cs="Arial"/>
                  <w:szCs w:val="18"/>
                </w:rPr>
                <w:t>≥ -</w:t>
              </w:r>
              <w:r>
                <w:rPr>
                  <w:rFonts w:cs="Arial"/>
                  <w:szCs w:val="18"/>
                </w:rPr>
                <w:t>0.7</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41.0</w:t>
              </w:r>
            </w:ins>
          </w:p>
        </w:tc>
        <w:tc>
          <w:tcPr>
            <w:tcW w:w="993" w:type="dxa"/>
            <w:tcBorders>
              <w:top w:val="single" w:sz="4" w:space="0" w:color="auto"/>
              <w:left w:val="single" w:sz="4" w:space="0" w:color="auto"/>
              <w:bottom w:val="single" w:sz="4" w:space="0" w:color="auto"/>
              <w:right w:val="single" w:sz="4" w:space="0" w:color="auto"/>
            </w:tcBorders>
            <w:vAlign w:val="center"/>
          </w:tcPr>
          <w:p w14:paraId="420D2605" w14:textId="77777777" w:rsidR="001B2A2D" w:rsidRDefault="001B2A2D" w:rsidP="00BD48CA">
            <w:pPr>
              <w:pStyle w:val="TAC"/>
              <w:rPr>
                <w:ins w:id="989" w:author="Petri Vasenkari" w:date="2024-04-23T08:26:00Z"/>
                <w:rFonts w:cs="Arial"/>
                <w:szCs w:val="18"/>
                <w:lang w:val="fi-FI"/>
              </w:rPr>
            </w:pPr>
            <w:ins w:id="990" w:author="Petri Vasenkari" w:date="2024-04-23T08:26:00Z">
              <w:r>
                <w:rPr>
                  <w:rFonts w:cs="Arial"/>
                  <w:szCs w:val="18"/>
                  <w:lang w:val="fi-FI"/>
                </w:rPr>
                <w:t>A5</w:t>
              </w:r>
            </w:ins>
          </w:p>
        </w:tc>
      </w:tr>
      <w:tr w:rsidR="001B2A2D" w14:paraId="32542267" w14:textId="77777777" w:rsidTr="00BD48CA">
        <w:trPr>
          <w:trHeight w:val="20"/>
          <w:ins w:id="991" w:author="Petri Vasenkari" w:date="2024-04-23T08:26:00Z"/>
        </w:trPr>
        <w:tc>
          <w:tcPr>
            <w:tcW w:w="1199" w:type="dxa"/>
            <w:vMerge/>
            <w:tcBorders>
              <w:left w:val="single" w:sz="4" w:space="0" w:color="auto"/>
              <w:right w:val="single" w:sz="4" w:space="0" w:color="auto"/>
            </w:tcBorders>
            <w:vAlign w:val="center"/>
          </w:tcPr>
          <w:p w14:paraId="5ECBAE19" w14:textId="77777777" w:rsidR="001B2A2D" w:rsidRPr="00923DC1" w:rsidRDefault="001B2A2D" w:rsidP="00BD48CA">
            <w:pPr>
              <w:spacing w:after="0"/>
              <w:rPr>
                <w:ins w:id="992"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6E2E77F" w14:textId="77777777" w:rsidR="001B2A2D" w:rsidRPr="00923DC1" w:rsidRDefault="001B2A2D" w:rsidP="00BD48CA">
            <w:pPr>
              <w:spacing w:after="0"/>
              <w:rPr>
                <w:ins w:id="993"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9D7DAFE" w14:textId="77777777" w:rsidR="001B2A2D" w:rsidRPr="002307FD" w:rsidRDefault="001B2A2D" w:rsidP="00BD48CA">
            <w:pPr>
              <w:pStyle w:val="TAC"/>
              <w:rPr>
                <w:ins w:id="994" w:author="Petri Vasenkari" w:date="2024-04-23T08:26:00Z"/>
                <w:rFonts w:cs="Arial"/>
                <w:szCs w:val="18"/>
              </w:rPr>
            </w:pPr>
            <w:ins w:id="995" w:author="Petri Vasenkari" w:date="2024-04-23T08:26:00Z">
              <w:r w:rsidRPr="002307FD">
                <w:rPr>
                  <w:rFonts w:cs="Arial"/>
                  <w:szCs w:val="18"/>
                </w:rPr>
                <w:t xml:space="preserve">≥ </w:t>
              </w:r>
              <w:r>
                <w:rPr>
                  <w:rFonts w:cs="Arial"/>
                  <w:szCs w:val="18"/>
                </w:rPr>
                <w:t>23.4</w:t>
              </w:r>
            </w:ins>
          </w:p>
        </w:tc>
        <w:tc>
          <w:tcPr>
            <w:tcW w:w="2904" w:type="dxa"/>
            <w:tcBorders>
              <w:top w:val="single" w:sz="4" w:space="0" w:color="auto"/>
              <w:left w:val="single" w:sz="4" w:space="0" w:color="auto"/>
              <w:bottom w:val="single" w:sz="4" w:space="0" w:color="auto"/>
              <w:right w:val="single" w:sz="4" w:space="0" w:color="auto"/>
            </w:tcBorders>
            <w:vAlign w:val="center"/>
          </w:tcPr>
          <w:p w14:paraId="38F8EC4F" w14:textId="77777777" w:rsidR="001B2A2D" w:rsidRPr="002307FD" w:rsidRDefault="001B2A2D" w:rsidP="00BD48CA">
            <w:pPr>
              <w:pStyle w:val="TAC"/>
              <w:rPr>
                <w:ins w:id="996" w:author="Petri Vasenkari" w:date="2024-04-23T08:26:00Z"/>
                <w:rFonts w:eastAsia="MS PGothic" w:cs="Arial"/>
                <w:kern w:val="24"/>
                <w:szCs w:val="18"/>
                <w:lang w:eastAsia="ja-JP"/>
              </w:rPr>
            </w:pPr>
            <w:ins w:id="997"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408E68B8" w14:textId="77777777" w:rsidR="001B2A2D" w:rsidRDefault="001B2A2D" w:rsidP="00BD48CA">
            <w:pPr>
              <w:pStyle w:val="TAC"/>
              <w:rPr>
                <w:ins w:id="998" w:author="Petri Vasenkari" w:date="2024-04-23T08:26:00Z"/>
                <w:rFonts w:cs="Arial"/>
                <w:szCs w:val="18"/>
                <w:lang w:val="fi-FI"/>
              </w:rPr>
            </w:pPr>
            <w:ins w:id="999" w:author="Petri Vasenkari" w:date="2024-04-23T08:26:00Z">
              <w:r>
                <w:rPr>
                  <w:rFonts w:cs="Arial"/>
                  <w:szCs w:val="18"/>
                  <w:lang w:val="fi-FI"/>
                </w:rPr>
                <w:t>A2</w:t>
              </w:r>
            </w:ins>
          </w:p>
        </w:tc>
      </w:tr>
      <w:tr w:rsidR="001B2A2D" w14:paraId="03FE37A7" w14:textId="77777777" w:rsidTr="00BD48CA">
        <w:trPr>
          <w:trHeight w:val="20"/>
          <w:ins w:id="1000" w:author="Petri Vasenkari" w:date="2024-04-23T08:26:00Z"/>
        </w:trPr>
        <w:tc>
          <w:tcPr>
            <w:tcW w:w="1199" w:type="dxa"/>
            <w:vMerge/>
            <w:tcBorders>
              <w:left w:val="single" w:sz="4" w:space="0" w:color="auto"/>
              <w:right w:val="single" w:sz="4" w:space="0" w:color="auto"/>
            </w:tcBorders>
            <w:vAlign w:val="center"/>
          </w:tcPr>
          <w:p w14:paraId="60B88ECD" w14:textId="77777777" w:rsidR="001B2A2D" w:rsidRPr="00923DC1" w:rsidRDefault="001B2A2D" w:rsidP="00BD48CA">
            <w:pPr>
              <w:spacing w:after="0"/>
              <w:rPr>
                <w:ins w:id="1001" w:author="Petri Vasenkari" w:date="2024-04-23T08:26:00Z"/>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234B2FF5" w14:textId="77777777" w:rsidR="001B2A2D" w:rsidRPr="00923DC1" w:rsidRDefault="001B2A2D" w:rsidP="00BD48CA">
            <w:pPr>
              <w:spacing w:after="0"/>
              <w:jc w:val="center"/>
              <w:rPr>
                <w:ins w:id="1002" w:author="Petri Vasenkari" w:date="2024-04-23T08:26:00Z"/>
                <w:rFonts w:ascii="Arial" w:eastAsia="MS PGothic" w:hAnsi="Arial" w:cs="Arial"/>
                <w:kern w:val="24"/>
                <w:sz w:val="18"/>
                <w:szCs w:val="18"/>
                <w:lang w:val="fi-FI" w:eastAsia="ja-JP"/>
              </w:rPr>
            </w:pPr>
            <w:ins w:id="1003" w:author="Petri Vasenkari" w:date="2024-04-23T08:26:00Z">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5</w:t>
              </w:r>
            </w:ins>
          </w:p>
        </w:tc>
        <w:tc>
          <w:tcPr>
            <w:tcW w:w="1481" w:type="dxa"/>
            <w:tcBorders>
              <w:top w:val="single" w:sz="4" w:space="0" w:color="auto"/>
              <w:left w:val="single" w:sz="4" w:space="0" w:color="auto"/>
              <w:bottom w:val="single" w:sz="4" w:space="0" w:color="auto"/>
              <w:right w:val="single" w:sz="4" w:space="0" w:color="auto"/>
            </w:tcBorders>
            <w:vAlign w:val="center"/>
          </w:tcPr>
          <w:p w14:paraId="167B898C" w14:textId="77777777" w:rsidR="001B2A2D" w:rsidRPr="002307FD" w:rsidRDefault="001B2A2D" w:rsidP="00BD48CA">
            <w:pPr>
              <w:pStyle w:val="TAC"/>
              <w:rPr>
                <w:ins w:id="1004" w:author="Petri Vasenkari" w:date="2024-04-23T08:26:00Z"/>
                <w:rFonts w:cs="Arial"/>
                <w:szCs w:val="18"/>
              </w:rPr>
            </w:pPr>
            <w:ins w:id="1005" w:author="Petri Vasenkari" w:date="2024-04-23T08:26:00Z">
              <w:r w:rsidRPr="002307FD">
                <w:rPr>
                  <w:rFonts w:cs="Arial"/>
                  <w:szCs w:val="18"/>
                </w:rPr>
                <w:t xml:space="preserve">≥ </w:t>
              </w:r>
              <w:r>
                <w:rPr>
                  <w:rFonts w:cs="Arial"/>
                  <w:szCs w:val="18"/>
                </w:rPr>
                <w:t>20.0</w:t>
              </w:r>
            </w:ins>
          </w:p>
        </w:tc>
        <w:tc>
          <w:tcPr>
            <w:tcW w:w="2904" w:type="dxa"/>
            <w:tcBorders>
              <w:top w:val="single" w:sz="4" w:space="0" w:color="auto"/>
              <w:left w:val="single" w:sz="4" w:space="0" w:color="auto"/>
              <w:bottom w:val="single" w:sz="4" w:space="0" w:color="auto"/>
              <w:right w:val="single" w:sz="4" w:space="0" w:color="auto"/>
            </w:tcBorders>
            <w:vAlign w:val="center"/>
          </w:tcPr>
          <w:p w14:paraId="1C587489" w14:textId="77777777" w:rsidR="001B2A2D" w:rsidRPr="002307FD" w:rsidRDefault="001B2A2D" w:rsidP="00BD48CA">
            <w:pPr>
              <w:pStyle w:val="TAC"/>
              <w:rPr>
                <w:ins w:id="1006" w:author="Petri Vasenkari" w:date="2024-04-23T08:26:00Z"/>
                <w:rFonts w:eastAsia="MS PGothic" w:cs="Arial"/>
                <w:kern w:val="24"/>
                <w:szCs w:val="18"/>
                <w:lang w:eastAsia="ja-JP"/>
              </w:rPr>
            </w:pPr>
            <w:ins w:id="1007" w:author="Petri Vasenkari" w:date="2024-04-23T08:26:00Z">
              <w:r w:rsidRPr="002307FD">
                <w:rPr>
                  <w:rFonts w:cs="Arial"/>
                  <w:szCs w:val="18"/>
                </w:rPr>
                <w:t>≥ -1.5*12*SCS*RB</w:t>
              </w:r>
              <w:r w:rsidRPr="002307FD">
                <w:rPr>
                  <w:rFonts w:cs="Arial"/>
                  <w:szCs w:val="18"/>
                  <w:vertAlign w:val="subscript"/>
                </w:rPr>
                <w:t>end</w:t>
              </w:r>
              <w:r w:rsidRPr="002307FD">
                <w:rPr>
                  <w:rFonts w:cs="Arial"/>
                  <w:szCs w:val="18"/>
                </w:rPr>
                <w:t xml:space="preserve"> + </w:t>
              </w:r>
              <w:r>
                <w:rPr>
                  <w:rFonts w:cs="Arial"/>
                  <w:szCs w:val="18"/>
                </w:rPr>
                <w:t>50.5</w:t>
              </w:r>
            </w:ins>
          </w:p>
        </w:tc>
        <w:tc>
          <w:tcPr>
            <w:tcW w:w="993" w:type="dxa"/>
            <w:tcBorders>
              <w:top w:val="single" w:sz="4" w:space="0" w:color="auto"/>
              <w:left w:val="single" w:sz="4" w:space="0" w:color="auto"/>
              <w:bottom w:val="single" w:sz="4" w:space="0" w:color="auto"/>
              <w:right w:val="single" w:sz="4" w:space="0" w:color="auto"/>
            </w:tcBorders>
            <w:vAlign w:val="center"/>
          </w:tcPr>
          <w:p w14:paraId="087B79D9" w14:textId="77777777" w:rsidR="001B2A2D" w:rsidRDefault="001B2A2D" w:rsidP="00BD48CA">
            <w:pPr>
              <w:pStyle w:val="TAC"/>
              <w:rPr>
                <w:ins w:id="1008" w:author="Petri Vasenkari" w:date="2024-04-23T08:26:00Z"/>
                <w:rFonts w:cs="Arial"/>
                <w:szCs w:val="18"/>
                <w:lang w:val="fi-FI"/>
              </w:rPr>
            </w:pPr>
            <w:ins w:id="1009" w:author="Petri Vasenkari" w:date="2024-04-23T08:26:00Z">
              <w:r>
                <w:rPr>
                  <w:rFonts w:cs="Arial"/>
                  <w:szCs w:val="18"/>
                  <w:lang w:val="fi-FI"/>
                </w:rPr>
                <w:t>A8</w:t>
              </w:r>
            </w:ins>
          </w:p>
        </w:tc>
      </w:tr>
      <w:tr w:rsidR="001B2A2D" w14:paraId="6BB03A46" w14:textId="77777777" w:rsidTr="00BD48CA">
        <w:trPr>
          <w:trHeight w:val="20"/>
          <w:ins w:id="1010" w:author="Petri Vasenkari" w:date="2024-04-23T08:26:00Z"/>
        </w:trPr>
        <w:tc>
          <w:tcPr>
            <w:tcW w:w="1199" w:type="dxa"/>
            <w:vMerge/>
            <w:tcBorders>
              <w:left w:val="single" w:sz="4" w:space="0" w:color="auto"/>
              <w:right w:val="single" w:sz="4" w:space="0" w:color="auto"/>
            </w:tcBorders>
            <w:vAlign w:val="center"/>
          </w:tcPr>
          <w:p w14:paraId="4AA9AF86" w14:textId="77777777" w:rsidR="001B2A2D" w:rsidRPr="00923DC1" w:rsidRDefault="001B2A2D" w:rsidP="00BD48CA">
            <w:pPr>
              <w:spacing w:after="0"/>
              <w:rPr>
                <w:ins w:id="1011"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ABF87CF" w14:textId="77777777" w:rsidR="001B2A2D" w:rsidRPr="00923DC1" w:rsidRDefault="001B2A2D" w:rsidP="00BD48CA">
            <w:pPr>
              <w:spacing w:after="0"/>
              <w:rPr>
                <w:ins w:id="1012"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A1220" w14:textId="77777777" w:rsidR="001B2A2D" w:rsidRPr="002307FD" w:rsidRDefault="001B2A2D" w:rsidP="00BD48CA">
            <w:pPr>
              <w:pStyle w:val="TAC"/>
              <w:rPr>
                <w:ins w:id="1013" w:author="Petri Vasenkari" w:date="2024-04-23T08:26:00Z"/>
                <w:rFonts w:cs="Arial"/>
                <w:szCs w:val="18"/>
              </w:rPr>
            </w:pPr>
            <w:ins w:id="1014" w:author="Petri Vasenkari" w:date="2024-04-23T08:26:00Z">
              <w:r w:rsidRPr="002307FD">
                <w:rPr>
                  <w:rFonts w:cs="Arial"/>
                  <w:szCs w:val="18"/>
                </w:rPr>
                <w:t xml:space="preserve">≥ </w:t>
              </w:r>
              <w:r>
                <w:rPr>
                  <w:rFonts w:cs="Arial"/>
                  <w:szCs w:val="18"/>
                </w:rPr>
                <w:t>21.6</w:t>
              </w:r>
            </w:ins>
          </w:p>
        </w:tc>
        <w:tc>
          <w:tcPr>
            <w:tcW w:w="2904" w:type="dxa"/>
            <w:tcBorders>
              <w:top w:val="single" w:sz="4" w:space="0" w:color="auto"/>
              <w:left w:val="single" w:sz="4" w:space="0" w:color="auto"/>
              <w:bottom w:val="single" w:sz="4" w:space="0" w:color="auto"/>
              <w:right w:val="single" w:sz="4" w:space="0" w:color="auto"/>
            </w:tcBorders>
            <w:vAlign w:val="center"/>
          </w:tcPr>
          <w:p w14:paraId="73262E1D" w14:textId="77777777" w:rsidR="001B2A2D" w:rsidRPr="002307FD" w:rsidRDefault="001B2A2D" w:rsidP="00BD48CA">
            <w:pPr>
              <w:pStyle w:val="TAC"/>
              <w:rPr>
                <w:ins w:id="1015" w:author="Petri Vasenkari" w:date="2024-04-23T08:26:00Z"/>
                <w:rFonts w:eastAsia="MS PGothic" w:cs="Arial"/>
                <w:kern w:val="24"/>
                <w:szCs w:val="18"/>
                <w:lang w:eastAsia="ja-JP"/>
              </w:rPr>
            </w:pPr>
            <w:ins w:id="1016"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1AC3FC3C" w14:textId="77777777" w:rsidR="001B2A2D" w:rsidRDefault="001B2A2D" w:rsidP="00BD48CA">
            <w:pPr>
              <w:pStyle w:val="TAC"/>
              <w:rPr>
                <w:ins w:id="1017" w:author="Petri Vasenkari" w:date="2024-04-23T08:26:00Z"/>
                <w:rFonts w:cs="Arial"/>
                <w:szCs w:val="18"/>
                <w:lang w:val="fi-FI"/>
              </w:rPr>
            </w:pPr>
            <w:ins w:id="1018" w:author="Petri Vasenkari" w:date="2024-04-23T08:26:00Z">
              <w:r>
                <w:rPr>
                  <w:rFonts w:cs="Arial"/>
                  <w:szCs w:val="18"/>
                  <w:lang w:val="fi-FI"/>
                </w:rPr>
                <w:t>A9</w:t>
              </w:r>
            </w:ins>
          </w:p>
        </w:tc>
      </w:tr>
      <w:tr w:rsidR="001B2A2D" w14:paraId="51338CA4" w14:textId="77777777" w:rsidTr="00BD48CA">
        <w:trPr>
          <w:trHeight w:val="20"/>
          <w:ins w:id="1019" w:author="Petri Vasenkari" w:date="2024-04-23T08:26:00Z"/>
        </w:trPr>
        <w:tc>
          <w:tcPr>
            <w:tcW w:w="1199" w:type="dxa"/>
            <w:vMerge/>
            <w:tcBorders>
              <w:left w:val="single" w:sz="4" w:space="0" w:color="auto"/>
              <w:right w:val="single" w:sz="4" w:space="0" w:color="auto"/>
            </w:tcBorders>
            <w:vAlign w:val="center"/>
          </w:tcPr>
          <w:p w14:paraId="62B87D46" w14:textId="77777777" w:rsidR="001B2A2D" w:rsidRPr="00923DC1" w:rsidRDefault="001B2A2D" w:rsidP="00BD48CA">
            <w:pPr>
              <w:spacing w:after="0"/>
              <w:rPr>
                <w:ins w:id="1020"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AAACB5B" w14:textId="77777777" w:rsidR="001B2A2D" w:rsidRPr="00923DC1" w:rsidRDefault="001B2A2D" w:rsidP="00BD48CA">
            <w:pPr>
              <w:spacing w:after="0"/>
              <w:rPr>
                <w:ins w:id="1021"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485599" w14:textId="77777777" w:rsidR="001B2A2D" w:rsidRPr="002307FD" w:rsidRDefault="001B2A2D" w:rsidP="00BD48CA">
            <w:pPr>
              <w:pStyle w:val="TAC"/>
              <w:rPr>
                <w:ins w:id="1022" w:author="Petri Vasenkari" w:date="2024-04-23T08:26:00Z"/>
                <w:rFonts w:cs="Arial"/>
                <w:szCs w:val="18"/>
              </w:rPr>
            </w:pPr>
            <w:ins w:id="1023"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9.6</w:t>
              </w:r>
            </w:ins>
          </w:p>
        </w:tc>
        <w:tc>
          <w:tcPr>
            <w:tcW w:w="2904" w:type="dxa"/>
            <w:tcBorders>
              <w:top w:val="single" w:sz="4" w:space="0" w:color="auto"/>
              <w:left w:val="single" w:sz="4" w:space="0" w:color="auto"/>
              <w:bottom w:val="single" w:sz="4" w:space="0" w:color="auto"/>
              <w:right w:val="single" w:sz="4" w:space="0" w:color="auto"/>
            </w:tcBorders>
            <w:vAlign w:val="center"/>
          </w:tcPr>
          <w:p w14:paraId="2308ABDF" w14:textId="77777777" w:rsidR="001B2A2D" w:rsidRPr="002307FD" w:rsidRDefault="001B2A2D" w:rsidP="00BD48CA">
            <w:pPr>
              <w:pStyle w:val="TAC"/>
              <w:rPr>
                <w:ins w:id="1024" w:author="Petri Vasenkari" w:date="2024-04-23T08:26:00Z"/>
                <w:rFonts w:eastAsia="MS PGothic" w:cs="Arial"/>
                <w:kern w:val="24"/>
                <w:szCs w:val="18"/>
                <w:lang w:eastAsia="ja-JP"/>
              </w:rPr>
            </w:pPr>
            <w:ins w:id="1025" w:author="Petri Vasenkari" w:date="2024-04-23T08:26:00Z">
              <w:r w:rsidRPr="002307FD">
                <w:rPr>
                  <w:rFonts w:cs="Arial"/>
                  <w:szCs w:val="18"/>
                </w:rPr>
                <w:t>≥ 1.</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1.5</w:t>
              </w:r>
            </w:ins>
          </w:p>
        </w:tc>
        <w:tc>
          <w:tcPr>
            <w:tcW w:w="993" w:type="dxa"/>
            <w:tcBorders>
              <w:top w:val="single" w:sz="4" w:space="0" w:color="auto"/>
              <w:left w:val="single" w:sz="4" w:space="0" w:color="auto"/>
              <w:bottom w:val="single" w:sz="4" w:space="0" w:color="auto"/>
              <w:right w:val="single" w:sz="4" w:space="0" w:color="auto"/>
            </w:tcBorders>
            <w:vAlign w:val="center"/>
          </w:tcPr>
          <w:p w14:paraId="1EB642F6" w14:textId="77777777" w:rsidR="001B2A2D" w:rsidRDefault="001B2A2D" w:rsidP="00BD48CA">
            <w:pPr>
              <w:pStyle w:val="TAC"/>
              <w:rPr>
                <w:ins w:id="1026" w:author="Petri Vasenkari" w:date="2024-04-23T08:26:00Z"/>
                <w:rFonts w:cs="Arial"/>
                <w:szCs w:val="18"/>
                <w:lang w:val="fi-FI"/>
              </w:rPr>
            </w:pPr>
            <w:ins w:id="1027" w:author="Petri Vasenkari" w:date="2024-04-23T08:26:00Z">
              <w:r>
                <w:rPr>
                  <w:rFonts w:cs="Arial"/>
                  <w:szCs w:val="18"/>
                  <w:lang w:val="fi-FI"/>
                </w:rPr>
                <w:t>A7</w:t>
              </w:r>
            </w:ins>
          </w:p>
        </w:tc>
      </w:tr>
      <w:tr w:rsidR="001B2A2D" w14:paraId="46D51B0C" w14:textId="77777777" w:rsidTr="00BD48CA">
        <w:trPr>
          <w:trHeight w:val="20"/>
          <w:ins w:id="1028" w:author="Petri Vasenkari" w:date="2024-04-23T08:26:00Z"/>
        </w:trPr>
        <w:tc>
          <w:tcPr>
            <w:tcW w:w="1199" w:type="dxa"/>
            <w:vMerge w:val="restart"/>
            <w:tcBorders>
              <w:left w:val="single" w:sz="4" w:space="0" w:color="auto"/>
              <w:right w:val="single" w:sz="4" w:space="0" w:color="auto"/>
            </w:tcBorders>
            <w:vAlign w:val="center"/>
          </w:tcPr>
          <w:p w14:paraId="41A74F09" w14:textId="77777777" w:rsidR="001B2A2D" w:rsidRPr="00923DC1" w:rsidRDefault="001B2A2D" w:rsidP="00BD48CA">
            <w:pPr>
              <w:spacing w:after="0"/>
              <w:jc w:val="center"/>
              <w:rPr>
                <w:ins w:id="1029" w:author="Petri Vasenkari" w:date="2024-04-23T08:26:00Z"/>
                <w:rFonts w:ascii="Arial" w:hAnsi="Arial" w:cs="Arial"/>
                <w:sz w:val="18"/>
                <w:szCs w:val="18"/>
                <w:lang w:val="fi-FI"/>
              </w:rPr>
            </w:pPr>
            <w:ins w:id="1030" w:author="Petri Vasenkari" w:date="2024-04-23T08:26:00Z">
              <w:r>
                <w:rPr>
                  <w:rFonts w:ascii="Arial" w:hAnsi="Arial" w:cs="Arial"/>
                  <w:sz w:val="18"/>
                  <w:szCs w:val="18"/>
                  <w:lang w:val="fi-FI"/>
                </w:rPr>
                <w:t>35 MHz</w:t>
              </w:r>
            </w:ins>
          </w:p>
        </w:tc>
        <w:tc>
          <w:tcPr>
            <w:tcW w:w="2003" w:type="dxa"/>
            <w:tcBorders>
              <w:left w:val="single" w:sz="4" w:space="0" w:color="auto"/>
              <w:right w:val="single" w:sz="4" w:space="0" w:color="auto"/>
            </w:tcBorders>
            <w:vAlign w:val="center"/>
          </w:tcPr>
          <w:p w14:paraId="4A8FF5D8" w14:textId="77777777" w:rsidR="001B2A2D" w:rsidRPr="00923DC1" w:rsidRDefault="001B2A2D" w:rsidP="00BD48CA">
            <w:pPr>
              <w:spacing w:after="0"/>
              <w:jc w:val="center"/>
              <w:rPr>
                <w:ins w:id="1031" w:author="Petri Vasenkari" w:date="2024-04-23T08:26:00Z"/>
                <w:rFonts w:ascii="Arial" w:eastAsia="MS PGothic" w:hAnsi="Arial" w:cs="Arial"/>
                <w:kern w:val="24"/>
                <w:sz w:val="18"/>
                <w:szCs w:val="18"/>
                <w:lang w:val="fi-FI" w:eastAsia="ja-JP"/>
              </w:rPr>
            </w:pPr>
            <w:ins w:id="1032" w:author="Petri Vasenkari" w:date="2024-04-23T08:26:00Z">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2532.5</w:t>
              </w:r>
            </w:ins>
          </w:p>
        </w:tc>
        <w:tc>
          <w:tcPr>
            <w:tcW w:w="1481" w:type="dxa"/>
            <w:tcBorders>
              <w:top w:val="single" w:sz="4" w:space="0" w:color="auto"/>
              <w:left w:val="single" w:sz="4" w:space="0" w:color="auto"/>
              <w:bottom w:val="single" w:sz="4" w:space="0" w:color="auto"/>
              <w:right w:val="single" w:sz="4" w:space="0" w:color="auto"/>
            </w:tcBorders>
            <w:vAlign w:val="center"/>
          </w:tcPr>
          <w:p w14:paraId="0FD736B0" w14:textId="77777777" w:rsidR="001B2A2D" w:rsidRPr="002307FD" w:rsidRDefault="001B2A2D" w:rsidP="00BD48CA">
            <w:pPr>
              <w:pStyle w:val="TAC"/>
              <w:rPr>
                <w:ins w:id="1033" w:author="Petri Vasenkari" w:date="2024-04-23T08:26:00Z"/>
                <w:rFonts w:eastAsia="MS PGothic" w:cs="Arial"/>
                <w:kern w:val="24"/>
                <w:szCs w:val="18"/>
                <w:lang w:eastAsia="ja-JP"/>
              </w:rPr>
            </w:pPr>
            <w:ins w:id="1034" w:author="Petri Vasenkari" w:date="2024-04-23T08:26:00Z">
              <w:r w:rsidRPr="002307FD">
                <w:rPr>
                  <w:rFonts w:cs="Arial"/>
                  <w:szCs w:val="18"/>
                </w:rPr>
                <w:t xml:space="preserve">≥ </w:t>
              </w:r>
              <w:r>
                <w:rPr>
                  <w:rFonts w:cs="Arial"/>
                  <w:szCs w:val="18"/>
                </w:rPr>
                <w:t>28</w:t>
              </w:r>
            </w:ins>
          </w:p>
        </w:tc>
        <w:tc>
          <w:tcPr>
            <w:tcW w:w="2904" w:type="dxa"/>
            <w:tcBorders>
              <w:top w:val="single" w:sz="4" w:space="0" w:color="auto"/>
              <w:left w:val="single" w:sz="4" w:space="0" w:color="auto"/>
              <w:bottom w:val="single" w:sz="4" w:space="0" w:color="auto"/>
              <w:right w:val="single" w:sz="4" w:space="0" w:color="auto"/>
            </w:tcBorders>
            <w:vAlign w:val="center"/>
          </w:tcPr>
          <w:p w14:paraId="4E59C1E6" w14:textId="77777777" w:rsidR="001B2A2D" w:rsidRPr="002307FD" w:rsidRDefault="001B2A2D" w:rsidP="00BD48CA">
            <w:pPr>
              <w:pStyle w:val="TAC"/>
              <w:rPr>
                <w:ins w:id="1035" w:author="Petri Vasenkari" w:date="2024-04-23T08:26:00Z"/>
                <w:rFonts w:cs="Arial"/>
                <w:szCs w:val="18"/>
              </w:rPr>
            </w:pPr>
            <w:ins w:id="1036"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647064BA" w14:textId="77777777" w:rsidR="001B2A2D" w:rsidRDefault="001B2A2D" w:rsidP="00BD48CA">
            <w:pPr>
              <w:pStyle w:val="TAC"/>
              <w:rPr>
                <w:ins w:id="1037" w:author="Petri Vasenkari" w:date="2024-04-23T08:26:00Z"/>
                <w:rFonts w:cs="Arial"/>
                <w:szCs w:val="18"/>
                <w:lang w:val="fi-FI"/>
              </w:rPr>
            </w:pPr>
            <w:ins w:id="1038" w:author="Petri Vasenkari" w:date="2024-04-23T08:26:00Z">
              <w:r>
                <w:rPr>
                  <w:rFonts w:cs="Arial"/>
                  <w:szCs w:val="18"/>
                  <w:lang w:val="fi-FI"/>
                </w:rPr>
                <w:t>A2</w:t>
              </w:r>
            </w:ins>
          </w:p>
        </w:tc>
      </w:tr>
      <w:tr w:rsidR="001B2A2D" w14:paraId="5926538E" w14:textId="77777777" w:rsidTr="00BD48CA">
        <w:trPr>
          <w:trHeight w:val="20"/>
          <w:ins w:id="1039" w:author="Petri Vasenkari" w:date="2024-04-23T08:26:00Z"/>
        </w:trPr>
        <w:tc>
          <w:tcPr>
            <w:tcW w:w="1199" w:type="dxa"/>
            <w:vMerge/>
            <w:tcBorders>
              <w:left w:val="single" w:sz="4" w:space="0" w:color="auto"/>
              <w:right w:val="single" w:sz="4" w:space="0" w:color="auto"/>
            </w:tcBorders>
            <w:vAlign w:val="center"/>
          </w:tcPr>
          <w:p w14:paraId="787B6F47" w14:textId="77777777" w:rsidR="001B2A2D" w:rsidRPr="00923DC1" w:rsidRDefault="001B2A2D" w:rsidP="00BD48CA">
            <w:pPr>
              <w:spacing w:after="0"/>
              <w:rPr>
                <w:ins w:id="1040" w:author="Petri Vasenkari" w:date="2024-04-23T08:26:00Z"/>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3268E16B" w14:textId="77777777" w:rsidR="001B2A2D" w:rsidRPr="00923DC1" w:rsidRDefault="001B2A2D" w:rsidP="00BD48CA">
            <w:pPr>
              <w:spacing w:after="0"/>
              <w:jc w:val="center"/>
              <w:rPr>
                <w:ins w:id="1041" w:author="Petri Vasenkari" w:date="2024-04-23T08:26:00Z"/>
                <w:rFonts w:ascii="Arial" w:eastAsia="MS PGothic" w:hAnsi="Arial" w:cs="Arial"/>
                <w:kern w:val="24"/>
                <w:sz w:val="18"/>
                <w:szCs w:val="18"/>
                <w:lang w:val="fi-FI" w:eastAsia="ja-JP"/>
              </w:rPr>
            </w:pPr>
            <w:ins w:id="1042" w:author="Petri Vasenkari" w:date="2024-04-23T08:26:00Z">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42.5</w:t>
              </w:r>
            </w:ins>
          </w:p>
        </w:tc>
        <w:tc>
          <w:tcPr>
            <w:tcW w:w="1481" w:type="dxa"/>
            <w:tcBorders>
              <w:top w:val="single" w:sz="4" w:space="0" w:color="auto"/>
              <w:left w:val="single" w:sz="4" w:space="0" w:color="auto"/>
              <w:bottom w:val="single" w:sz="4" w:space="0" w:color="auto"/>
              <w:right w:val="single" w:sz="4" w:space="0" w:color="auto"/>
            </w:tcBorders>
            <w:vAlign w:val="center"/>
          </w:tcPr>
          <w:p w14:paraId="7C9C8BA0" w14:textId="77777777" w:rsidR="001B2A2D" w:rsidRPr="002307FD" w:rsidRDefault="001B2A2D" w:rsidP="00BD48CA">
            <w:pPr>
              <w:pStyle w:val="TAC"/>
              <w:rPr>
                <w:ins w:id="1043" w:author="Petri Vasenkari" w:date="2024-04-23T08:26:00Z"/>
                <w:rFonts w:eastAsia="MS PGothic" w:cs="Arial"/>
                <w:kern w:val="24"/>
                <w:szCs w:val="18"/>
                <w:lang w:eastAsia="ja-JP"/>
              </w:rPr>
            </w:pPr>
            <w:ins w:id="1044" w:author="Petri Vasenkari" w:date="2024-04-23T08:26:00Z">
              <w:r w:rsidRPr="002307FD">
                <w:rPr>
                  <w:rFonts w:cs="Arial"/>
                  <w:szCs w:val="18"/>
                </w:rPr>
                <w:t xml:space="preserve">≥ </w:t>
              </w:r>
              <w:r>
                <w:rPr>
                  <w:rFonts w:cs="Arial"/>
                  <w:szCs w:val="18"/>
                </w:rPr>
                <w:t>27.7</w:t>
              </w:r>
            </w:ins>
          </w:p>
        </w:tc>
        <w:tc>
          <w:tcPr>
            <w:tcW w:w="2904" w:type="dxa"/>
            <w:tcBorders>
              <w:top w:val="single" w:sz="4" w:space="0" w:color="auto"/>
              <w:left w:val="single" w:sz="4" w:space="0" w:color="auto"/>
              <w:bottom w:val="single" w:sz="4" w:space="0" w:color="auto"/>
              <w:right w:val="single" w:sz="4" w:space="0" w:color="auto"/>
            </w:tcBorders>
            <w:vAlign w:val="center"/>
          </w:tcPr>
          <w:p w14:paraId="1CA57D73" w14:textId="77777777" w:rsidR="001B2A2D" w:rsidRPr="002307FD" w:rsidRDefault="001B2A2D" w:rsidP="00BD48CA">
            <w:pPr>
              <w:pStyle w:val="TAC"/>
              <w:rPr>
                <w:ins w:id="1045" w:author="Petri Vasenkari" w:date="2024-04-23T08:26:00Z"/>
                <w:rFonts w:cs="Arial"/>
                <w:szCs w:val="18"/>
              </w:rPr>
            </w:pPr>
            <w:ins w:id="1046" w:author="Petri Vasenkari" w:date="2024-04-23T08:26:00Z">
              <w:r w:rsidRPr="002307FD">
                <w:rPr>
                  <w:rFonts w:cs="Arial"/>
                  <w:szCs w:val="18"/>
                </w:rPr>
                <w:t>≥ -1.</w:t>
              </w:r>
              <w:r>
                <w:rPr>
                  <w:rFonts w:cs="Arial"/>
                  <w:szCs w:val="18"/>
                </w:rPr>
                <w:t>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59.4</w:t>
              </w:r>
            </w:ins>
          </w:p>
        </w:tc>
        <w:tc>
          <w:tcPr>
            <w:tcW w:w="993" w:type="dxa"/>
            <w:tcBorders>
              <w:top w:val="single" w:sz="4" w:space="0" w:color="auto"/>
              <w:left w:val="single" w:sz="4" w:space="0" w:color="auto"/>
              <w:bottom w:val="single" w:sz="4" w:space="0" w:color="auto"/>
              <w:right w:val="single" w:sz="4" w:space="0" w:color="auto"/>
            </w:tcBorders>
            <w:vAlign w:val="center"/>
          </w:tcPr>
          <w:p w14:paraId="13CA763A" w14:textId="77777777" w:rsidR="001B2A2D" w:rsidRDefault="001B2A2D" w:rsidP="00BD48CA">
            <w:pPr>
              <w:pStyle w:val="TAC"/>
              <w:rPr>
                <w:ins w:id="1047" w:author="Petri Vasenkari" w:date="2024-04-23T08:26:00Z"/>
                <w:rFonts w:cs="Arial"/>
                <w:szCs w:val="18"/>
                <w:lang w:val="fi-FI"/>
              </w:rPr>
            </w:pPr>
            <w:ins w:id="1048" w:author="Petri Vasenkari" w:date="2024-04-23T08:26:00Z">
              <w:r>
                <w:rPr>
                  <w:rFonts w:cs="Arial"/>
                  <w:szCs w:val="18"/>
                  <w:lang w:val="fi-FI"/>
                </w:rPr>
                <w:t>A4</w:t>
              </w:r>
            </w:ins>
          </w:p>
        </w:tc>
      </w:tr>
      <w:tr w:rsidR="001B2A2D" w14:paraId="3CC3AAFB" w14:textId="77777777" w:rsidTr="00BD48CA">
        <w:trPr>
          <w:trHeight w:val="20"/>
          <w:ins w:id="1049" w:author="Petri Vasenkari" w:date="2024-04-23T08:26:00Z"/>
        </w:trPr>
        <w:tc>
          <w:tcPr>
            <w:tcW w:w="1199" w:type="dxa"/>
            <w:vMerge/>
            <w:tcBorders>
              <w:left w:val="single" w:sz="4" w:space="0" w:color="auto"/>
              <w:right w:val="single" w:sz="4" w:space="0" w:color="auto"/>
            </w:tcBorders>
            <w:vAlign w:val="center"/>
          </w:tcPr>
          <w:p w14:paraId="2E60492D" w14:textId="77777777" w:rsidR="001B2A2D" w:rsidRPr="00923DC1" w:rsidRDefault="001B2A2D" w:rsidP="00BD48CA">
            <w:pPr>
              <w:spacing w:after="0"/>
              <w:rPr>
                <w:ins w:id="1050"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3EE40DFA" w14:textId="77777777" w:rsidR="001B2A2D" w:rsidRPr="00923DC1" w:rsidRDefault="001B2A2D" w:rsidP="00BD48CA">
            <w:pPr>
              <w:spacing w:after="0"/>
              <w:rPr>
                <w:ins w:id="1051"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DF9065D" w14:textId="77777777" w:rsidR="001B2A2D" w:rsidRPr="002307FD" w:rsidRDefault="001B2A2D" w:rsidP="00BD48CA">
            <w:pPr>
              <w:pStyle w:val="TAC"/>
              <w:rPr>
                <w:ins w:id="1052" w:author="Petri Vasenkari" w:date="2024-04-23T08:26:00Z"/>
                <w:rFonts w:eastAsia="MS PGothic" w:cs="Arial"/>
                <w:kern w:val="24"/>
                <w:szCs w:val="18"/>
                <w:lang w:eastAsia="ja-JP"/>
              </w:rPr>
            </w:pPr>
            <w:ins w:id="1053" w:author="Petri Vasenkari" w:date="2024-04-23T08:26:00Z">
              <w:r w:rsidRPr="002307FD">
                <w:rPr>
                  <w:rFonts w:cs="Arial"/>
                  <w:szCs w:val="18"/>
                </w:rPr>
                <w:t xml:space="preserve">≥ </w:t>
              </w:r>
              <w:r>
                <w:rPr>
                  <w:rFonts w:cs="Arial"/>
                  <w:szCs w:val="18"/>
                </w:rPr>
                <w:t>24.5</w:t>
              </w:r>
            </w:ins>
          </w:p>
        </w:tc>
        <w:tc>
          <w:tcPr>
            <w:tcW w:w="2904" w:type="dxa"/>
            <w:tcBorders>
              <w:top w:val="single" w:sz="4" w:space="0" w:color="auto"/>
              <w:left w:val="single" w:sz="4" w:space="0" w:color="auto"/>
              <w:bottom w:val="single" w:sz="4" w:space="0" w:color="auto"/>
              <w:right w:val="single" w:sz="4" w:space="0" w:color="auto"/>
            </w:tcBorders>
            <w:vAlign w:val="center"/>
          </w:tcPr>
          <w:p w14:paraId="6575EFC1" w14:textId="77777777" w:rsidR="001B2A2D" w:rsidRPr="002307FD" w:rsidRDefault="001B2A2D" w:rsidP="00BD48CA">
            <w:pPr>
              <w:pStyle w:val="TAC"/>
              <w:rPr>
                <w:ins w:id="1054" w:author="Petri Vasenkari" w:date="2024-04-23T08:26:00Z"/>
                <w:rFonts w:cs="Arial"/>
                <w:szCs w:val="18"/>
              </w:rPr>
            </w:pPr>
            <w:ins w:id="1055"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787BB45F" w14:textId="77777777" w:rsidR="001B2A2D" w:rsidRDefault="001B2A2D" w:rsidP="00BD48CA">
            <w:pPr>
              <w:pStyle w:val="TAC"/>
              <w:rPr>
                <w:ins w:id="1056" w:author="Petri Vasenkari" w:date="2024-04-23T08:26:00Z"/>
                <w:rFonts w:cs="Arial"/>
                <w:szCs w:val="18"/>
                <w:lang w:val="fi-FI"/>
              </w:rPr>
            </w:pPr>
            <w:ins w:id="1057" w:author="Petri Vasenkari" w:date="2024-04-23T08:26:00Z">
              <w:r>
                <w:rPr>
                  <w:rFonts w:cs="Arial"/>
                  <w:szCs w:val="18"/>
                  <w:lang w:val="fi-FI"/>
                </w:rPr>
                <w:t>A2</w:t>
              </w:r>
            </w:ins>
          </w:p>
        </w:tc>
      </w:tr>
      <w:tr w:rsidR="001B2A2D" w14:paraId="2CF6A92B" w14:textId="77777777" w:rsidTr="00BD48CA">
        <w:trPr>
          <w:trHeight w:val="20"/>
          <w:ins w:id="1058" w:author="Petri Vasenkari" w:date="2024-04-23T08:26:00Z"/>
        </w:trPr>
        <w:tc>
          <w:tcPr>
            <w:tcW w:w="1199" w:type="dxa"/>
            <w:vMerge/>
            <w:tcBorders>
              <w:left w:val="single" w:sz="4" w:space="0" w:color="auto"/>
              <w:right w:val="single" w:sz="4" w:space="0" w:color="auto"/>
            </w:tcBorders>
            <w:vAlign w:val="center"/>
          </w:tcPr>
          <w:p w14:paraId="39832C6F" w14:textId="77777777" w:rsidR="001B2A2D" w:rsidRPr="00923DC1" w:rsidRDefault="001B2A2D" w:rsidP="00BD48CA">
            <w:pPr>
              <w:spacing w:after="0"/>
              <w:rPr>
                <w:ins w:id="1059" w:author="Petri Vasenkari" w:date="2024-04-23T08:26:00Z"/>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784C8293" w14:textId="77777777" w:rsidR="001B2A2D" w:rsidRPr="00923DC1" w:rsidRDefault="001B2A2D" w:rsidP="00BD48CA">
            <w:pPr>
              <w:spacing w:after="0"/>
              <w:jc w:val="center"/>
              <w:rPr>
                <w:ins w:id="1060" w:author="Petri Vasenkari" w:date="2024-04-23T08:26:00Z"/>
                <w:rFonts w:ascii="Arial" w:eastAsia="MS PGothic" w:hAnsi="Arial" w:cs="Arial"/>
                <w:kern w:val="24"/>
                <w:sz w:val="18"/>
                <w:szCs w:val="18"/>
                <w:lang w:val="fi-FI" w:eastAsia="ja-JP"/>
              </w:rPr>
            </w:pPr>
            <w:ins w:id="1061" w:author="Petri Vasenkari" w:date="2024-04-23T08:26:00Z">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254</w:t>
              </w:r>
              <w:r>
                <w:rPr>
                  <w:rFonts w:ascii="Arial" w:eastAsia="MS PGothic" w:hAnsi="Arial" w:cs="Arial"/>
                  <w:kern w:val="24"/>
                  <w:sz w:val="18"/>
                  <w:szCs w:val="18"/>
                  <w:lang w:val="en-US" w:eastAsia="ja-JP"/>
                </w:rPr>
                <w:t>2.5</w:t>
              </w:r>
            </w:ins>
          </w:p>
        </w:tc>
        <w:tc>
          <w:tcPr>
            <w:tcW w:w="1481" w:type="dxa"/>
            <w:tcBorders>
              <w:top w:val="single" w:sz="4" w:space="0" w:color="auto"/>
              <w:left w:val="single" w:sz="4" w:space="0" w:color="auto"/>
              <w:bottom w:val="single" w:sz="4" w:space="0" w:color="auto"/>
              <w:right w:val="single" w:sz="4" w:space="0" w:color="auto"/>
            </w:tcBorders>
            <w:vAlign w:val="center"/>
          </w:tcPr>
          <w:p w14:paraId="2A3A42F4" w14:textId="77777777" w:rsidR="001B2A2D" w:rsidRPr="002307FD" w:rsidRDefault="001B2A2D" w:rsidP="00BD48CA">
            <w:pPr>
              <w:pStyle w:val="TAC"/>
              <w:rPr>
                <w:ins w:id="1062" w:author="Petri Vasenkari" w:date="2024-04-23T08:26:00Z"/>
                <w:rFonts w:cs="Arial"/>
                <w:szCs w:val="18"/>
              </w:rPr>
            </w:pPr>
            <w:ins w:id="1063"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18.4</w:t>
              </w:r>
            </w:ins>
          </w:p>
        </w:tc>
        <w:tc>
          <w:tcPr>
            <w:tcW w:w="2904" w:type="dxa"/>
            <w:tcBorders>
              <w:top w:val="single" w:sz="4" w:space="0" w:color="auto"/>
              <w:left w:val="single" w:sz="4" w:space="0" w:color="auto"/>
              <w:bottom w:val="single" w:sz="4" w:space="0" w:color="auto"/>
              <w:right w:val="single" w:sz="4" w:space="0" w:color="auto"/>
            </w:tcBorders>
            <w:vAlign w:val="center"/>
          </w:tcPr>
          <w:p w14:paraId="182766BB" w14:textId="77777777" w:rsidR="001B2A2D" w:rsidRPr="002307FD" w:rsidRDefault="001B2A2D" w:rsidP="00BD48CA">
            <w:pPr>
              <w:pStyle w:val="TAC"/>
              <w:rPr>
                <w:ins w:id="1064" w:author="Petri Vasenkari" w:date="2024-04-23T08:26:00Z"/>
                <w:rFonts w:eastAsia="MS PGothic" w:cs="Arial"/>
                <w:kern w:val="24"/>
                <w:szCs w:val="18"/>
                <w:lang w:eastAsia="ja-JP"/>
              </w:rPr>
            </w:pPr>
            <w:ins w:id="1065" w:author="Petri Vasenkari" w:date="2024-04-23T08:26:00Z">
              <w:r w:rsidRPr="002307FD">
                <w:rPr>
                  <w:rFonts w:cs="Arial"/>
                  <w:szCs w:val="18"/>
                </w:rPr>
                <w:t>≥ 1.</w:t>
              </w:r>
              <w:r>
                <w:rPr>
                  <w:rFonts w:cs="Arial"/>
                  <w:szCs w:val="18"/>
                </w:rPr>
                <w:t>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3.4</w:t>
              </w:r>
            </w:ins>
          </w:p>
        </w:tc>
        <w:tc>
          <w:tcPr>
            <w:tcW w:w="993" w:type="dxa"/>
            <w:tcBorders>
              <w:top w:val="single" w:sz="4" w:space="0" w:color="auto"/>
              <w:left w:val="single" w:sz="4" w:space="0" w:color="auto"/>
              <w:bottom w:val="single" w:sz="4" w:space="0" w:color="auto"/>
              <w:right w:val="single" w:sz="4" w:space="0" w:color="auto"/>
            </w:tcBorders>
            <w:vAlign w:val="center"/>
          </w:tcPr>
          <w:p w14:paraId="3A9CD07A" w14:textId="77777777" w:rsidR="001B2A2D" w:rsidRDefault="001B2A2D" w:rsidP="00BD48CA">
            <w:pPr>
              <w:pStyle w:val="TAC"/>
              <w:rPr>
                <w:ins w:id="1066" w:author="Petri Vasenkari" w:date="2024-04-23T08:26:00Z"/>
                <w:rFonts w:cs="Arial"/>
                <w:szCs w:val="18"/>
                <w:lang w:val="fi-FI"/>
              </w:rPr>
            </w:pPr>
            <w:ins w:id="1067" w:author="Petri Vasenkari" w:date="2024-04-23T08:26:00Z">
              <w:r>
                <w:rPr>
                  <w:rFonts w:cs="Arial"/>
                  <w:szCs w:val="18"/>
                  <w:lang w:val="fi-FI"/>
                </w:rPr>
                <w:t>A7</w:t>
              </w:r>
            </w:ins>
          </w:p>
        </w:tc>
      </w:tr>
      <w:tr w:rsidR="001B2A2D" w14:paraId="0A3EABB8" w14:textId="77777777" w:rsidTr="00BD48CA">
        <w:trPr>
          <w:trHeight w:val="20"/>
          <w:ins w:id="1068" w:author="Petri Vasenkari" w:date="2024-04-23T08:26:00Z"/>
        </w:trPr>
        <w:tc>
          <w:tcPr>
            <w:tcW w:w="1199" w:type="dxa"/>
            <w:vMerge/>
            <w:tcBorders>
              <w:left w:val="single" w:sz="4" w:space="0" w:color="auto"/>
              <w:right w:val="single" w:sz="4" w:space="0" w:color="auto"/>
            </w:tcBorders>
            <w:vAlign w:val="center"/>
          </w:tcPr>
          <w:p w14:paraId="0DC4B017" w14:textId="77777777" w:rsidR="001B2A2D" w:rsidRPr="00923DC1" w:rsidRDefault="001B2A2D" w:rsidP="00BD48CA">
            <w:pPr>
              <w:spacing w:after="0"/>
              <w:rPr>
                <w:ins w:id="1069"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DA4112F" w14:textId="77777777" w:rsidR="001B2A2D" w:rsidRPr="00923DC1" w:rsidRDefault="001B2A2D" w:rsidP="00BD48CA">
            <w:pPr>
              <w:spacing w:after="0"/>
              <w:rPr>
                <w:ins w:id="1070"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A342612" w14:textId="77777777" w:rsidR="001B2A2D" w:rsidRPr="002307FD" w:rsidRDefault="001B2A2D" w:rsidP="00BD48CA">
            <w:pPr>
              <w:pStyle w:val="TAC"/>
              <w:rPr>
                <w:ins w:id="1071" w:author="Petri Vasenkari" w:date="2024-04-23T08:26:00Z"/>
                <w:rFonts w:cs="Arial"/>
                <w:szCs w:val="18"/>
              </w:rPr>
            </w:pPr>
            <w:ins w:id="1072" w:author="Petri Vasenkari" w:date="2024-04-23T08:26:00Z">
              <w:r w:rsidRPr="002307FD">
                <w:rPr>
                  <w:rFonts w:cs="Arial"/>
                  <w:szCs w:val="18"/>
                </w:rPr>
                <w:t xml:space="preserve">≥ </w:t>
              </w:r>
              <w:r>
                <w:rPr>
                  <w:rFonts w:cs="Arial"/>
                  <w:szCs w:val="18"/>
                </w:rPr>
                <w:t>21.6</w:t>
              </w:r>
            </w:ins>
          </w:p>
        </w:tc>
        <w:tc>
          <w:tcPr>
            <w:tcW w:w="2904" w:type="dxa"/>
            <w:tcBorders>
              <w:top w:val="single" w:sz="4" w:space="0" w:color="auto"/>
              <w:left w:val="single" w:sz="4" w:space="0" w:color="auto"/>
              <w:bottom w:val="single" w:sz="4" w:space="0" w:color="auto"/>
              <w:right w:val="single" w:sz="4" w:space="0" w:color="auto"/>
            </w:tcBorders>
            <w:vAlign w:val="center"/>
          </w:tcPr>
          <w:p w14:paraId="2DA54CE4" w14:textId="77777777" w:rsidR="001B2A2D" w:rsidRPr="002307FD" w:rsidRDefault="001B2A2D" w:rsidP="00BD48CA">
            <w:pPr>
              <w:pStyle w:val="TAC"/>
              <w:rPr>
                <w:ins w:id="1073" w:author="Petri Vasenkari" w:date="2024-04-23T08:26:00Z"/>
                <w:rFonts w:eastAsia="MS PGothic" w:cs="Arial"/>
                <w:kern w:val="24"/>
                <w:szCs w:val="18"/>
                <w:lang w:eastAsia="ja-JP"/>
              </w:rPr>
            </w:pPr>
            <w:ins w:id="1074" w:author="Petri Vasenkari" w:date="2024-04-23T08:26:00Z">
              <w:r w:rsidRPr="002307FD">
                <w:rPr>
                  <w:rFonts w:cs="Arial"/>
                  <w:szCs w:val="18"/>
                </w:rPr>
                <w:t xml:space="preserve">≥ </w:t>
              </w:r>
              <w:r>
                <w:rPr>
                  <w:rFonts w:cs="Arial"/>
                  <w:szCs w:val="18"/>
                </w:rPr>
                <w:t xml:space="preserve">9, </w:t>
              </w:r>
              <w:r w:rsidRPr="002307FD">
                <w:rPr>
                  <w:rFonts w:cs="Arial"/>
                  <w:szCs w:val="18"/>
                </w:rPr>
                <w:t>≥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47</w:t>
              </w:r>
            </w:ins>
          </w:p>
        </w:tc>
        <w:tc>
          <w:tcPr>
            <w:tcW w:w="993" w:type="dxa"/>
            <w:tcBorders>
              <w:top w:val="single" w:sz="4" w:space="0" w:color="auto"/>
              <w:left w:val="single" w:sz="4" w:space="0" w:color="auto"/>
              <w:bottom w:val="single" w:sz="4" w:space="0" w:color="auto"/>
              <w:right w:val="single" w:sz="4" w:space="0" w:color="auto"/>
            </w:tcBorders>
            <w:vAlign w:val="center"/>
          </w:tcPr>
          <w:p w14:paraId="3983A431" w14:textId="77777777" w:rsidR="001B2A2D" w:rsidRDefault="001B2A2D" w:rsidP="00BD48CA">
            <w:pPr>
              <w:pStyle w:val="TAC"/>
              <w:rPr>
                <w:ins w:id="1075" w:author="Petri Vasenkari" w:date="2024-04-23T08:26:00Z"/>
                <w:rFonts w:cs="Arial"/>
                <w:szCs w:val="18"/>
                <w:lang w:val="fi-FI"/>
              </w:rPr>
            </w:pPr>
            <w:ins w:id="1076" w:author="Petri Vasenkari" w:date="2024-04-23T08:26:00Z">
              <w:r>
                <w:rPr>
                  <w:rFonts w:cs="Arial"/>
                  <w:szCs w:val="18"/>
                  <w:lang w:val="fi-FI"/>
                </w:rPr>
                <w:t>A8</w:t>
              </w:r>
            </w:ins>
          </w:p>
        </w:tc>
      </w:tr>
      <w:tr w:rsidR="001B2A2D" w14:paraId="30B1DFD2" w14:textId="77777777" w:rsidTr="00BD48CA">
        <w:trPr>
          <w:trHeight w:val="20"/>
          <w:ins w:id="1077" w:author="Petri Vasenkari" w:date="2024-04-23T08:26:00Z"/>
        </w:trPr>
        <w:tc>
          <w:tcPr>
            <w:tcW w:w="1199" w:type="dxa"/>
            <w:vMerge/>
            <w:tcBorders>
              <w:left w:val="single" w:sz="4" w:space="0" w:color="auto"/>
              <w:right w:val="single" w:sz="4" w:space="0" w:color="auto"/>
            </w:tcBorders>
            <w:vAlign w:val="center"/>
          </w:tcPr>
          <w:p w14:paraId="214E6300" w14:textId="77777777" w:rsidR="001B2A2D" w:rsidRPr="00923DC1" w:rsidRDefault="001B2A2D" w:rsidP="00BD48CA">
            <w:pPr>
              <w:spacing w:after="0"/>
              <w:rPr>
                <w:ins w:id="1078"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5738B078" w14:textId="77777777" w:rsidR="001B2A2D" w:rsidRPr="00923DC1" w:rsidRDefault="001B2A2D" w:rsidP="00BD48CA">
            <w:pPr>
              <w:spacing w:after="0"/>
              <w:rPr>
                <w:ins w:id="1079"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4D6D1A6" w14:textId="77777777" w:rsidR="001B2A2D" w:rsidRPr="002307FD" w:rsidRDefault="001B2A2D" w:rsidP="00BD48CA">
            <w:pPr>
              <w:pStyle w:val="TAC"/>
              <w:rPr>
                <w:ins w:id="1080" w:author="Petri Vasenkari" w:date="2024-04-23T08:26:00Z"/>
                <w:rFonts w:cs="Arial"/>
                <w:szCs w:val="18"/>
              </w:rPr>
            </w:pPr>
            <w:ins w:id="1081" w:author="Petri Vasenkari" w:date="2024-04-23T08:26:00Z">
              <w:r w:rsidRPr="002307FD">
                <w:rPr>
                  <w:rFonts w:cs="Arial"/>
                  <w:szCs w:val="18"/>
                </w:rPr>
                <w:t xml:space="preserve">≥ </w:t>
              </w:r>
              <w:r>
                <w:rPr>
                  <w:rFonts w:cs="Arial"/>
                  <w:szCs w:val="18"/>
                </w:rPr>
                <w:t>23</w:t>
              </w:r>
            </w:ins>
          </w:p>
        </w:tc>
        <w:tc>
          <w:tcPr>
            <w:tcW w:w="2904" w:type="dxa"/>
            <w:tcBorders>
              <w:top w:val="single" w:sz="4" w:space="0" w:color="auto"/>
              <w:left w:val="single" w:sz="4" w:space="0" w:color="auto"/>
              <w:bottom w:val="single" w:sz="4" w:space="0" w:color="auto"/>
              <w:right w:val="single" w:sz="4" w:space="0" w:color="auto"/>
            </w:tcBorders>
            <w:vAlign w:val="center"/>
          </w:tcPr>
          <w:p w14:paraId="30358FEB" w14:textId="77777777" w:rsidR="001B2A2D" w:rsidRPr="002307FD" w:rsidRDefault="001B2A2D" w:rsidP="00BD48CA">
            <w:pPr>
              <w:pStyle w:val="TAC"/>
              <w:rPr>
                <w:ins w:id="1082" w:author="Petri Vasenkari" w:date="2024-04-23T08:26:00Z"/>
                <w:rFonts w:eastAsia="MS PGothic" w:cs="Arial"/>
                <w:kern w:val="24"/>
                <w:szCs w:val="18"/>
                <w:lang w:eastAsia="ja-JP"/>
              </w:rPr>
            </w:pPr>
            <w:ins w:id="1083" w:author="Petri Vasenkari" w:date="2024-04-23T08:26:00Z">
              <w:r w:rsidRPr="001A387C">
                <w:rPr>
                  <w:rFonts w:eastAsia="MS PGothic" w:cs="Arial"/>
                  <w:kern w:val="24"/>
                  <w:szCs w:val="18"/>
                  <w:lang w:eastAsia="ja-JP"/>
                </w:rPr>
                <w:t>&lt;</w:t>
              </w:r>
              <w:r>
                <w:rPr>
                  <w:rFonts w:eastAsia="MS PGothic" w:cs="Arial"/>
                  <w:kern w:val="24"/>
                  <w:szCs w:val="18"/>
                  <w:lang w:eastAsia="ja-JP"/>
                </w:rPr>
                <w:t xml:space="preserve"> 9</w:t>
              </w:r>
            </w:ins>
          </w:p>
        </w:tc>
        <w:tc>
          <w:tcPr>
            <w:tcW w:w="993" w:type="dxa"/>
            <w:tcBorders>
              <w:top w:val="single" w:sz="4" w:space="0" w:color="auto"/>
              <w:left w:val="single" w:sz="4" w:space="0" w:color="auto"/>
              <w:bottom w:val="single" w:sz="4" w:space="0" w:color="auto"/>
              <w:right w:val="single" w:sz="4" w:space="0" w:color="auto"/>
            </w:tcBorders>
            <w:vAlign w:val="center"/>
          </w:tcPr>
          <w:p w14:paraId="11DEF035" w14:textId="77777777" w:rsidR="001B2A2D" w:rsidRDefault="001B2A2D" w:rsidP="00BD48CA">
            <w:pPr>
              <w:pStyle w:val="TAC"/>
              <w:rPr>
                <w:ins w:id="1084" w:author="Petri Vasenkari" w:date="2024-04-23T08:26:00Z"/>
                <w:rFonts w:cs="Arial"/>
                <w:szCs w:val="18"/>
                <w:lang w:val="fi-FI"/>
              </w:rPr>
            </w:pPr>
            <w:ins w:id="1085" w:author="Petri Vasenkari" w:date="2024-04-23T08:26:00Z">
              <w:r>
                <w:rPr>
                  <w:rFonts w:cs="Arial"/>
                  <w:szCs w:val="18"/>
                  <w:lang w:val="fi-FI"/>
                </w:rPr>
                <w:t>A9</w:t>
              </w:r>
            </w:ins>
          </w:p>
        </w:tc>
      </w:tr>
      <w:tr w:rsidR="001B2A2D" w14:paraId="1B2ED55F" w14:textId="77777777" w:rsidTr="00BD48CA">
        <w:trPr>
          <w:trHeight w:val="20"/>
          <w:ins w:id="1086" w:author="Petri Vasenkari" w:date="2024-04-23T08:26:00Z"/>
        </w:trPr>
        <w:tc>
          <w:tcPr>
            <w:tcW w:w="1199" w:type="dxa"/>
            <w:vMerge w:val="restart"/>
            <w:tcBorders>
              <w:left w:val="single" w:sz="4" w:space="0" w:color="auto"/>
              <w:right w:val="single" w:sz="4" w:space="0" w:color="auto"/>
            </w:tcBorders>
            <w:vAlign w:val="center"/>
          </w:tcPr>
          <w:p w14:paraId="32E44877" w14:textId="77777777" w:rsidR="001B2A2D" w:rsidRPr="00923DC1" w:rsidRDefault="001B2A2D" w:rsidP="00BD48CA">
            <w:pPr>
              <w:spacing w:after="0"/>
              <w:jc w:val="center"/>
              <w:rPr>
                <w:ins w:id="1087" w:author="Petri Vasenkari" w:date="2024-04-23T08:26:00Z"/>
                <w:rFonts w:ascii="Arial" w:hAnsi="Arial" w:cs="Arial"/>
                <w:sz w:val="18"/>
                <w:szCs w:val="18"/>
                <w:lang w:val="fi-FI"/>
              </w:rPr>
            </w:pPr>
            <w:ins w:id="1088" w:author="Petri Vasenkari" w:date="2024-04-23T08:26:00Z">
              <w:r>
                <w:rPr>
                  <w:rFonts w:ascii="Arial" w:hAnsi="Arial" w:cs="Arial"/>
                  <w:sz w:val="18"/>
                  <w:szCs w:val="18"/>
                  <w:lang w:val="fi-FI"/>
                </w:rPr>
                <w:t>40 MHz</w:t>
              </w:r>
            </w:ins>
          </w:p>
        </w:tc>
        <w:tc>
          <w:tcPr>
            <w:tcW w:w="2003" w:type="dxa"/>
            <w:vMerge w:val="restart"/>
            <w:tcBorders>
              <w:left w:val="single" w:sz="4" w:space="0" w:color="auto"/>
              <w:right w:val="single" w:sz="4" w:space="0" w:color="auto"/>
            </w:tcBorders>
            <w:vAlign w:val="center"/>
          </w:tcPr>
          <w:p w14:paraId="7ABCDA83" w14:textId="77777777" w:rsidR="001B2A2D" w:rsidRPr="00923DC1" w:rsidRDefault="001B2A2D" w:rsidP="00BD48CA">
            <w:pPr>
              <w:spacing w:after="0"/>
              <w:jc w:val="center"/>
              <w:rPr>
                <w:ins w:id="1089" w:author="Petri Vasenkari" w:date="2024-04-23T08:26:00Z"/>
                <w:rFonts w:ascii="Arial" w:eastAsia="MS PGothic" w:hAnsi="Arial" w:cs="Arial"/>
                <w:kern w:val="24"/>
                <w:sz w:val="18"/>
                <w:szCs w:val="18"/>
                <w:lang w:val="fi-FI" w:eastAsia="ja-JP"/>
              </w:rPr>
            </w:pPr>
            <w:ins w:id="1090" w:author="Petri Vasenkari" w:date="2024-04-23T08:26:00Z">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2540</w:t>
              </w:r>
            </w:ins>
          </w:p>
        </w:tc>
        <w:tc>
          <w:tcPr>
            <w:tcW w:w="1481" w:type="dxa"/>
            <w:tcBorders>
              <w:top w:val="single" w:sz="4" w:space="0" w:color="auto"/>
              <w:left w:val="single" w:sz="4" w:space="0" w:color="auto"/>
              <w:bottom w:val="single" w:sz="4" w:space="0" w:color="auto"/>
              <w:right w:val="single" w:sz="4" w:space="0" w:color="auto"/>
            </w:tcBorders>
            <w:vAlign w:val="center"/>
          </w:tcPr>
          <w:p w14:paraId="3A17D943" w14:textId="77777777" w:rsidR="001B2A2D" w:rsidRPr="002307FD" w:rsidRDefault="001B2A2D" w:rsidP="00BD48CA">
            <w:pPr>
              <w:pStyle w:val="TAC"/>
              <w:rPr>
                <w:ins w:id="1091" w:author="Petri Vasenkari" w:date="2024-04-23T08:26:00Z"/>
                <w:rFonts w:cs="Arial"/>
                <w:szCs w:val="18"/>
              </w:rPr>
            </w:pPr>
            <w:ins w:id="1092" w:author="Petri Vasenkari" w:date="2024-04-23T08:26:00Z">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24</w:t>
              </w:r>
            </w:ins>
          </w:p>
        </w:tc>
        <w:tc>
          <w:tcPr>
            <w:tcW w:w="2904" w:type="dxa"/>
            <w:tcBorders>
              <w:top w:val="single" w:sz="4" w:space="0" w:color="auto"/>
              <w:left w:val="single" w:sz="4" w:space="0" w:color="auto"/>
              <w:bottom w:val="single" w:sz="4" w:space="0" w:color="auto"/>
              <w:right w:val="single" w:sz="4" w:space="0" w:color="auto"/>
            </w:tcBorders>
            <w:vAlign w:val="center"/>
          </w:tcPr>
          <w:p w14:paraId="3FF6BAFA" w14:textId="77777777" w:rsidR="001B2A2D" w:rsidRPr="001A387C" w:rsidRDefault="001B2A2D" w:rsidP="00BD48CA">
            <w:pPr>
              <w:pStyle w:val="TAC"/>
              <w:rPr>
                <w:ins w:id="1093" w:author="Petri Vasenkari" w:date="2024-04-23T08:26:00Z"/>
                <w:rFonts w:eastAsia="MS PGothic" w:cs="Arial"/>
                <w:kern w:val="24"/>
                <w:szCs w:val="18"/>
                <w:lang w:eastAsia="ja-JP"/>
              </w:rPr>
            </w:pPr>
            <w:ins w:id="1094" w:author="Petri Vasenkari" w:date="2024-04-23T08:26:00Z">
              <w:r w:rsidRPr="002307FD">
                <w:rPr>
                  <w:rFonts w:cs="Arial"/>
                  <w:szCs w:val="18"/>
                </w:rPr>
                <w:t xml:space="preserve">≥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6</w:t>
              </w:r>
            </w:ins>
          </w:p>
        </w:tc>
        <w:tc>
          <w:tcPr>
            <w:tcW w:w="993" w:type="dxa"/>
            <w:tcBorders>
              <w:top w:val="single" w:sz="4" w:space="0" w:color="auto"/>
              <w:left w:val="single" w:sz="4" w:space="0" w:color="auto"/>
              <w:bottom w:val="single" w:sz="4" w:space="0" w:color="auto"/>
              <w:right w:val="single" w:sz="4" w:space="0" w:color="auto"/>
            </w:tcBorders>
            <w:vAlign w:val="center"/>
          </w:tcPr>
          <w:p w14:paraId="776FE847" w14:textId="77777777" w:rsidR="001B2A2D" w:rsidRDefault="001B2A2D" w:rsidP="00BD48CA">
            <w:pPr>
              <w:pStyle w:val="TAC"/>
              <w:rPr>
                <w:ins w:id="1095" w:author="Petri Vasenkari" w:date="2024-04-23T08:26:00Z"/>
                <w:rFonts w:cs="Arial"/>
                <w:szCs w:val="18"/>
                <w:lang w:val="fi-FI"/>
              </w:rPr>
            </w:pPr>
            <w:ins w:id="1096" w:author="Petri Vasenkari" w:date="2024-04-23T08:26:00Z">
              <w:r>
                <w:rPr>
                  <w:rFonts w:cs="Arial"/>
                  <w:szCs w:val="18"/>
                  <w:lang w:val="fi-FI"/>
                </w:rPr>
                <w:t>A7</w:t>
              </w:r>
            </w:ins>
          </w:p>
        </w:tc>
      </w:tr>
      <w:tr w:rsidR="001B2A2D" w14:paraId="588DD868" w14:textId="77777777" w:rsidTr="00BD48CA">
        <w:trPr>
          <w:trHeight w:val="20"/>
          <w:ins w:id="1097" w:author="Petri Vasenkari" w:date="2024-04-23T08:26:00Z"/>
        </w:trPr>
        <w:tc>
          <w:tcPr>
            <w:tcW w:w="1199" w:type="dxa"/>
            <w:vMerge/>
            <w:tcBorders>
              <w:left w:val="single" w:sz="4" w:space="0" w:color="auto"/>
              <w:right w:val="single" w:sz="4" w:space="0" w:color="auto"/>
            </w:tcBorders>
            <w:vAlign w:val="center"/>
          </w:tcPr>
          <w:p w14:paraId="6EBC4E70" w14:textId="77777777" w:rsidR="001B2A2D" w:rsidRPr="00923DC1" w:rsidRDefault="001B2A2D" w:rsidP="00BD48CA">
            <w:pPr>
              <w:spacing w:after="0"/>
              <w:rPr>
                <w:ins w:id="1098"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91A0FFB" w14:textId="77777777" w:rsidR="001B2A2D" w:rsidRPr="00923DC1" w:rsidRDefault="001B2A2D" w:rsidP="00BD48CA">
            <w:pPr>
              <w:spacing w:after="0"/>
              <w:rPr>
                <w:ins w:id="1099"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7E3DC3D" w14:textId="77777777" w:rsidR="001B2A2D" w:rsidRPr="002307FD" w:rsidRDefault="001B2A2D" w:rsidP="00BD48CA">
            <w:pPr>
              <w:pStyle w:val="TAC"/>
              <w:rPr>
                <w:ins w:id="1100" w:author="Petri Vasenkari" w:date="2024-04-23T08:26:00Z"/>
                <w:rFonts w:cs="Arial"/>
                <w:szCs w:val="18"/>
              </w:rPr>
            </w:pPr>
            <w:ins w:id="1101" w:author="Petri Vasenkari" w:date="2024-04-23T08:26:00Z">
              <w:r w:rsidRPr="002307FD">
                <w:rPr>
                  <w:rFonts w:cs="Arial"/>
                  <w:szCs w:val="18"/>
                </w:rPr>
                <w:t xml:space="preserve"> </w:t>
              </w:r>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24, </w:t>
              </w:r>
              <w:r w:rsidRPr="001A387C">
                <w:rPr>
                  <w:rFonts w:eastAsia="MS PGothic" w:cs="Arial"/>
                  <w:kern w:val="24"/>
                  <w:szCs w:val="18"/>
                  <w:lang w:eastAsia="ja-JP"/>
                </w:rPr>
                <w:t>&lt;</w:t>
              </w:r>
              <w:r>
                <w:rPr>
                  <w:rFonts w:eastAsia="MS PGothic" w:cs="Arial"/>
                  <w:kern w:val="24"/>
                  <w:szCs w:val="18"/>
                  <w:lang w:eastAsia="ja-JP"/>
                </w:rPr>
                <w:t xml:space="preserve"> 35</w:t>
              </w:r>
            </w:ins>
          </w:p>
        </w:tc>
        <w:tc>
          <w:tcPr>
            <w:tcW w:w="2904" w:type="dxa"/>
            <w:tcBorders>
              <w:top w:val="single" w:sz="4" w:space="0" w:color="auto"/>
              <w:left w:val="single" w:sz="4" w:space="0" w:color="auto"/>
              <w:bottom w:val="single" w:sz="4" w:space="0" w:color="auto"/>
              <w:right w:val="single" w:sz="4" w:space="0" w:color="auto"/>
            </w:tcBorders>
            <w:vAlign w:val="center"/>
          </w:tcPr>
          <w:p w14:paraId="4B84D1A6" w14:textId="77777777" w:rsidR="001B2A2D" w:rsidRPr="001A387C" w:rsidRDefault="001B2A2D" w:rsidP="00BD48CA">
            <w:pPr>
              <w:pStyle w:val="TAC"/>
              <w:rPr>
                <w:ins w:id="1102" w:author="Petri Vasenkari" w:date="2024-04-23T08:26:00Z"/>
                <w:rFonts w:eastAsia="MS PGothic" w:cs="Arial"/>
                <w:kern w:val="24"/>
                <w:szCs w:val="18"/>
                <w:lang w:eastAsia="ja-JP"/>
              </w:rPr>
            </w:pPr>
            <w:ins w:id="1103" w:author="Petri Vasenkari" w:date="2024-04-23T08:26:00Z">
              <w:r w:rsidRPr="002307FD">
                <w:rPr>
                  <w:rFonts w:cs="Arial"/>
                  <w:szCs w:val="18"/>
                </w:rPr>
                <w:t>≥ -</w:t>
              </w:r>
              <w:r>
                <w:rPr>
                  <w:rFonts w:cs="Arial"/>
                  <w:szCs w:val="18"/>
                </w:rPr>
                <w:t>0.75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40.5</w:t>
              </w:r>
            </w:ins>
          </w:p>
        </w:tc>
        <w:tc>
          <w:tcPr>
            <w:tcW w:w="993" w:type="dxa"/>
            <w:tcBorders>
              <w:top w:val="single" w:sz="4" w:space="0" w:color="auto"/>
              <w:left w:val="single" w:sz="4" w:space="0" w:color="auto"/>
              <w:bottom w:val="single" w:sz="4" w:space="0" w:color="auto"/>
              <w:right w:val="single" w:sz="4" w:space="0" w:color="auto"/>
            </w:tcBorders>
            <w:vAlign w:val="center"/>
          </w:tcPr>
          <w:p w14:paraId="416B9DB4" w14:textId="77777777" w:rsidR="001B2A2D" w:rsidRDefault="001B2A2D" w:rsidP="00BD48CA">
            <w:pPr>
              <w:pStyle w:val="TAC"/>
              <w:rPr>
                <w:ins w:id="1104" w:author="Petri Vasenkari" w:date="2024-04-23T08:26:00Z"/>
                <w:rFonts w:cs="Arial"/>
                <w:szCs w:val="18"/>
                <w:lang w:val="fi-FI"/>
              </w:rPr>
            </w:pPr>
            <w:ins w:id="1105" w:author="Petri Vasenkari" w:date="2024-04-23T08:26:00Z">
              <w:r>
                <w:rPr>
                  <w:rFonts w:cs="Arial"/>
                  <w:szCs w:val="18"/>
                  <w:lang w:val="fi-FI"/>
                </w:rPr>
                <w:t>A9</w:t>
              </w:r>
            </w:ins>
          </w:p>
        </w:tc>
      </w:tr>
      <w:tr w:rsidR="001B2A2D" w14:paraId="7E223220" w14:textId="77777777" w:rsidTr="00BD48CA">
        <w:trPr>
          <w:trHeight w:val="20"/>
          <w:ins w:id="1106" w:author="Petri Vasenkari" w:date="2024-04-23T08:26:00Z"/>
        </w:trPr>
        <w:tc>
          <w:tcPr>
            <w:tcW w:w="1199" w:type="dxa"/>
            <w:vMerge/>
            <w:tcBorders>
              <w:left w:val="single" w:sz="4" w:space="0" w:color="auto"/>
              <w:right w:val="single" w:sz="4" w:space="0" w:color="auto"/>
            </w:tcBorders>
            <w:vAlign w:val="center"/>
          </w:tcPr>
          <w:p w14:paraId="54B3FBB3" w14:textId="77777777" w:rsidR="001B2A2D" w:rsidRPr="00923DC1" w:rsidRDefault="001B2A2D" w:rsidP="00BD48CA">
            <w:pPr>
              <w:spacing w:after="0"/>
              <w:rPr>
                <w:ins w:id="1107"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17CBEDC7" w14:textId="77777777" w:rsidR="001B2A2D" w:rsidRPr="00923DC1" w:rsidRDefault="001B2A2D" w:rsidP="00BD48CA">
            <w:pPr>
              <w:spacing w:after="0"/>
              <w:rPr>
                <w:ins w:id="1108"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56DA66A" w14:textId="77777777" w:rsidR="001B2A2D" w:rsidRPr="002307FD" w:rsidRDefault="001B2A2D" w:rsidP="00BD48CA">
            <w:pPr>
              <w:pStyle w:val="TAC"/>
              <w:rPr>
                <w:ins w:id="1109" w:author="Petri Vasenkari" w:date="2024-04-23T08:26:00Z"/>
                <w:rFonts w:cs="Arial"/>
                <w:szCs w:val="18"/>
              </w:rPr>
            </w:pPr>
            <w:ins w:id="1110" w:author="Petri Vasenkari" w:date="2024-04-23T08:26:00Z">
              <w:r w:rsidRPr="002307FD">
                <w:rPr>
                  <w:rFonts w:cs="Arial"/>
                  <w:szCs w:val="18"/>
                </w:rPr>
                <w:t xml:space="preserve">≥ </w:t>
              </w:r>
              <w:r>
                <w:rPr>
                  <w:rFonts w:cs="Arial"/>
                  <w:szCs w:val="18"/>
                </w:rPr>
                <w:t>34</w:t>
              </w:r>
            </w:ins>
          </w:p>
        </w:tc>
        <w:tc>
          <w:tcPr>
            <w:tcW w:w="2904" w:type="dxa"/>
            <w:tcBorders>
              <w:top w:val="single" w:sz="4" w:space="0" w:color="auto"/>
              <w:left w:val="single" w:sz="4" w:space="0" w:color="auto"/>
              <w:bottom w:val="single" w:sz="4" w:space="0" w:color="auto"/>
              <w:right w:val="single" w:sz="4" w:space="0" w:color="auto"/>
            </w:tcBorders>
            <w:vAlign w:val="center"/>
          </w:tcPr>
          <w:p w14:paraId="5A95F00C" w14:textId="77777777" w:rsidR="001B2A2D" w:rsidRPr="001A387C" w:rsidRDefault="001B2A2D" w:rsidP="00BD48CA">
            <w:pPr>
              <w:pStyle w:val="TAC"/>
              <w:rPr>
                <w:ins w:id="1111" w:author="Petri Vasenkari" w:date="2024-04-23T08:26:00Z"/>
                <w:rFonts w:eastAsia="MS PGothic" w:cs="Arial"/>
                <w:kern w:val="24"/>
                <w:szCs w:val="18"/>
                <w:lang w:eastAsia="ja-JP"/>
              </w:rPr>
            </w:pPr>
            <w:ins w:id="1112"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4526D766" w14:textId="77777777" w:rsidR="001B2A2D" w:rsidRDefault="001B2A2D" w:rsidP="00BD48CA">
            <w:pPr>
              <w:pStyle w:val="TAC"/>
              <w:rPr>
                <w:ins w:id="1113" w:author="Petri Vasenkari" w:date="2024-04-23T08:26:00Z"/>
                <w:rFonts w:cs="Arial"/>
                <w:szCs w:val="18"/>
                <w:lang w:val="fi-FI"/>
              </w:rPr>
            </w:pPr>
            <w:ins w:id="1114" w:author="Petri Vasenkari" w:date="2024-04-23T08:26:00Z">
              <w:r>
                <w:rPr>
                  <w:rFonts w:cs="Arial"/>
                  <w:szCs w:val="18"/>
                  <w:lang w:val="fi-FI"/>
                </w:rPr>
                <w:t>A9</w:t>
              </w:r>
            </w:ins>
          </w:p>
        </w:tc>
      </w:tr>
      <w:tr w:rsidR="001B2A2D" w14:paraId="1D8F10E2" w14:textId="77777777" w:rsidTr="00BD48CA">
        <w:trPr>
          <w:trHeight w:val="20"/>
          <w:ins w:id="1115" w:author="Petri Vasenkari" w:date="2024-04-23T08:26:00Z"/>
        </w:trPr>
        <w:tc>
          <w:tcPr>
            <w:tcW w:w="1199" w:type="dxa"/>
            <w:vMerge/>
            <w:tcBorders>
              <w:left w:val="single" w:sz="4" w:space="0" w:color="auto"/>
              <w:right w:val="single" w:sz="4" w:space="0" w:color="auto"/>
            </w:tcBorders>
            <w:vAlign w:val="center"/>
          </w:tcPr>
          <w:p w14:paraId="00EA002C" w14:textId="77777777" w:rsidR="001B2A2D" w:rsidRPr="00923DC1" w:rsidRDefault="001B2A2D" w:rsidP="00BD48CA">
            <w:pPr>
              <w:spacing w:after="0"/>
              <w:rPr>
                <w:ins w:id="1116"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C1545EB" w14:textId="77777777" w:rsidR="001B2A2D" w:rsidRPr="00923DC1" w:rsidRDefault="001B2A2D" w:rsidP="00BD48CA">
            <w:pPr>
              <w:spacing w:after="0"/>
              <w:rPr>
                <w:ins w:id="1117"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728091C" w14:textId="77777777" w:rsidR="001B2A2D" w:rsidRPr="002307FD" w:rsidRDefault="001B2A2D" w:rsidP="00BD48CA">
            <w:pPr>
              <w:pStyle w:val="TAC"/>
              <w:rPr>
                <w:ins w:id="1118" w:author="Petri Vasenkari" w:date="2024-04-23T08:26:00Z"/>
                <w:rFonts w:cs="Arial"/>
                <w:szCs w:val="18"/>
              </w:rPr>
            </w:pPr>
            <w:ins w:id="1119" w:author="Petri Vasenkari" w:date="2024-04-23T08:26:00Z">
              <w:r w:rsidRPr="002307FD">
                <w:rPr>
                  <w:rFonts w:cs="Arial"/>
                  <w:szCs w:val="18"/>
                </w:rPr>
                <w:t xml:space="preserve">≥ </w:t>
              </w:r>
              <w:r>
                <w:rPr>
                  <w:rFonts w:cs="Arial"/>
                  <w:szCs w:val="18"/>
                </w:rPr>
                <w:t>27</w:t>
              </w:r>
            </w:ins>
          </w:p>
        </w:tc>
        <w:tc>
          <w:tcPr>
            <w:tcW w:w="2904" w:type="dxa"/>
            <w:tcBorders>
              <w:top w:val="single" w:sz="4" w:space="0" w:color="auto"/>
              <w:left w:val="single" w:sz="4" w:space="0" w:color="auto"/>
              <w:bottom w:val="single" w:sz="4" w:space="0" w:color="auto"/>
              <w:right w:val="single" w:sz="4" w:space="0" w:color="auto"/>
            </w:tcBorders>
            <w:vAlign w:val="center"/>
          </w:tcPr>
          <w:p w14:paraId="65F25A1D" w14:textId="77777777" w:rsidR="001B2A2D" w:rsidRPr="001A387C" w:rsidRDefault="001B2A2D" w:rsidP="00BD48CA">
            <w:pPr>
              <w:pStyle w:val="TAC"/>
              <w:rPr>
                <w:ins w:id="1120" w:author="Petri Vasenkari" w:date="2024-04-23T08:26:00Z"/>
                <w:rFonts w:eastAsia="MS PGothic" w:cs="Arial"/>
                <w:kern w:val="24"/>
                <w:szCs w:val="18"/>
                <w:lang w:eastAsia="ja-JP"/>
              </w:rPr>
            </w:pPr>
            <w:ins w:id="1121"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1D77F217" w14:textId="77777777" w:rsidR="001B2A2D" w:rsidRDefault="001B2A2D" w:rsidP="00BD48CA">
            <w:pPr>
              <w:pStyle w:val="TAC"/>
              <w:rPr>
                <w:ins w:id="1122" w:author="Petri Vasenkari" w:date="2024-04-23T08:26:00Z"/>
                <w:rFonts w:cs="Arial"/>
                <w:szCs w:val="18"/>
                <w:lang w:val="fi-FI"/>
              </w:rPr>
            </w:pPr>
            <w:ins w:id="1123" w:author="Petri Vasenkari" w:date="2024-04-23T08:26:00Z">
              <w:r>
                <w:rPr>
                  <w:rFonts w:cs="Arial"/>
                  <w:szCs w:val="18"/>
                  <w:lang w:val="fi-FI"/>
                </w:rPr>
                <w:t>A8</w:t>
              </w:r>
            </w:ins>
          </w:p>
        </w:tc>
      </w:tr>
      <w:tr w:rsidR="001B2A2D" w14:paraId="7C742635" w14:textId="77777777" w:rsidTr="00BD48CA">
        <w:trPr>
          <w:trHeight w:val="20"/>
          <w:ins w:id="1124" w:author="Petri Vasenkari" w:date="2024-04-23T08:26:00Z"/>
        </w:trPr>
        <w:tc>
          <w:tcPr>
            <w:tcW w:w="1199" w:type="dxa"/>
            <w:vMerge/>
            <w:tcBorders>
              <w:left w:val="single" w:sz="4" w:space="0" w:color="auto"/>
              <w:right w:val="single" w:sz="4" w:space="0" w:color="auto"/>
            </w:tcBorders>
            <w:vAlign w:val="center"/>
          </w:tcPr>
          <w:p w14:paraId="14876E3E" w14:textId="77777777" w:rsidR="001B2A2D" w:rsidRPr="00923DC1" w:rsidRDefault="001B2A2D" w:rsidP="00BD48CA">
            <w:pPr>
              <w:spacing w:after="0"/>
              <w:rPr>
                <w:ins w:id="1125"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A9D0695" w14:textId="77777777" w:rsidR="001B2A2D" w:rsidRPr="00923DC1" w:rsidRDefault="001B2A2D" w:rsidP="00BD48CA">
            <w:pPr>
              <w:spacing w:after="0"/>
              <w:rPr>
                <w:ins w:id="1126"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65125599" w14:textId="77777777" w:rsidR="001B2A2D" w:rsidRPr="002307FD" w:rsidRDefault="001B2A2D" w:rsidP="00BD48CA">
            <w:pPr>
              <w:pStyle w:val="TAC"/>
              <w:rPr>
                <w:ins w:id="1127" w:author="Petri Vasenkari" w:date="2024-04-23T08:26:00Z"/>
                <w:rFonts w:cs="Arial"/>
                <w:szCs w:val="18"/>
              </w:rPr>
            </w:pPr>
            <w:ins w:id="1128" w:author="Petri Vasenkari" w:date="2024-04-23T08:26:00Z">
              <w:r w:rsidRPr="002307FD">
                <w:rPr>
                  <w:rFonts w:cs="Arial"/>
                  <w:szCs w:val="18"/>
                </w:rPr>
                <w:t xml:space="preserve">≥ </w:t>
              </w:r>
              <w:r>
                <w:rPr>
                  <w:rFonts w:cs="Arial"/>
                  <w:szCs w:val="18"/>
                </w:rPr>
                <w:t>27</w:t>
              </w:r>
            </w:ins>
          </w:p>
        </w:tc>
        <w:tc>
          <w:tcPr>
            <w:tcW w:w="2904" w:type="dxa"/>
            <w:tcBorders>
              <w:top w:val="single" w:sz="4" w:space="0" w:color="auto"/>
              <w:left w:val="single" w:sz="4" w:space="0" w:color="auto"/>
              <w:bottom w:val="single" w:sz="4" w:space="0" w:color="auto"/>
              <w:right w:val="single" w:sz="4" w:space="0" w:color="auto"/>
            </w:tcBorders>
            <w:vAlign w:val="center"/>
          </w:tcPr>
          <w:p w14:paraId="0B6AB5C3" w14:textId="77777777" w:rsidR="001B2A2D" w:rsidRPr="001A387C" w:rsidRDefault="001B2A2D" w:rsidP="00BD48CA">
            <w:pPr>
              <w:pStyle w:val="TAC"/>
              <w:rPr>
                <w:ins w:id="1129" w:author="Petri Vasenkari" w:date="2024-04-23T08:26:00Z"/>
                <w:rFonts w:eastAsia="MS PGothic" w:cs="Arial"/>
                <w:kern w:val="24"/>
                <w:szCs w:val="18"/>
                <w:lang w:eastAsia="ja-JP"/>
              </w:rPr>
            </w:pPr>
            <w:ins w:id="1130" w:author="Petri Vasenkari" w:date="2024-04-23T08:26:00Z">
              <w:r w:rsidRPr="002307FD">
                <w:rPr>
                  <w:rFonts w:eastAsia="MS PGothic" w:cs="Arial"/>
                  <w:kern w:val="24"/>
                  <w:szCs w:val="18"/>
                  <w:lang w:eastAsia="ja-JP"/>
                </w:rPr>
                <w:t>≤</w:t>
              </w:r>
              <w:r>
                <w:rPr>
                  <w:rFonts w:eastAsia="MS PGothic" w:cs="Arial"/>
                  <w:kern w:val="24"/>
                  <w:szCs w:val="18"/>
                  <w:lang w:eastAsia="ja-JP"/>
                </w:rPr>
                <w:t xml:space="preserve"> 2.2</w:t>
              </w:r>
            </w:ins>
          </w:p>
        </w:tc>
        <w:tc>
          <w:tcPr>
            <w:tcW w:w="993" w:type="dxa"/>
            <w:tcBorders>
              <w:top w:val="single" w:sz="4" w:space="0" w:color="auto"/>
              <w:left w:val="single" w:sz="4" w:space="0" w:color="auto"/>
              <w:bottom w:val="single" w:sz="4" w:space="0" w:color="auto"/>
              <w:right w:val="single" w:sz="4" w:space="0" w:color="auto"/>
            </w:tcBorders>
            <w:vAlign w:val="center"/>
          </w:tcPr>
          <w:p w14:paraId="17CBB1E4" w14:textId="77777777" w:rsidR="001B2A2D" w:rsidRDefault="001B2A2D" w:rsidP="00BD48CA">
            <w:pPr>
              <w:pStyle w:val="TAC"/>
              <w:rPr>
                <w:ins w:id="1131" w:author="Petri Vasenkari" w:date="2024-04-23T08:26:00Z"/>
                <w:rFonts w:cs="Arial"/>
                <w:szCs w:val="18"/>
                <w:lang w:val="fi-FI"/>
              </w:rPr>
            </w:pPr>
            <w:ins w:id="1132" w:author="Petri Vasenkari" w:date="2024-04-23T08:26:00Z">
              <w:r>
                <w:rPr>
                  <w:rFonts w:cs="Arial"/>
                  <w:szCs w:val="18"/>
                  <w:lang w:val="fi-FI"/>
                </w:rPr>
                <w:t>A9</w:t>
              </w:r>
            </w:ins>
          </w:p>
        </w:tc>
      </w:tr>
      <w:tr w:rsidR="001B2A2D" w14:paraId="39A2270B" w14:textId="77777777" w:rsidTr="00BD48CA">
        <w:trPr>
          <w:trHeight w:val="20"/>
          <w:ins w:id="1133" w:author="Petri Vasenkari" w:date="2024-04-23T08:26:00Z"/>
        </w:trPr>
        <w:tc>
          <w:tcPr>
            <w:tcW w:w="1199" w:type="dxa"/>
            <w:vMerge/>
            <w:tcBorders>
              <w:left w:val="single" w:sz="4" w:space="0" w:color="auto"/>
              <w:right w:val="single" w:sz="4" w:space="0" w:color="auto"/>
            </w:tcBorders>
            <w:vAlign w:val="center"/>
          </w:tcPr>
          <w:p w14:paraId="0EEAA9CE" w14:textId="77777777" w:rsidR="001B2A2D" w:rsidRPr="00923DC1" w:rsidRDefault="001B2A2D" w:rsidP="00BD48CA">
            <w:pPr>
              <w:spacing w:after="0"/>
              <w:rPr>
                <w:ins w:id="1134" w:author="Petri Vasenkari" w:date="2024-04-23T08:26:00Z"/>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B8102B3" w14:textId="77777777" w:rsidR="001B2A2D" w:rsidRPr="00923DC1" w:rsidRDefault="001B2A2D" w:rsidP="00BD48CA">
            <w:pPr>
              <w:spacing w:after="0"/>
              <w:jc w:val="center"/>
              <w:rPr>
                <w:ins w:id="1135" w:author="Petri Vasenkari" w:date="2024-04-23T08:26:00Z"/>
                <w:rFonts w:ascii="Arial" w:eastAsia="MS PGothic" w:hAnsi="Arial" w:cs="Arial"/>
                <w:kern w:val="24"/>
                <w:sz w:val="18"/>
                <w:szCs w:val="18"/>
                <w:lang w:val="fi-FI" w:eastAsia="ja-JP"/>
              </w:rPr>
            </w:pPr>
            <w:ins w:id="1136" w:author="Petri Vasenkari" w:date="2024-04-23T08:26:00Z">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30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40</w:t>
              </w:r>
            </w:ins>
          </w:p>
        </w:tc>
        <w:tc>
          <w:tcPr>
            <w:tcW w:w="1481" w:type="dxa"/>
            <w:tcBorders>
              <w:top w:val="single" w:sz="4" w:space="0" w:color="auto"/>
              <w:left w:val="single" w:sz="4" w:space="0" w:color="auto"/>
              <w:bottom w:val="single" w:sz="4" w:space="0" w:color="auto"/>
              <w:right w:val="single" w:sz="4" w:space="0" w:color="auto"/>
            </w:tcBorders>
            <w:vAlign w:val="center"/>
          </w:tcPr>
          <w:p w14:paraId="7F517613" w14:textId="77777777" w:rsidR="001B2A2D" w:rsidRPr="002307FD" w:rsidRDefault="001B2A2D" w:rsidP="00BD48CA">
            <w:pPr>
              <w:pStyle w:val="TAC"/>
              <w:rPr>
                <w:ins w:id="1137" w:author="Petri Vasenkari" w:date="2024-04-23T08:26:00Z"/>
                <w:rFonts w:cs="Arial"/>
                <w:szCs w:val="18"/>
              </w:rPr>
            </w:pPr>
            <w:ins w:id="1138" w:author="Petri Vasenkari" w:date="2024-04-23T08:26:00Z">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10.8</w:t>
              </w:r>
            </w:ins>
          </w:p>
        </w:tc>
        <w:tc>
          <w:tcPr>
            <w:tcW w:w="2904" w:type="dxa"/>
            <w:tcBorders>
              <w:top w:val="single" w:sz="4" w:space="0" w:color="auto"/>
              <w:left w:val="single" w:sz="4" w:space="0" w:color="auto"/>
              <w:bottom w:val="single" w:sz="4" w:space="0" w:color="auto"/>
              <w:right w:val="single" w:sz="4" w:space="0" w:color="auto"/>
            </w:tcBorders>
            <w:vAlign w:val="center"/>
          </w:tcPr>
          <w:p w14:paraId="732BAA10" w14:textId="77777777" w:rsidR="001B2A2D" w:rsidRPr="001A387C" w:rsidRDefault="001B2A2D" w:rsidP="00BD48CA">
            <w:pPr>
              <w:pStyle w:val="TAC"/>
              <w:rPr>
                <w:ins w:id="1139" w:author="Petri Vasenkari" w:date="2024-04-23T08:26:00Z"/>
                <w:rFonts w:eastAsia="MS PGothic" w:cs="Arial"/>
                <w:kern w:val="24"/>
                <w:szCs w:val="18"/>
                <w:lang w:eastAsia="ja-JP"/>
              </w:rPr>
            </w:pPr>
            <w:ins w:id="1140" w:author="Petri Vasenkari" w:date="2024-04-23T08:26:00Z">
              <w:r w:rsidRPr="002307FD">
                <w:rPr>
                  <w:rFonts w:cs="Arial"/>
                  <w:szCs w:val="18"/>
                </w:rPr>
                <w:t xml:space="preserve">≥ </w:t>
              </w:r>
              <w:r>
                <w:rPr>
                  <w:rFonts w:cs="Arial"/>
                  <w:szCs w:val="18"/>
                </w:rPr>
                <w:t>1.2</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w:t>
              </w:r>
              <w:r w:rsidRPr="002307FD">
                <w:rPr>
                  <w:rFonts w:cs="Arial"/>
                  <w:szCs w:val="18"/>
                </w:rPr>
                <w:t xml:space="preserve"> </w:t>
              </w:r>
              <w:r>
                <w:rPr>
                  <w:rFonts w:cs="Arial"/>
                  <w:szCs w:val="18"/>
                </w:rPr>
                <w:t>2</w:t>
              </w:r>
            </w:ins>
          </w:p>
        </w:tc>
        <w:tc>
          <w:tcPr>
            <w:tcW w:w="993" w:type="dxa"/>
            <w:tcBorders>
              <w:top w:val="single" w:sz="4" w:space="0" w:color="auto"/>
              <w:left w:val="single" w:sz="4" w:space="0" w:color="auto"/>
              <w:bottom w:val="single" w:sz="4" w:space="0" w:color="auto"/>
              <w:right w:val="single" w:sz="4" w:space="0" w:color="auto"/>
            </w:tcBorders>
            <w:vAlign w:val="center"/>
          </w:tcPr>
          <w:p w14:paraId="6D282F0E" w14:textId="77777777" w:rsidR="001B2A2D" w:rsidRDefault="001B2A2D" w:rsidP="00BD48CA">
            <w:pPr>
              <w:pStyle w:val="TAC"/>
              <w:rPr>
                <w:ins w:id="1141" w:author="Petri Vasenkari" w:date="2024-04-23T08:26:00Z"/>
                <w:rFonts w:cs="Arial"/>
                <w:szCs w:val="18"/>
                <w:lang w:val="fi-FI"/>
              </w:rPr>
            </w:pPr>
            <w:ins w:id="1142" w:author="Petri Vasenkari" w:date="2024-04-23T08:26:00Z">
              <w:r>
                <w:rPr>
                  <w:rFonts w:cs="Arial"/>
                  <w:szCs w:val="18"/>
                  <w:lang w:val="fi-FI"/>
                </w:rPr>
                <w:t>A7</w:t>
              </w:r>
            </w:ins>
          </w:p>
        </w:tc>
      </w:tr>
      <w:tr w:rsidR="001B2A2D" w14:paraId="2BD13391" w14:textId="77777777" w:rsidTr="00BD48CA">
        <w:trPr>
          <w:trHeight w:val="20"/>
          <w:ins w:id="1143" w:author="Petri Vasenkari" w:date="2024-04-23T08:26:00Z"/>
        </w:trPr>
        <w:tc>
          <w:tcPr>
            <w:tcW w:w="1199" w:type="dxa"/>
            <w:vMerge/>
            <w:tcBorders>
              <w:left w:val="single" w:sz="4" w:space="0" w:color="auto"/>
              <w:right w:val="single" w:sz="4" w:space="0" w:color="auto"/>
            </w:tcBorders>
            <w:vAlign w:val="center"/>
          </w:tcPr>
          <w:p w14:paraId="1CC0ADAF" w14:textId="77777777" w:rsidR="001B2A2D" w:rsidRPr="00923DC1" w:rsidRDefault="001B2A2D" w:rsidP="00BD48CA">
            <w:pPr>
              <w:spacing w:after="0"/>
              <w:rPr>
                <w:ins w:id="1144"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6D3E080" w14:textId="77777777" w:rsidR="001B2A2D" w:rsidRPr="00923DC1" w:rsidRDefault="001B2A2D" w:rsidP="00BD48CA">
            <w:pPr>
              <w:spacing w:after="0"/>
              <w:rPr>
                <w:ins w:id="1145"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95864BF" w14:textId="77777777" w:rsidR="001B2A2D" w:rsidRPr="002307FD" w:rsidRDefault="001B2A2D" w:rsidP="00BD48CA">
            <w:pPr>
              <w:pStyle w:val="TAC"/>
              <w:rPr>
                <w:ins w:id="1146" w:author="Petri Vasenkari" w:date="2024-04-23T08:26:00Z"/>
                <w:rFonts w:cs="Arial"/>
                <w:szCs w:val="18"/>
              </w:rPr>
            </w:pPr>
            <w:ins w:id="1147" w:author="Petri Vasenkari" w:date="2024-04-23T08:26:00Z">
              <w:r w:rsidRPr="002307FD">
                <w:rPr>
                  <w:rFonts w:cs="Arial"/>
                  <w:szCs w:val="18"/>
                </w:rPr>
                <w:t xml:space="preserve">≥ </w:t>
              </w:r>
              <w:r>
                <w:rPr>
                  <w:rFonts w:cs="Arial"/>
                  <w:szCs w:val="18"/>
                </w:rPr>
                <w:t>29</w:t>
              </w:r>
            </w:ins>
          </w:p>
        </w:tc>
        <w:tc>
          <w:tcPr>
            <w:tcW w:w="2904" w:type="dxa"/>
            <w:tcBorders>
              <w:top w:val="single" w:sz="4" w:space="0" w:color="auto"/>
              <w:left w:val="single" w:sz="4" w:space="0" w:color="auto"/>
              <w:bottom w:val="single" w:sz="4" w:space="0" w:color="auto"/>
              <w:right w:val="single" w:sz="4" w:space="0" w:color="auto"/>
            </w:tcBorders>
            <w:vAlign w:val="center"/>
          </w:tcPr>
          <w:p w14:paraId="3F1DA97C" w14:textId="77777777" w:rsidR="001B2A2D" w:rsidRPr="001A387C" w:rsidRDefault="001B2A2D" w:rsidP="00BD48CA">
            <w:pPr>
              <w:pStyle w:val="TAC"/>
              <w:rPr>
                <w:ins w:id="1148" w:author="Petri Vasenkari" w:date="2024-04-23T08:26:00Z"/>
                <w:rFonts w:eastAsia="MS PGothic" w:cs="Arial"/>
                <w:kern w:val="24"/>
                <w:szCs w:val="18"/>
                <w:lang w:eastAsia="ja-JP"/>
              </w:rPr>
            </w:pPr>
            <w:ins w:id="1149"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6FFBD96E" w14:textId="77777777" w:rsidR="001B2A2D" w:rsidRDefault="001B2A2D" w:rsidP="00BD48CA">
            <w:pPr>
              <w:pStyle w:val="TAC"/>
              <w:rPr>
                <w:ins w:id="1150" w:author="Petri Vasenkari" w:date="2024-04-23T08:26:00Z"/>
                <w:rFonts w:cs="Arial"/>
                <w:szCs w:val="18"/>
                <w:lang w:val="fi-FI"/>
              </w:rPr>
            </w:pPr>
            <w:ins w:id="1151" w:author="Petri Vasenkari" w:date="2024-04-23T08:26:00Z">
              <w:r>
                <w:rPr>
                  <w:rFonts w:cs="Arial"/>
                  <w:szCs w:val="18"/>
                  <w:lang w:val="fi-FI"/>
                </w:rPr>
                <w:t>A9</w:t>
              </w:r>
            </w:ins>
          </w:p>
        </w:tc>
      </w:tr>
      <w:tr w:rsidR="001B2A2D" w14:paraId="2D4CE219" w14:textId="77777777" w:rsidTr="00BD48CA">
        <w:trPr>
          <w:trHeight w:val="20"/>
          <w:ins w:id="1152" w:author="Petri Vasenkari" w:date="2024-04-23T08:26:00Z"/>
        </w:trPr>
        <w:tc>
          <w:tcPr>
            <w:tcW w:w="1199" w:type="dxa"/>
            <w:vMerge/>
            <w:tcBorders>
              <w:left w:val="single" w:sz="4" w:space="0" w:color="auto"/>
              <w:right w:val="single" w:sz="4" w:space="0" w:color="auto"/>
            </w:tcBorders>
            <w:vAlign w:val="center"/>
          </w:tcPr>
          <w:p w14:paraId="13B41D04" w14:textId="77777777" w:rsidR="001B2A2D" w:rsidRPr="00923DC1" w:rsidRDefault="001B2A2D" w:rsidP="00BD48CA">
            <w:pPr>
              <w:spacing w:after="0"/>
              <w:rPr>
                <w:ins w:id="1153"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FC9E609" w14:textId="77777777" w:rsidR="001B2A2D" w:rsidRPr="00923DC1" w:rsidRDefault="001B2A2D" w:rsidP="00BD48CA">
            <w:pPr>
              <w:spacing w:after="0"/>
              <w:rPr>
                <w:ins w:id="1154"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F8AE153" w14:textId="77777777" w:rsidR="001B2A2D" w:rsidRPr="002307FD" w:rsidRDefault="001B2A2D" w:rsidP="00BD48CA">
            <w:pPr>
              <w:pStyle w:val="TAC"/>
              <w:rPr>
                <w:ins w:id="1155" w:author="Petri Vasenkari" w:date="2024-04-23T08:26:00Z"/>
                <w:rFonts w:cs="Arial"/>
                <w:szCs w:val="18"/>
              </w:rPr>
            </w:pPr>
            <w:ins w:id="1156" w:author="Petri Vasenkari" w:date="2024-04-23T08:26:00Z">
              <w:r w:rsidRPr="002307FD">
                <w:rPr>
                  <w:rFonts w:cs="Arial"/>
                  <w:szCs w:val="18"/>
                </w:rPr>
                <w:t xml:space="preserve">≥ </w:t>
              </w:r>
              <w:r>
                <w:rPr>
                  <w:rFonts w:cs="Arial"/>
                  <w:szCs w:val="18"/>
                </w:rPr>
                <w:t>28</w:t>
              </w:r>
            </w:ins>
          </w:p>
        </w:tc>
        <w:tc>
          <w:tcPr>
            <w:tcW w:w="2904" w:type="dxa"/>
            <w:tcBorders>
              <w:top w:val="single" w:sz="4" w:space="0" w:color="auto"/>
              <w:left w:val="single" w:sz="4" w:space="0" w:color="auto"/>
              <w:bottom w:val="single" w:sz="4" w:space="0" w:color="auto"/>
              <w:right w:val="single" w:sz="4" w:space="0" w:color="auto"/>
            </w:tcBorders>
            <w:vAlign w:val="center"/>
          </w:tcPr>
          <w:p w14:paraId="0DF32950" w14:textId="77777777" w:rsidR="001B2A2D" w:rsidRPr="001A387C" w:rsidRDefault="001B2A2D" w:rsidP="00BD48CA">
            <w:pPr>
              <w:pStyle w:val="TAC"/>
              <w:rPr>
                <w:ins w:id="1157" w:author="Petri Vasenkari" w:date="2024-04-23T08:26:00Z"/>
                <w:rFonts w:eastAsia="MS PGothic" w:cs="Arial"/>
                <w:kern w:val="24"/>
                <w:szCs w:val="18"/>
                <w:lang w:eastAsia="ja-JP"/>
              </w:rPr>
            </w:pPr>
            <w:ins w:id="1158" w:author="Petri Vasenkari" w:date="2024-04-23T08:26:00Z">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56</w:t>
              </w:r>
            </w:ins>
          </w:p>
        </w:tc>
        <w:tc>
          <w:tcPr>
            <w:tcW w:w="993" w:type="dxa"/>
            <w:tcBorders>
              <w:top w:val="single" w:sz="4" w:space="0" w:color="auto"/>
              <w:left w:val="single" w:sz="4" w:space="0" w:color="auto"/>
              <w:bottom w:val="single" w:sz="4" w:space="0" w:color="auto"/>
              <w:right w:val="single" w:sz="4" w:space="0" w:color="auto"/>
            </w:tcBorders>
            <w:vAlign w:val="center"/>
          </w:tcPr>
          <w:p w14:paraId="448494CA" w14:textId="77777777" w:rsidR="001B2A2D" w:rsidRDefault="001B2A2D" w:rsidP="00BD48CA">
            <w:pPr>
              <w:pStyle w:val="TAC"/>
              <w:rPr>
                <w:ins w:id="1159" w:author="Petri Vasenkari" w:date="2024-04-23T08:26:00Z"/>
                <w:rFonts w:cs="Arial"/>
                <w:szCs w:val="18"/>
                <w:lang w:val="fi-FI"/>
              </w:rPr>
            </w:pPr>
            <w:ins w:id="1160" w:author="Petri Vasenkari" w:date="2024-04-23T08:26:00Z">
              <w:r>
                <w:rPr>
                  <w:rFonts w:cs="Arial"/>
                  <w:szCs w:val="18"/>
                  <w:lang w:val="fi-FI"/>
                </w:rPr>
                <w:t>A10</w:t>
              </w:r>
            </w:ins>
          </w:p>
        </w:tc>
      </w:tr>
      <w:tr w:rsidR="001B2A2D" w14:paraId="59F1E6E6" w14:textId="77777777" w:rsidTr="00BD48CA">
        <w:trPr>
          <w:trHeight w:val="20"/>
          <w:ins w:id="1161" w:author="Petri Vasenkari" w:date="2024-04-23T08:26:00Z"/>
        </w:trPr>
        <w:tc>
          <w:tcPr>
            <w:tcW w:w="1199" w:type="dxa"/>
            <w:vMerge/>
            <w:tcBorders>
              <w:left w:val="single" w:sz="4" w:space="0" w:color="auto"/>
              <w:right w:val="single" w:sz="4" w:space="0" w:color="auto"/>
            </w:tcBorders>
            <w:vAlign w:val="center"/>
          </w:tcPr>
          <w:p w14:paraId="798AB551" w14:textId="77777777" w:rsidR="001B2A2D" w:rsidRPr="00923DC1" w:rsidRDefault="001B2A2D" w:rsidP="00BD48CA">
            <w:pPr>
              <w:spacing w:after="0"/>
              <w:rPr>
                <w:ins w:id="1162" w:author="Petri Vasenkari" w:date="2024-04-23T08:26:00Z"/>
                <w:rFonts w:ascii="Arial" w:hAnsi="Arial" w:cs="Arial"/>
                <w:sz w:val="18"/>
                <w:szCs w:val="18"/>
                <w:lang w:val="fi-FI"/>
              </w:rPr>
            </w:pPr>
          </w:p>
        </w:tc>
        <w:tc>
          <w:tcPr>
            <w:tcW w:w="2003" w:type="dxa"/>
            <w:tcBorders>
              <w:left w:val="single" w:sz="4" w:space="0" w:color="auto"/>
              <w:right w:val="single" w:sz="4" w:space="0" w:color="auto"/>
            </w:tcBorders>
            <w:vAlign w:val="center"/>
          </w:tcPr>
          <w:p w14:paraId="595AD544" w14:textId="77777777" w:rsidR="001B2A2D" w:rsidRPr="00923DC1" w:rsidRDefault="001B2A2D" w:rsidP="00BD48CA">
            <w:pPr>
              <w:spacing w:after="0"/>
              <w:jc w:val="center"/>
              <w:rPr>
                <w:ins w:id="1163" w:author="Petri Vasenkari" w:date="2024-04-23T08:26:00Z"/>
                <w:rFonts w:ascii="Arial" w:eastAsia="MS PGothic" w:hAnsi="Arial" w:cs="Arial"/>
                <w:kern w:val="24"/>
                <w:sz w:val="18"/>
                <w:szCs w:val="18"/>
                <w:lang w:val="fi-FI" w:eastAsia="ja-JP"/>
              </w:rPr>
            </w:pPr>
            <w:ins w:id="1164" w:author="Petri Vasenkari" w:date="2024-04-23T08:26:00Z">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30</w:t>
              </w:r>
            </w:ins>
          </w:p>
        </w:tc>
        <w:tc>
          <w:tcPr>
            <w:tcW w:w="1481" w:type="dxa"/>
            <w:tcBorders>
              <w:top w:val="single" w:sz="4" w:space="0" w:color="auto"/>
              <w:left w:val="single" w:sz="4" w:space="0" w:color="auto"/>
              <w:bottom w:val="single" w:sz="4" w:space="0" w:color="auto"/>
              <w:right w:val="single" w:sz="4" w:space="0" w:color="auto"/>
            </w:tcBorders>
            <w:vAlign w:val="center"/>
          </w:tcPr>
          <w:p w14:paraId="0CB480D3" w14:textId="77777777" w:rsidR="001B2A2D" w:rsidRPr="002307FD" w:rsidRDefault="001B2A2D" w:rsidP="00BD48CA">
            <w:pPr>
              <w:pStyle w:val="TAC"/>
              <w:rPr>
                <w:ins w:id="1165" w:author="Petri Vasenkari" w:date="2024-04-23T08:26:00Z"/>
                <w:rFonts w:cs="Arial"/>
                <w:szCs w:val="18"/>
              </w:rPr>
            </w:pPr>
            <w:ins w:id="1166" w:author="Petri Vasenkari" w:date="2024-04-23T08:26:00Z">
              <w:r w:rsidRPr="002307FD">
                <w:rPr>
                  <w:rFonts w:cs="Arial"/>
                  <w:szCs w:val="18"/>
                </w:rPr>
                <w:t xml:space="preserve">≥ </w:t>
              </w:r>
              <w:r>
                <w:rPr>
                  <w:rFonts w:cs="Arial"/>
                  <w:szCs w:val="18"/>
                </w:rPr>
                <w:t>30</w:t>
              </w:r>
            </w:ins>
          </w:p>
        </w:tc>
        <w:tc>
          <w:tcPr>
            <w:tcW w:w="2904" w:type="dxa"/>
            <w:tcBorders>
              <w:top w:val="single" w:sz="4" w:space="0" w:color="auto"/>
              <w:left w:val="single" w:sz="4" w:space="0" w:color="auto"/>
              <w:bottom w:val="single" w:sz="4" w:space="0" w:color="auto"/>
              <w:right w:val="single" w:sz="4" w:space="0" w:color="auto"/>
            </w:tcBorders>
            <w:vAlign w:val="center"/>
          </w:tcPr>
          <w:p w14:paraId="03BEE072" w14:textId="77777777" w:rsidR="001B2A2D" w:rsidRPr="001A387C" w:rsidRDefault="001B2A2D" w:rsidP="00BD48CA">
            <w:pPr>
              <w:pStyle w:val="TAC"/>
              <w:rPr>
                <w:ins w:id="1167" w:author="Petri Vasenkari" w:date="2024-04-23T08:26:00Z"/>
                <w:rFonts w:eastAsia="MS PGothic" w:cs="Arial"/>
                <w:kern w:val="24"/>
                <w:szCs w:val="18"/>
                <w:lang w:eastAsia="ja-JP"/>
              </w:rPr>
            </w:pPr>
            <w:ins w:id="1168"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4CB514F5" w14:textId="77777777" w:rsidR="001B2A2D" w:rsidRDefault="001B2A2D" w:rsidP="00BD48CA">
            <w:pPr>
              <w:pStyle w:val="TAC"/>
              <w:rPr>
                <w:ins w:id="1169" w:author="Petri Vasenkari" w:date="2024-04-23T08:26:00Z"/>
                <w:rFonts w:cs="Arial"/>
                <w:szCs w:val="18"/>
                <w:lang w:val="fi-FI"/>
              </w:rPr>
            </w:pPr>
            <w:ins w:id="1170" w:author="Petri Vasenkari" w:date="2024-04-23T08:26:00Z">
              <w:r>
                <w:rPr>
                  <w:rFonts w:cs="Arial"/>
                  <w:szCs w:val="18"/>
                  <w:lang w:val="fi-FI"/>
                </w:rPr>
                <w:t>A2</w:t>
              </w:r>
            </w:ins>
          </w:p>
        </w:tc>
      </w:tr>
      <w:tr w:rsidR="001B2A2D" w14:paraId="04213691" w14:textId="77777777" w:rsidTr="00BD48CA">
        <w:trPr>
          <w:trHeight w:val="20"/>
          <w:ins w:id="1171" w:author="Petri Vasenkari" w:date="2024-04-23T08:26:00Z"/>
        </w:trPr>
        <w:tc>
          <w:tcPr>
            <w:tcW w:w="1199" w:type="dxa"/>
            <w:vMerge w:val="restart"/>
            <w:tcBorders>
              <w:left w:val="single" w:sz="4" w:space="0" w:color="auto"/>
              <w:right w:val="single" w:sz="4" w:space="0" w:color="auto"/>
            </w:tcBorders>
            <w:vAlign w:val="center"/>
          </w:tcPr>
          <w:p w14:paraId="3033F4F9" w14:textId="77777777" w:rsidR="001B2A2D" w:rsidRPr="00923DC1" w:rsidRDefault="001B2A2D" w:rsidP="00BD48CA">
            <w:pPr>
              <w:spacing w:after="0"/>
              <w:jc w:val="center"/>
              <w:rPr>
                <w:ins w:id="1172" w:author="Petri Vasenkari" w:date="2024-04-23T08:26:00Z"/>
                <w:rFonts w:ascii="Arial" w:hAnsi="Arial" w:cs="Arial"/>
                <w:sz w:val="18"/>
                <w:szCs w:val="18"/>
                <w:lang w:val="fi-FI"/>
              </w:rPr>
            </w:pPr>
            <w:ins w:id="1173" w:author="Petri Vasenkari" w:date="2024-04-23T08:26:00Z">
              <w:r>
                <w:rPr>
                  <w:rFonts w:ascii="Arial" w:hAnsi="Arial" w:cs="Arial"/>
                  <w:sz w:val="18"/>
                  <w:szCs w:val="18"/>
                  <w:lang w:val="fi-FI"/>
                </w:rPr>
                <w:t>50 MHz</w:t>
              </w:r>
            </w:ins>
          </w:p>
        </w:tc>
        <w:tc>
          <w:tcPr>
            <w:tcW w:w="2003" w:type="dxa"/>
            <w:vMerge w:val="restart"/>
            <w:tcBorders>
              <w:left w:val="single" w:sz="4" w:space="0" w:color="auto"/>
              <w:right w:val="single" w:sz="4" w:space="0" w:color="auto"/>
            </w:tcBorders>
            <w:vAlign w:val="center"/>
          </w:tcPr>
          <w:p w14:paraId="5449D21E" w14:textId="77777777" w:rsidR="001B2A2D" w:rsidRPr="002307FD" w:rsidRDefault="001B2A2D" w:rsidP="00BD48CA">
            <w:pPr>
              <w:spacing w:after="0"/>
              <w:jc w:val="center"/>
              <w:rPr>
                <w:ins w:id="1174" w:author="Petri Vasenkari" w:date="2024-04-23T08:26:00Z"/>
                <w:rFonts w:ascii="Arial" w:eastAsia="MS PGothic" w:hAnsi="Arial" w:cs="Arial"/>
                <w:kern w:val="24"/>
                <w:sz w:val="18"/>
                <w:szCs w:val="18"/>
                <w:lang w:val="en-US" w:eastAsia="ja-JP"/>
              </w:rPr>
            </w:pPr>
            <w:ins w:id="1175" w:author="Petri Vasenkari" w:date="2024-04-23T08:26:00Z">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sidRPr="00D43A22">
                <w:rPr>
                  <w:rFonts w:ascii="Arial" w:hAnsi="Arial" w:cs="Arial"/>
                  <w:sz w:val="18"/>
                  <w:szCs w:val="18"/>
                </w:rPr>
                <w:t>&gt;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2535</w:t>
              </w:r>
            </w:ins>
          </w:p>
        </w:tc>
        <w:tc>
          <w:tcPr>
            <w:tcW w:w="1481" w:type="dxa"/>
            <w:tcBorders>
              <w:top w:val="single" w:sz="4" w:space="0" w:color="auto"/>
              <w:left w:val="single" w:sz="4" w:space="0" w:color="auto"/>
              <w:bottom w:val="single" w:sz="4" w:space="0" w:color="auto"/>
              <w:right w:val="single" w:sz="4" w:space="0" w:color="auto"/>
            </w:tcBorders>
            <w:vAlign w:val="center"/>
          </w:tcPr>
          <w:p w14:paraId="2F0EA4B0" w14:textId="77777777" w:rsidR="001B2A2D" w:rsidRPr="002307FD" w:rsidRDefault="001B2A2D" w:rsidP="00BD48CA">
            <w:pPr>
              <w:pStyle w:val="TAC"/>
              <w:rPr>
                <w:ins w:id="1176" w:author="Petri Vasenkari" w:date="2024-04-23T08:26:00Z"/>
                <w:rFonts w:cs="Arial"/>
                <w:szCs w:val="18"/>
              </w:rPr>
            </w:pPr>
            <w:ins w:id="1177" w:author="Petri Vasenkari" w:date="2024-04-23T08:26:00Z">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19</w:t>
              </w:r>
            </w:ins>
          </w:p>
        </w:tc>
        <w:tc>
          <w:tcPr>
            <w:tcW w:w="2904" w:type="dxa"/>
            <w:tcBorders>
              <w:top w:val="single" w:sz="4" w:space="0" w:color="auto"/>
              <w:left w:val="single" w:sz="4" w:space="0" w:color="auto"/>
              <w:bottom w:val="single" w:sz="4" w:space="0" w:color="auto"/>
              <w:right w:val="single" w:sz="4" w:space="0" w:color="auto"/>
            </w:tcBorders>
            <w:vAlign w:val="center"/>
          </w:tcPr>
          <w:p w14:paraId="5FD0BAF8" w14:textId="77777777" w:rsidR="001B2A2D" w:rsidRPr="002307FD" w:rsidRDefault="001B2A2D" w:rsidP="00BD48CA">
            <w:pPr>
              <w:pStyle w:val="TAC"/>
              <w:rPr>
                <w:ins w:id="1178" w:author="Petri Vasenkari" w:date="2024-04-23T08:26:00Z"/>
                <w:rFonts w:eastAsia="MS PGothic" w:cs="Arial"/>
                <w:kern w:val="24"/>
                <w:szCs w:val="18"/>
                <w:lang w:eastAsia="ja-JP"/>
              </w:rPr>
            </w:pPr>
            <w:ins w:id="1179" w:author="Petri Vasenkari" w:date="2024-04-23T08:26:00Z">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ins>
          </w:p>
        </w:tc>
        <w:tc>
          <w:tcPr>
            <w:tcW w:w="993" w:type="dxa"/>
            <w:tcBorders>
              <w:top w:val="single" w:sz="4" w:space="0" w:color="auto"/>
              <w:left w:val="single" w:sz="4" w:space="0" w:color="auto"/>
              <w:bottom w:val="single" w:sz="4" w:space="0" w:color="auto"/>
              <w:right w:val="single" w:sz="4" w:space="0" w:color="auto"/>
            </w:tcBorders>
            <w:vAlign w:val="center"/>
          </w:tcPr>
          <w:p w14:paraId="65A19D6C" w14:textId="77777777" w:rsidR="001B2A2D" w:rsidRDefault="001B2A2D" w:rsidP="00BD48CA">
            <w:pPr>
              <w:pStyle w:val="TAC"/>
              <w:rPr>
                <w:ins w:id="1180" w:author="Petri Vasenkari" w:date="2024-04-23T08:26:00Z"/>
                <w:rFonts w:cs="Arial"/>
                <w:szCs w:val="18"/>
                <w:lang w:val="fi-FI"/>
              </w:rPr>
            </w:pPr>
            <w:ins w:id="1181" w:author="Petri Vasenkari" w:date="2024-04-23T08:26:00Z">
              <w:r>
                <w:rPr>
                  <w:rFonts w:cs="Arial"/>
                  <w:szCs w:val="18"/>
                  <w:lang w:val="fi-FI"/>
                </w:rPr>
                <w:t>A7</w:t>
              </w:r>
            </w:ins>
          </w:p>
        </w:tc>
      </w:tr>
      <w:tr w:rsidR="001B2A2D" w14:paraId="1E15C766" w14:textId="77777777" w:rsidTr="00BD48CA">
        <w:trPr>
          <w:trHeight w:val="20"/>
          <w:ins w:id="1182" w:author="Petri Vasenkari" w:date="2024-04-23T08:26:00Z"/>
        </w:trPr>
        <w:tc>
          <w:tcPr>
            <w:tcW w:w="1199" w:type="dxa"/>
            <w:vMerge/>
            <w:tcBorders>
              <w:left w:val="single" w:sz="4" w:space="0" w:color="auto"/>
              <w:right w:val="single" w:sz="4" w:space="0" w:color="auto"/>
            </w:tcBorders>
            <w:vAlign w:val="center"/>
          </w:tcPr>
          <w:p w14:paraId="09371599" w14:textId="77777777" w:rsidR="001B2A2D" w:rsidRDefault="001B2A2D" w:rsidP="00BD48CA">
            <w:pPr>
              <w:spacing w:after="0"/>
              <w:jc w:val="center"/>
              <w:rPr>
                <w:ins w:id="1183"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144358C" w14:textId="77777777" w:rsidR="001B2A2D" w:rsidRPr="00D43A22" w:rsidRDefault="001B2A2D" w:rsidP="00BD48CA">
            <w:pPr>
              <w:spacing w:after="0"/>
              <w:jc w:val="center"/>
              <w:rPr>
                <w:ins w:id="1184" w:author="Petri Vasenkari" w:date="2024-04-23T08:26:00Z"/>
                <w:rFonts w:ascii="Arial" w:eastAsia="MS PGothic" w:hAnsi="Arial" w:cs="Arial"/>
                <w:kern w:val="24"/>
                <w:sz w:val="18"/>
                <w:szCs w:val="18"/>
                <w:lang w:val="en-US"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0C700B8" w14:textId="77777777" w:rsidR="001B2A2D" w:rsidRPr="002307FD" w:rsidRDefault="001B2A2D" w:rsidP="00BD48CA">
            <w:pPr>
              <w:pStyle w:val="TAC"/>
              <w:rPr>
                <w:ins w:id="1185" w:author="Petri Vasenkari" w:date="2024-04-23T08:26:00Z"/>
                <w:rFonts w:eastAsia="MS PGothic" w:cs="Arial"/>
                <w:kern w:val="24"/>
                <w:szCs w:val="18"/>
                <w:lang w:eastAsia="ja-JP"/>
              </w:rPr>
            </w:pPr>
            <w:ins w:id="1186" w:author="Petri Vasenkari" w:date="2024-04-23T08:26:00Z">
              <w:r w:rsidRPr="00D907FA">
                <w:rPr>
                  <w:rFonts w:eastAsia="MS PGothic" w:cs="Arial"/>
                  <w:kern w:val="24"/>
                  <w:szCs w:val="18"/>
                  <w:lang w:eastAsia="ja-JP"/>
                </w:rPr>
                <w:t>&gt;</w:t>
              </w:r>
              <w:r>
                <w:rPr>
                  <w:rFonts w:eastAsia="MS PGothic" w:cs="Arial"/>
                  <w:kern w:val="24"/>
                  <w:szCs w:val="18"/>
                  <w:lang w:eastAsia="ja-JP"/>
                </w:rPr>
                <w:t xml:space="preserve"> 19,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29.5</w:t>
              </w:r>
            </w:ins>
          </w:p>
        </w:tc>
        <w:tc>
          <w:tcPr>
            <w:tcW w:w="2904" w:type="dxa"/>
            <w:tcBorders>
              <w:top w:val="single" w:sz="4" w:space="0" w:color="auto"/>
              <w:left w:val="single" w:sz="4" w:space="0" w:color="auto"/>
              <w:bottom w:val="single" w:sz="4" w:space="0" w:color="auto"/>
              <w:right w:val="single" w:sz="4" w:space="0" w:color="auto"/>
            </w:tcBorders>
            <w:vAlign w:val="center"/>
          </w:tcPr>
          <w:p w14:paraId="7D7369E8" w14:textId="77777777" w:rsidR="001B2A2D" w:rsidRPr="002307FD" w:rsidRDefault="001B2A2D" w:rsidP="00BD48CA">
            <w:pPr>
              <w:pStyle w:val="TAC"/>
              <w:rPr>
                <w:ins w:id="1187" w:author="Petri Vasenkari" w:date="2024-04-23T08:26:00Z"/>
                <w:rFonts w:cs="Arial"/>
                <w:szCs w:val="18"/>
              </w:rPr>
            </w:pPr>
            <w:ins w:id="1188" w:author="Petri Vasenkari" w:date="2024-04-23T08:26:00Z">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10</w:t>
              </w:r>
            </w:ins>
          </w:p>
        </w:tc>
        <w:tc>
          <w:tcPr>
            <w:tcW w:w="993" w:type="dxa"/>
            <w:tcBorders>
              <w:top w:val="single" w:sz="4" w:space="0" w:color="auto"/>
              <w:left w:val="single" w:sz="4" w:space="0" w:color="auto"/>
              <w:bottom w:val="single" w:sz="4" w:space="0" w:color="auto"/>
              <w:right w:val="single" w:sz="4" w:space="0" w:color="auto"/>
            </w:tcBorders>
            <w:vAlign w:val="center"/>
          </w:tcPr>
          <w:p w14:paraId="4FB2EC08" w14:textId="77777777" w:rsidR="001B2A2D" w:rsidRDefault="001B2A2D" w:rsidP="00BD48CA">
            <w:pPr>
              <w:pStyle w:val="TAC"/>
              <w:rPr>
                <w:ins w:id="1189" w:author="Petri Vasenkari" w:date="2024-04-23T08:26:00Z"/>
                <w:rFonts w:cs="Arial"/>
                <w:szCs w:val="18"/>
                <w:lang w:val="fi-FI"/>
              </w:rPr>
            </w:pPr>
            <w:ins w:id="1190" w:author="Petri Vasenkari" w:date="2024-04-23T08:26:00Z">
              <w:r>
                <w:rPr>
                  <w:rFonts w:cs="Arial"/>
                  <w:szCs w:val="18"/>
                  <w:lang w:val="fi-FI"/>
                </w:rPr>
                <w:t>A11</w:t>
              </w:r>
            </w:ins>
          </w:p>
        </w:tc>
      </w:tr>
      <w:tr w:rsidR="001B2A2D" w14:paraId="26D4501F" w14:textId="77777777" w:rsidTr="00BD48CA">
        <w:trPr>
          <w:trHeight w:val="20"/>
          <w:ins w:id="1191" w:author="Petri Vasenkari" w:date="2024-04-23T08:26:00Z"/>
        </w:trPr>
        <w:tc>
          <w:tcPr>
            <w:tcW w:w="1199" w:type="dxa"/>
            <w:vMerge/>
            <w:tcBorders>
              <w:left w:val="single" w:sz="4" w:space="0" w:color="auto"/>
              <w:right w:val="single" w:sz="4" w:space="0" w:color="auto"/>
            </w:tcBorders>
            <w:vAlign w:val="center"/>
          </w:tcPr>
          <w:p w14:paraId="448F5B63" w14:textId="77777777" w:rsidR="001B2A2D" w:rsidRPr="00923DC1" w:rsidRDefault="001B2A2D" w:rsidP="00BD48CA">
            <w:pPr>
              <w:spacing w:after="0"/>
              <w:rPr>
                <w:ins w:id="1192"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4AB1BBCE" w14:textId="77777777" w:rsidR="001B2A2D" w:rsidRPr="00E60016" w:rsidRDefault="001B2A2D" w:rsidP="00BD48CA">
            <w:pPr>
              <w:spacing w:after="0"/>
              <w:jc w:val="center"/>
              <w:rPr>
                <w:ins w:id="1193"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F7EBBAF" w14:textId="77777777" w:rsidR="001B2A2D" w:rsidRPr="00E60016" w:rsidRDefault="001B2A2D" w:rsidP="00BD48CA">
            <w:pPr>
              <w:pStyle w:val="TAC"/>
              <w:rPr>
                <w:ins w:id="1194" w:author="Petri Vasenkari" w:date="2024-04-23T08:26:00Z"/>
                <w:rFonts w:cs="Arial"/>
                <w:szCs w:val="18"/>
                <w:lang w:val="fi-FI"/>
              </w:rPr>
            </w:pPr>
            <w:ins w:id="1195"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29.5</w:t>
              </w:r>
            </w:ins>
          </w:p>
        </w:tc>
        <w:tc>
          <w:tcPr>
            <w:tcW w:w="2904" w:type="dxa"/>
            <w:tcBorders>
              <w:top w:val="single" w:sz="4" w:space="0" w:color="auto"/>
              <w:left w:val="single" w:sz="4" w:space="0" w:color="auto"/>
              <w:bottom w:val="single" w:sz="4" w:space="0" w:color="auto"/>
              <w:right w:val="single" w:sz="4" w:space="0" w:color="auto"/>
            </w:tcBorders>
            <w:vAlign w:val="center"/>
          </w:tcPr>
          <w:p w14:paraId="5BF2E6FD" w14:textId="77777777" w:rsidR="001B2A2D" w:rsidRPr="00E60016" w:rsidRDefault="001B2A2D" w:rsidP="00BD48CA">
            <w:pPr>
              <w:pStyle w:val="TAC"/>
              <w:rPr>
                <w:ins w:id="1196" w:author="Petri Vasenkari" w:date="2024-04-23T08:26:00Z"/>
                <w:rFonts w:eastAsia="MS PGothic" w:cs="Arial"/>
                <w:kern w:val="24"/>
                <w:szCs w:val="18"/>
                <w:lang w:val="fi-FI" w:eastAsia="ja-JP"/>
              </w:rPr>
            </w:pPr>
            <w:ins w:id="1197"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12.8, </w:t>
              </w:r>
              <w:r w:rsidRPr="002307FD">
                <w:rPr>
                  <w:rFonts w:cs="Arial"/>
                  <w:szCs w:val="18"/>
                </w:rPr>
                <w:t>≥ -</w:t>
              </w:r>
              <w:r>
                <w:rPr>
                  <w:rFonts w:cs="Arial"/>
                  <w:szCs w:val="18"/>
                </w:rPr>
                <w:t>1.15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60</w:t>
              </w:r>
            </w:ins>
          </w:p>
        </w:tc>
        <w:tc>
          <w:tcPr>
            <w:tcW w:w="993" w:type="dxa"/>
            <w:tcBorders>
              <w:top w:val="single" w:sz="4" w:space="0" w:color="auto"/>
              <w:left w:val="single" w:sz="4" w:space="0" w:color="auto"/>
              <w:bottom w:val="single" w:sz="4" w:space="0" w:color="auto"/>
              <w:right w:val="single" w:sz="4" w:space="0" w:color="auto"/>
            </w:tcBorders>
            <w:vAlign w:val="center"/>
          </w:tcPr>
          <w:p w14:paraId="10945D84" w14:textId="77777777" w:rsidR="001B2A2D" w:rsidRDefault="001B2A2D" w:rsidP="00BD48CA">
            <w:pPr>
              <w:pStyle w:val="TAC"/>
              <w:rPr>
                <w:ins w:id="1198" w:author="Petri Vasenkari" w:date="2024-04-23T08:26:00Z"/>
                <w:rFonts w:cs="Arial"/>
                <w:szCs w:val="18"/>
                <w:lang w:val="fi-FI"/>
              </w:rPr>
            </w:pPr>
            <w:ins w:id="1199" w:author="Petri Vasenkari" w:date="2024-04-23T08:26:00Z">
              <w:r>
                <w:rPr>
                  <w:rFonts w:cs="Arial"/>
                  <w:szCs w:val="18"/>
                  <w:lang w:val="fi-FI"/>
                </w:rPr>
                <w:t>A9</w:t>
              </w:r>
            </w:ins>
          </w:p>
        </w:tc>
      </w:tr>
      <w:tr w:rsidR="001B2A2D" w14:paraId="23F50EF5" w14:textId="77777777" w:rsidTr="00BD48CA">
        <w:trPr>
          <w:trHeight w:val="20"/>
          <w:ins w:id="1200" w:author="Petri Vasenkari" w:date="2024-04-23T08:26:00Z"/>
        </w:trPr>
        <w:tc>
          <w:tcPr>
            <w:tcW w:w="1199" w:type="dxa"/>
            <w:vMerge/>
            <w:tcBorders>
              <w:left w:val="single" w:sz="4" w:space="0" w:color="auto"/>
              <w:right w:val="single" w:sz="4" w:space="0" w:color="auto"/>
            </w:tcBorders>
            <w:vAlign w:val="center"/>
          </w:tcPr>
          <w:p w14:paraId="3A126D75" w14:textId="77777777" w:rsidR="001B2A2D" w:rsidRPr="00923DC1" w:rsidRDefault="001B2A2D" w:rsidP="00BD48CA">
            <w:pPr>
              <w:spacing w:after="0"/>
              <w:rPr>
                <w:ins w:id="1201"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FFE042F" w14:textId="77777777" w:rsidR="001B2A2D" w:rsidRPr="00E60016" w:rsidRDefault="001B2A2D" w:rsidP="00BD48CA">
            <w:pPr>
              <w:spacing w:after="0"/>
              <w:jc w:val="center"/>
              <w:rPr>
                <w:ins w:id="1202"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EF36160" w14:textId="77777777" w:rsidR="001B2A2D" w:rsidRPr="002307FD" w:rsidRDefault="001B2A2D" w:rsidP="00BD48CA">
            <w:pPr>
              <w:pStyle w:val="TAC"/>
              <w:rPr>
                <w:ins w:id="1203" w:author="Petri Vasenkari" w:date="2024-04-23T08:26:00Z"/>
                <w:rFonts w:cs="Arial"/>
                <w:szCs w:val="18"/>
              </w:rPr>
            </w:pPr>
            <w:ins w:id="1204"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41</w:t>
              </w:r>
            </w:ins>
          </w:p>
        </w:tc>
        <w:tc>
          <w:tcPr>
            <w:tcW w:w="2904" w:type="dxa"/>
            <w:tcBorders>
              <w:top w:val="single" w:sz="4" w:space="0" w:color="auto"/>
              <w:left w:val="single" w:sz="4" w:space="0" w:color="auto"/>
              <w:bottom w:val="single" w:sz="4" w:space="0" w:color="auto"/>
              <w:right w:val="single" w:sz="4" w:space="0" w:color="auto"/>
            </w:tcBorders>
            <w:vAlign w:val="center"/>
          </w:tcPr>
          <w:p w14:paraId="59EBAC11" w14:textId="77777777" w:rsidR="001B2A2D" w:rsidRPr="00D43A22" w:rsidRDefault="001B2A2D" w:rsidP="00BD48CA">
            <w:pPr>
              <w:pStyle w:val="TAC"/>
              <w:rPr>
                <w:ins w:id="1205" w:author="Petri Vasenkari" w:date="2024-04-23T08:26:00Z"/>
                <w:rFonts w:cs="Arial"/>
                <w:szCs w:val="18"/>
              </w:rPr>
            </w:pPr>
            <w:ins w:id="1206"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12.8</w:t>
              </w:r>
            </w:ins>
          </w:p>
        </w:tc>
        <w:tc>
          <w:tcPr>
            <w:tcW w:w="993" w:type="dxa"/>
            <w:tcBorders>
              <w:top w:val="single" w:sz="4" w:space="0" w:color="auto"/>
              <w:left w:val="single" w:sz="4" w:space="0" w:color="auto"/>
              <w:bottom w:val="single" w:sz="4" w:space="0" w:color="auto"/>
              <w:right w:val="single" w:sz="4" w:space="0" w:color="auto"/>
            </w:tcBorders>
            <w:vAlign w:val="center"/>
          </w:tcPr>
          <w:p w14:paraId="4134DC52" w14:textId="77777777" w:rsidR="001B2A2D" w:rsidRDefault="001B2A2D" w:rsidP="00BD48CA">
            <w:pPr>
              <w:pStyle w:val="TAC"/>
              <w:rPr>
                <w:ins w:id="1207" w:author="Petri Vasenkari" w:date="2024-04-23T08:26:00Z"/>
                <w:rFonts w:cs="Arial"/>
                <w:szCs w:val="18"/>
                <w:lang w:val="fi-FI"/>
              </w:rPr>
            </w:pPr>
            <w:ins w:id="1208" w:author="Petri Vasenkari" w:date="2024-04-23T08:26:00Z">
              <w:r>
                <w:rPr>
                  <w:rFonts w:cs="Arial"/>
                  <w:szCs w:val="18"/>
                  <w:lang w:val="fi-FI"/>
                </w:rPr>
                <w:t>A12</w:t>
              </w:r>
            </w:ins>
          </w:p>
        </w:tc>
      </w:tr>
      <w:tr w:rsidR="001B2A2D" w:rsidRPr="00405D04" w14:paraId="50A50778" w14:textId="77777777" w:rsidTr="00BD48CA">
        <w:trPr>
          <w:trHeight w:val="20"/>
          <w:ins w:id="1209" w:author="Petri Vasenkari" w:date="2024-04-23T08:26:00Z"/>
        </w:trPr>
        <w:tc>
          <w:tcPr>
            <w:tcW w:w="1199" w:type="dxa"/>
            <w:vMerge/>
            <w:tcBorders>
              <w:left w:val="single" w:sz="4" w:space="0" w:color="auto"/>
              <w:right w:val="single" w:sz="4" w:space="0" w:color="auto"/>
            </w:tcBorders>
            <w:vAlign w:val="center"/>
          </w:tcPr>
          <w:p w14:paraId="0B4B8654" w14:textId="77777777" w:rsidR="001B2A2D" w:rsidRPr="00923DC1" w:rsidRDefault="001B2A2D" w:rsidP="00BD48CA">
            <w:pPr>
              <w:spacing w:after="0"/>
              <w:rPr>
                <w:ins w:id="1210"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B6CF644" w14:textId="77777777" w:rsidR="001B2A2D" w:rsidRPr="00E60016" w:rsidRDefault="001B2A2D" w:rsidP="00BD48CA">
            <w:pPr>
              <w:spacing w:after="0"/>
              <w:jc w:val="center"/>
              <w:rPr>
                <w:ins w:id="1211"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E307FEB" w14:textId="77777777" w:rsidR="001B2A2D" w:rsidRPr="00E60016" w:rsidRDefault="001B2A2D" w:rsidP="00BD48CA">
            <w:pPr>
              <w:pStyle w:val="TAC"/>
              <w:rPr>
                <w:ins w:id="1212" w:author="Petri Vasenkari" w:date="2024-04-23T08:26:00Z"/>
                <w:rFonts w:cs="Arial"/>
                <w:szCs w:val="18"/>
                <w:lang w:val="fi-FI"/>
              </w:rPr>
            </w:pPr>
            <w:ins w:id="1213" w:author="Petri Vasenkari" w:date="2024-04-23T08:26:00Z">
              <w:r w:rsidRPr="002307FD">
                <w:rPr>
                  <w:rFonts w:cs="Arial"/>
                  <w:szCs w:val="18"/>
                </w:rPr>
                <w:t>≥</w:t>
              </w:r>
              <w:r>
                <w:rPr>
                  <w:rFonts w:cs="Arial"/>
                  <w:szCs w:val="18"/>
                </w:rPr>
                <w:t xml:space="preserve"> 33</w:t>
              </w:r>
            </w:ins>
          </w:p>
        </w:tc>
        <w:tc>
          <w:tcPr>
            <w:tcW w:w="2904" w:type="dxa"/>
            <w:tcBorders>
              <w:top w:val="single" w:sz="4" w:space="0" w:color="auto"/>
              <w:left w:val="single" w:sz="4" w:space="0" w:color="auto"/>
              <w:bottom w:val="single" w:sz="4" w:space="0" w:color="auto"/>
              <w:right w:val="single" w:sz="4" w:space="0" w:color="auto"/>
            </w:tcBorders>
            <w:vAlign w:val="center"/>
          </w:tcPr>
          <w:p w14:paraId="35A845E5" w14:textId="77777777" w:rsidR="001B2A2D" w:rsidRPr="00E60016" w:rsidRDefault="001B2A2D" w:rsidP="00BD48CA">
            <w:pPr>
              <w:pStyle w:val="TAC"/>
              <w:rPr>
                <w:ins w:id="1214" w:author="Petri Vasenkari" w:date="2024-04-23T08:26:00Z"/>
                <w:rFonts w:eastAsia="MS PGothic" w:cs="Arial"/>
                <w:kern w:val="24"/>
                <w:szCs w:val="18"/>
                <w:lang w:val="fi-FI" w:eastAsia="ja-JP"/>
              </w:rPr>
            </w:pPr>
            <w:ins w:id="1215"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138E2EC5" w14:textId="77777777" w:rsidR="001B2A2D" w:rsidRPr="00405D04" w:rsidRDefault="001B2A2D" w:rsidP="00BD48CA">
            <w:pPr>
              <w:pStyle w:val="TAC"/>
              <w:rPr>
                <w:ins w:id="1216" w:author="Petri Vasenkari" w:date="2024-04-23T08:26:00Z"/>
                <w:rFonts w:cs="Arial"/>
                <w:color w:val="FF0000"/>
                <w:szCs w:val="18"/>
                <w:lang w:val="fi-FI"/>
              </w:rPr>
            </w:pPr>
            <w:ins w:id="1217" w:author="Petri Vasenkari" w:date="2024-04-23T08:26:00Z">
              <w:r>
                <w:rPr>
                  <w:rFonts w:cs="Arial"/>
                  <w:szCs w:val="18"/>
                  <w:lang w:val="fi-FI"/>
                </w:rPr>
                <w:t>A8</w:t>
              </w:r>
            </w:ins>
          </w:p>
        </w:tc>
      </w:tr>
      <w:tr w:rsidR="001B2A2D" w:rsidRPr="00405D04" w14:paraId="3F4B0E2D" w14:textId="77777777" w:rsidTr="00BD48CA">
        <w:trPr>
          <w:trHeight w:val="20"/>
          <w:ins w:id="1218" w:author="Petri Vasenkari" w:date="2024-04-23T08:26:00Z"/>
        </w:trPr>
        <w:tc>
          <w:tcPr>
            <w:tcW w:w="1199" w:type="dxa"/>
            <w:vMerge/>
            <w:tcBorders>
              <w:left w:val="single" w:sz="4" w:space="0" w:color="auto"/>
              <w:right w:val="single" w:sz="4" w:space="0" w:color="auto"/>
            </w:tcBorders>
            <w:vAlign w:val="center"/>
          </w:tcPr>
          <w:p w14:paraId="661C6081" w14:textId="77777777" w:rsidR="001B2A2D" w:rsidRPr="00923DC1" w:rsidRDefault="001B2A2D" w:rsidP="00BD48CA">
            <w:pPr>
              <w:spacing w:after="0"/>
              <w:rPr>
                <w:ins w:id="1219"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AF33DD" w14:textId="77777777" w:rsidR="001B2A2D" w:rsidRPr="00E60016" w:rsidRDefault="001B2A2D" w:rsidP="00BD48CA">
            <w:pPr>
              <w:spacing w:after="0"/>
              <w:jc w:val="center"/>
              <w:rPr>
                <w:ins w:id="1220"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0165A0EC" w14:textId="77777777" w:rsidR="001B2A2D" w:rsidRPr="00E60016" w:rsidRDefault="001B2A2D" w:rsidP="00BD48CA">
            <w:pPr>
              <w:pStyle w:val="TAC"/>
              <w:rPr>
                <w:ins w:id="1221" w:author="Petri Vasenkari" w:date="2024-04-23T08:26:00Z"/>
                <w:rFonts w:cs="Arial"/>
                <w:szCs w:val="18"/>
                <w:lang w:val="fi-FI"/>
              </w:rPr>
            </w:pPr>
            <w:ins w:id="1222" w:author="Petri Vasenkari" w:date="2024-04-23T08:26:00Z">
              <w:r w:rsidRPr="002307FD">
                <w:rPr>
                  <w:rFonts w:cs="Arial"/>
                  <w:szCs w:val="18"/>
                </w:rPr>
                <w:t>≥</w:t>
              </w:r>
              <w:r>
                <w:rPr>
                  <w:rFonts w:cs="Arial"/>
                  <w:szCs w:val="18"/>
                </w:rPr>
                <w:t xml:space="preserve"> 33</w:t>
              </w:r>
            </w:ins>
          </w:p>
        </w:tc>
        <w:tc>
          <w:tcPr>
            <w:tcW w:w="2904" w:type="dxa"/>
            <w:tcBorders>
              <w:top w:val="single" w:sz="4" w:space="0" w:color="auto"/>
              <w:left w:val="single" w:sz="4" w:space="0" w:color="auto"/>
              <w:bottom w:val="single" w:sz="4" w:space="0" w:color="auto"/>
              <w:right w:val="single" w:sz="4" w:space="0" w:color="auto"/>
            </w:tcBorders>
            <w:vAlign w:val="center"/>
          </w:tcPr>
          <w:p w14:paraId="32DB25F9" w14:textId="77777777" w:rsidR="001B2A2D" w:rsidRPr="00E60016" w:rsidRDefault="001B2A2D" w:rsidP="00BD48CA">
            <w:pPr>
              <w:pStyle w:val="TAC"/>
              <w:rPr>
                <w:ins w:id="1223" w:author="Petri Vasenkari" w:date="2024-04-23T08:26:00Z"/>
                <w:rFonts w:eastAsia="MS PGothic" w:cs="Arial"/>
                <w:kern w:val="24"/>
                <w:szCs w:val="18"/>
                <w:lang w:val="fi-FI" w:eastAsia="ja-JP"/>
              </w:rPr>
            </w:pPr>
            <w:ins w:id="1224"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2.2</w:t>
              </w:r>
            </w:ins>
          </w:p>
        </w:tc>
        <w:tc>
          <w:tcPr>
            <w:tcW w:w="993" w:type="dxa"/>
            <w:tcBorders>
              <w:top w:val="single" w:sz="4" w:space="0" w:color="auto"/>
              <w:left w:val="single" w:sz="4" w:space="0" w:color="auto"/>
              <w:bottom w:val="single" w:sz="4" w:space="0" w:color="auto"/>
              <w:right w:val="single" w:sz="4" w:space="0" w:color="auto"/>
            </w:tcBorders>
            <w:vAlign w:val="center"/>
          </w:tcPr>
          <w:p w14:paraId="1C4C89B1" w14:textId="77777777" w:rsidR="001B2A2D" w:rsidRPr="00405D04" w:rsidRDefault="001B2A2D" w:rsidP="00BD48CA">
            <w:pPr>
              <w:pStyle w:val="TAC"/>
              <w:rPr>
                <w:ins w:id="1225" w:author="Petri Vasenkari" w:date="2024-04-23T08:26:00Z"/>
                <w:rFonts w:cs="Arial"/>
                <w:color w:val="FF0000"/>
                <w:szCs w:val="18"/>
                <w:lang w:val="fi-FI"/>
              </w:rPr>
            </w:pPr>
            <w:ins w:id="1226" w:author="Petri Vasenkari" w:date="2024-04-23T08:26:00Z">
              <w:r>
                <w:rPr>
                  <w:rFonts w:cs="Arial"/>
                  <w:szCs w:val="18"/>
                  <w:lang w:val="fi-FI"/>
                </w:rPr>
                <w:t>A9</w:t>
              </w:r>
            </w:ins>
          </w:p>
        </w:tc>
      </w:tr>
      <w:tr w:rsidR="001B2A2D" w14:paraId="04626DD1" w14:textId="77777777" w:rsidTr="00BD48CA">
        <w:trPr>
          <w:trHeight w:val="20"/>
          <w:ins w:id="1227" w:author="Petri Vasenkari" w:date="2024-04-23T08:26:00Z"/>
        </w:trPr>
        <w:tc>
          <w:tcPr>
            <w:tcW w:w="1199" w:type="dxa"/>
            <w:vMerge/>
            <w:tcBorders>
              <w:left w:val="single" w:sz="4" w:space="0" w:color="auto"/>
              <w:right w:val="single" w:sz="4" w:space="0" w:color="auto"/>
            </w:tcBorders>
            <w:vAlign w:val="center"/>
          </w:tcPr>
          <w:p w14:paraId="3D6B9F64" w14:textId="77777777" w:rsidR="001B2A2D" w:rsidRPr="00923DC1" w:rsidRDefault="001B2A2D" w:rsidP="00BD48CA">
            <w:pPr>
              <w:spacing w:after="0"/>
              <w:rPr>
                <w:ins w:id="1228" w:author="Petri Vasenkari" w:date="2024-04-23T08:26:00Z"/>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64CE829D" w14:textId="77777777" w:rsidR="001B2A2D" w:rsidRPr="00E60016" w:rsidRDefault="001B2A2D" w:rsidP="00BD48CA">
            <w:pPr>
              <w:spacing w:after="0"/>
              <w:jc w:val="center"/>
              <w:rPr>
                <w:ins w:id="1229" w:author="Petri Vasenkari" w:date="2024-04-23T08:26:00Z"/>
                <w:rFonts w:ascii="Arial" w:eastAsia="MS PGothic" w:hAnsi="Arial" w:cs="Arial"/>
                <w:kern w:val="24"/>
                <w:sz w:val="18"/>
                <w:szCs w:val="18"/>
                <w:lang w:val="fi-FI" w:eastAsia="ja-JP"/>
              </w:rPr>
            </w:pPr>
            <w:ins w:id="1230" w:author="Petri Vasenkari" w:date="2024-04-23T08:26:00Z">
              <w:r w:rsidRPr="002307FD">
                <w:rPr>
                  <w:rFonts w:ascii="Arial" w:eastAsia="MS PGothic" w:hAnsi="Arial" w:cs="Arial"/>
                  <w:kern w:val="24"/>
                  <w:sz w:val="18"/>
                  <w:szCs w:val="18"/>
                  <w:lang w:val="en-US" w:eastAsia="ja-JP"/>
                </w:rPr>
                <w:t>25</w:t>
              </w:r>
              <w:r>
                <w:rPr>
                  <w:rFonts w:ascii="Arial" w:eastAsia="MS PGothic" w:hAnsi="Arial" w:cs="Arial"/>
                  <w:kern w:val="24"/>
                  <w:sz w:val="18"/>
                  <w:szCs w:val="18"/>
                  <w:lang w:val="en-US" w:eastAsia="ja-JP"/>
                </w:rPr>
                <w:t xml:space="preserve">25 </w:t>
              </w:r>
              <w:r w:rsidRPr="001A387C">
                <w:rPr>
                  <w:rFonts w:ascii="Arial" w:eastAsia="MS PGothic" w:hAnsi="Arial" w:cs="Arial"/>
                  <w:kern w:val="24"/>
                  <w:sz w:val="18"/>
                  <w:szCs w:val="18"/>
                  <w:lang w:eastAsia="ja-JP"/>
                </w:rPr>
                <w:t>&lt;</w:t>
              </w:r>
              <w:r>
                <w:rPr>
                  <w:rFonts w:ascii="Arial" w:eastAsia="MS PGothic" w:hAnsi="Arial" w:cs="Arial"/>
                  <w:kern w:val="24"/>
                  <w:sz w:val="18"/>
                  <w:szCs w:val="18"/>
                  <w:lang w:eastAsia="ja-JP"/>
                </w:rPr>
                <w:t xml:space="preserve"> </w:t>
              </w:r>
              <w:r w:rsidRPr="002307FD">
                <w:rPr>
                  <w:rFonts w:ascii="Arial" w:eastAsia="MS PGothic" w:hAnsi="Arial" w:cs="Arial"/>
                  <w:kern w:val="24"/>
                  <w:sz w:val="18"/>
                  <w:szCs w:val="18"/>
                  <w:lang w:val="en-US" w:eastAsia="ja-JP"/>
                </w:rPr>
                <w:t>F</w:t>
              </w:r>
              <w:r w:rsidRPr="002307FD">
                <w:rPr>
                  <w:rFonts w:ascii="Arial" w:eastAsia="MS PGothic" w:hAnsi="Arial" w:cs="Arial"/>
                  <w:kern w:val="24"/>
                  <w:sz w:val="18"/>
                  <w:szCs w:val="18"/>
                  <w:vertAlign w:val="subscript"/>
                  <w:lang w:val="en-US" w:eastAsia="ja-JP"/>
                </w:rPr>
                <w:t>c</w:t>
              </w:r>
              <w:r w:rsidRPr="002307FD">
                <w:rPr>
                  <w:rFonts w:ascii="Arial" w:eastAsia="MS PGothic" w:hAnsi="Arial" w:cs="Arial"/>
                  <w:kern w:val="24"/>
                  <w:sz w:val="18"/>
                  <w:szCs w:val="18"/>
                  <w:lang w:val="en-US" w:eastAsia="ja-JP"/>
                </w:rPr>
                <w:t xml:space="preserve"> </w:t>
              </w:r>
              <w:r w:rsidRPr="002307FD">
                <w:rPr>
                  <w:rFonts w:ascii="Arial" w:eastAsia="MS PGothic" w:hAnsi="Arial" w:cs="Arial"/>
                  <w:kern w:val="24"/>
                  <w:sz w:val="18"/>
                  <w:szCs w:val="18"/>
                  <w:lang w:eastAsia="ja-JP"/>
                </w:rPr>
                <w:t>≤</w:t>
              </w:r>
              <w:r w:rsidRPr="002307FD">
                <w:rPr>
                  <w:rFonts w:ascii="Arial" w:eastAsia="MS PGothic" w:hAnsi="Arial" w:cs="Arial"/>
                  <w:kern w:val="24"/>
                  <w:sz w:val="18"/>
                  <w:szCs w:val="18"/>
                  <w:lang w:val="en-US" w:eastAsia="ja-JP"/>
                </w:rPr>
                <w:t xml:space="preserve"> 25</w:t>
              </w:r>
              <w:r>
                <w:rPr>
                  <w:rFonts w:ascii="Arial" w:eastAsia="MS PGothic" w:hAnsi="Arial" w:cs="Arial"/>
                  <w:kern w:val="24"/>
                  <w:sz w:val="18"/>
                  <w:szCs w:val="18"/>
                  <w:lang w:val="en-US" w:eastAsia="ja-JP"/>
                </w:rPr>
                <w:t>35</w:t>
              </w:r>
            </w:ins>
          </w:p>
        </w:tc>
        <w:tc>
          <w:tcPr>
            <w:tcW w:w="1481" w:type="dxa"/>
            <w:tcBorders>
              <w:top w:val="single" w:sz="4" w:space="0" w:color="auto"/>
              <w:left w:val="single" w:sz="4" w:space="0" w:color="auto"/>
              <w:bottom w:val="single" w:sz="4" w:space="0" w:color="auto"/>
              <w:right w:val="single" w:sz="4" w:space="0" w:color="auto"/>
            </w:tcBorders>
            <w:vAlign w:val="center"/>
          </w:tcPr>
          <w:p w14:paraId="61759F38" w14:textId="77777777" w:rsidR="001B2A2D" w:rsidRPr="002307FD" w:rsidRDefault="001B2A2D" w:rsidP="00BD48CA">
            <w:pPr>
              <w:pStyle w:val="TAC"/>
              <w:rPr>
                <w:ins w:id="1231" w:author="Petri Vasenkari" w:date="2024-04-23T08:26:00Z"/>
                <w:rFonts w:cs="Arial"/>
                <w:szCs w:val="18"/>
              </w:rPr>
            </w:pPr>
            <w:ins w:id="1232" w:author="Petri Vasenkari" w:date="2024-04-23T08:26:00Z">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14</w:t>
              </w:r>
            </w:ins>
          </w:p>
        </w:tc>
        <w:tc>
          <w:tcPr>
            <w:tcW w:w="2904" w:type="dxa"/>
            <w:tcBorders>
              <w:top w:val="single" w:sz="4" w:space="0" w:color="auto"/>
              <w:left w:val="single" w:sz="4" w:space="0" w:color="auto"/>
              <w:bottom w:val="single" w:sz="4" w:space="0" w:color="auto"/>
              <w:right w:val="single" w:sz="4" w:space="0" w:color="auto"/>
            </w:tcBorders>
            <w:vAlign w:val="center"/>
          </w:tcPr>
          <w:p w14:paraId="786A0D8B" w14:textId="77777777" w:rsidR="001B2A2D" w:rsidRPr="002307FD" w:rsidRDefault="001B2A2D" w:rsidP="00BD48CA">
            <w:pPr>
              <w:pStyle w:val="TAC"/>
              <w:rPr>
                <w:ins w:id="1233" w:author="Petri Vasenkari" w:date="2024-04-23T08:26:00Z"/>
                <w:rFonts w:eastAsia="MS PGothic" w:cs="Arial"/>
                <w:kern w:val="24"/>
                <w:szCs w:val="18"/>
                <w:lang w:eastAsia="ja-JP"/>
              </w:rPr>
            </w:pPr>
            <w:ins w:id="1234" w:author="Petri Vasenkari" w:date="2024-04-23T08:26:00Z">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ins>
          </w:p>
        </w:tc>
        <w:tc>
          <w:tcPr>
            <w:tcW w:w="993" w:type="dxa"/>
            <w:tcBorders>
              <w:top w:val="single" w:sz="4" w:space="0" w:color="auto"/>
              <w:left w:val="single" w:sz="4" w:space="0" w:color="auto"/>
              <w:bottom w:val="single" w:sz="4" w:space="0" w:color="auto"/>
              <w:right w:val="single" w:sz="4" w:space="0" w:color="auto"/>
            </w:tcBorders>
            <w:vAlign w:val="center"/>
          </w:tcPr>
          <w:p w14:paraId="17968469" w14:textId="77777777" w:rsidR="001B2A2D" w:rsidRDefault="001B2A2D" w:rsidP="00BD48CA">
            <w:pPr>
              <w:pStyle w:val="TAC"/>
              <w:rPr>
                <w:ins w:id="1235" w:author="Petri Vasenkari" w:date="2024-04-23T08:26:00Z"/>
                <w:rFonts w:cs="Arial"/>
                <w:szCs w:val="18"/>
                <w:lang w:val="fi-FI"/>
              </w:rPr>
            </w:pPr>
            <w:ins w:id="1236" w:author="Petri Vasenkari" w:date="2024-04-23T08:26:00Z">
              <w:r>
                <w:rPr>
                  <w:rFonts w:cs="Arial"/>
                  <w:szCs w:val="18"/>
                  <w:lang w:val="fi-FI"/>
                </w:rPr>
                <w:t>A7</w:t>
              </w:r>
            </w:ins>
          </w:p>
        </w:tc>
      </w:tr>
      <w:tr w:rsidR="001B2A2D" w14:paraId="630107ED" w14:textId="77777777" w:rsidTr="00BD48CA">
        <w:trPr>
          <w:trHeight w:val="20"/>
          <w:ins w:id="1237" w:author="Petri Vasenkari" w:date="2024-04-23T08:26:00Z"/>
        </w:trPr>
        <w:tc>
          <w:tcPr>
            <w:tcW w:w="1199" w:type="dxa"/>
            <w:vMerge/>
            <w:tcBorders>
              <w:left w:val="single" w:sz="4" w:space="0" w:color="auto"/>
              <w:right w:val="single" w:sz="4" w:space="0" w:color="auto"/>
            </w:tcBorders>
            <w:vAlign w:val="center"/>
          </w:tcPr>
          <w:p w14:paraId="4F1B8AD8" w14:textId="77777777" w:rsidR="001B2A2D" w:rsidRPr="00923DC1" w:rsidRDefault="001B2A2D" w:rsidP="00BD48CA">
            <w:pPr>
              <w:spacing w:after="0"/>
              <w:rPr>
                <w:ins w:id="1238"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EAA68D7" w14:textId="77777777" w:rsidR="001B2A2D" w:rsidRPr="00E60016" w:rsidRDefault="001B2A2D" w:rsidP="00BD48CA">
            <w:pPr>
              <w:spacing w:after="0"/>
              <w:jc w:val="center"/>
              <w:rPr>
                <w:ins w:id="1239"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1A850149" w14:textId="77777777" w:rsidR="001B2A2D" w:rsidRPr="002307FD" w:rsidRDefault="001B2A2D" w:rsidP="00BD48CA">
            <w:pPr>
              <w:pStyle w:val="TAC"/>
              <w:rPr>
                <w:ins w:id="1240" w:author="Petri Vasenkari" w:date="2024-04-23T08:26:00Z"/>
                <w:rFonts w:cs="Arial"/>
                <w:szCs w:val="18"/>
              </w:rPr>
            </w:pPr>
            <w:ins w:id="1241" w:author="Petri Vasenkari" w:date="2024-04-23T08:26:00Z">
              <w:r w:rsidRPr="00D907FA">
                <w:rPr>
                  <w:rFonts w:eastAsia="MS PGothic" w:cs="Arial"/>
                  <w:kern w:val="24"/>
                  <w:szCs w:val="18"/>
                  <w:lang w:eastAsia="ja-JP"/>
                </w:rPr>
                <w:t>&gt;</w:t>
              </w:r>
              <w:r>
                <w:rPr>
                  <w:rFonts w:eastAsia="MS PGothic" w:cs="Arial"/>
                  <w:kern w:val="24"/>
                  <w:szCs w:val="18"/>
                  <w:lang w:eastAsia="ja-JP"/>
                </w:rPr>
                <w:t xml:space="preserve"> 14, </w:t>
              </w:r>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26</w:t>
              </w:r>
            </w:ins>
          </w:p>
        </w:tc>
        <w:tc>
          <w:tcPr>
            <w:tcW w:w="2904" w:type="dxa"/>
            <w:tcBorders>
              <w:top w:val="single" w:sz="4" w:space="0" w:color="auto"/>
              <w:left w:val="single" w:sz="4" w:space="0" w:color="auto"/>
              <w:bottom w:val="single" w:sz="4" w:space="0" w:color="auto"/>
              <w:right w:val="single" w:sz="4" w:space="0" w:color="auto"/>
            </w:tcBorders>
            <w:vAlign w:val="center"/>
          </w:tcPr>
          <w:p w14:paraId="7B8F06B0" w14:textId="77777777" w:rsidR="001B2A2D" w:rsidRPr="002307FD" w:rsidRDefault="001B2A2D" w:rsidP="00BD48CA">
            <w:pPr>
              <w:pStyle w:val="TAC"/>
              <w:rPr>
                <w:ins w:id="1242" w:author="Petri Vasenkari" w:date="2024-04-23T08:26:00Z"/>
                <w:rFonts w:eastAsia="MS PGothic" w:cs="Arial"/>
                <w:kern w:val="24"/>
                <w:szCs w:val="18"/>
                <w:lang w:eastAsia="ja-JP"/>
              </w:rPr>
            </w:pPr>
            <w:ins w:id="1243" w:author="Petri Vasenkari" w:date="2024-04-23T08:26:00Z">
              <w:r w:rsidRPr="002307FD">
                <w:rPr>
                  <w:rFonts w:cs="Arial"/>
                  <w:szCs w:val="18"/>
                </w:rPr>
                <w:t xml:space="preserve">≥ </w:t>
              </w:r>
              <w:r>
                <w:rPr>
                  <w:rFonts w:cs="Arial"/>
                  <w:szCs w:val="18"/>
                </w:rPr>
                <w:t>1.17</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6</w:t>
              </w:r>
            </w:ins>
          </w:p>
        </w:tc>
        <w:tc>
          <w:tcPr>
            <w:tcW w:w="993" w:type="dxa"/>
            <w:tcBorders>
              <w:top w:val="single" w:sz="4" w:space="0" w:color="auto"/>
              <w:left w:val="single" w:sz="4" w:space="0" w:color="auto"/>
              <w:bottom w:val="single" w:sz="4" w:space="0" w:color="auto"/>
              <w:right w:val="single" w:sz="4" w:space="0" w:color="auto"/>
            </w:tcBorders>
            <w:vAlign w:val="center"/>
          </w:tcPr>
          <w:p w14:paraId="39007E7B" w14:textId="77777777" w:rsidR="001B2A2D" w:rsidRDefault="001B2A2D" w:rsidP="00BD48CA">
            <w:pPr>
              <w:pStyle w:val="TAC"/>
              <w:rPr>
                <w:ins w:id="1244" w:author="Petri Vasenkari" w:date="2024-04-23T08:26:00Z"/>
                <w:rFonts w:cs="Arial"/>
                <w:szCs w:val="18"/>
                <w:lang w:val="fi-FI"/>
              </w:rPr>
            </w:pPr>
            <w:ins w:id="1245" w:author="Petri Vasenkari" w:date="2024-04-23T08:26:00Z">
              <w:r>
                <w:rPr>
                  <w:rFonts w:cs="Arial"/>
                  <w:szCs w:val="18"/>
                  <w:lang w:val="fi-FI"/>
                </w:rPr>
                <w:t>A11</w:t>
              </w:r>
            </w:ins>
          </w:p>
        </w:tc>
      </w:tr>
      <w:tr w:rsidR="001B2A2D" w14:paraId="373645BD" w14:textId="77777777" w:rsidTr="00BD48CA">
        <w:trPr>
          <w:trHeight w:val="20"/>
          <w:ins w:id="1246" w:author="Petri Vasenkari" w:date="2024-04-23T08:26:00Z"/>
        </w:trPr>
        <w:tc>
          <w:tcPr>
            <w:tcW w:w="1199" w:type="dxa"/>
            <w:vMerge/>
            <w:tcBorders>
              <w:left w:val="single" w:sz="4" w:space="0" w:color="auto"/>
              <w:right w:val="single" w:sz="4" w:space="0" w:color="auto"/>
            </w:tcBorders>
            <w:vAlign w:val="center"/>
          </w:tcPr>
          <w:p w14:paraId="399A07BC" w14:textId="77777777" w:rsidR="001B2A2D" w:rsidRPr="00923DC1" w:rsidRDefault="001B2A2D" w:rsidP="00BD48CA">
            <w:pPr>
              <w:spacing w:after="0"/>
              <w:rPr>
                <w:ins w:id="1247"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5277BB4" w14:textId="77777777" w:rsidR="001B2A2D" w:rsidRPr="00E60016" w:rsidRDefault="001B2A2D" w:rsidP="00BD48CA">
            <w:pPr>
              <w:spacing w:after="0"/>
              <w:jc w:val="center"/>
              <w:rPr>
                <w:ins w:id="1248"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6C1A260" w14:textId="77777777" w:rsidR="001B2A2D" w:rsidRPr="002307FD" w:rsidRDefault="001B2A2D" w:rsidP="00BD48CA">
            <w:pPr>
              <w:pStyle w:val="TAC"/>
              <w:rPr>
                <w:ins w:id="1249" w:author="Petri Vasenkari" w:date="2024-04-23T08:26:00Z"/>
                <w:rFonts w:cs="Arial"/>
                <w:szCs w:val="18"/>
              </w:rPr>
            </w:pPr>
            <w:ins w:id="1250" w:author="Petri Vasenkari" w:date="2024-04-23T08:26:00Z">
              <w:r w:rsidRPr="002307FD">
                <w:rPr>
                  <w:rFonts w:cs="Arial"/>
                  <w:szCs w:val="18"/>
                </w:rPr>
                <w:t>≥</w:t>
              </w:r>
              <w:r>
                <w:rPr>
                  <w:rFonts w:cs="Arial"/>
                  <w:szCs w:val="18"/>
                </w:rPr>
                <w:t xml:space="preserve"> 34</w:t>
              </w:r>
            </w:ins>
          </w:p>
        </w:tc>
        <w:tc>
          <w:tcPr>
            <w:tcW w:w="2904" w:type="dxa"/>
            <w:tcBorders>
              <w:top w:val="single" w:sz="4" w:space="0" w:color="auto"/>
              <w:left w:val="single" w:sz="4" w:space="0" w:color="auto"/>
              <w:bottom w:val="single" w:sz="4" w:space="0" w:color="auto"/>
              <w:right w:val="single" w:sz="4" w:space="0" w:color="auto"/>
            </w:tcBorders>
            <w:vAlign w:val="center"/>
          </w:tcPr>
          <w:p w14:paraId="3D7F0BA0" w14:textId="77777777" w:rsidR="001B2A2D" w:rsidRPr="002307FD" w:rsidRDefault="001B2A2D" w:rsidP="00BD48CA">
            <w:pPr>
              <w:pStyle w:val="TAC"/>
              <w:rPr>
                <w:ins w:id="1251" w:author="Petri Vasenkari" w:date="2024-04-23T08:26:00Z"/>
                <w:rFonts w:eastAsia="MS PGothic" w:cs="Arial"/>
                <w:kern w:val="24"/>
                <w:szCs w:val="18"/>
                <w:lang w:eastAsia="ja-JP"/>
              </w:rPr>
            </w:pPr>
            <w:ins w:id="1252"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22.5, </w:t>
              </w:r>
              <w:r w:rsidRPr="002307FD">
                <w:rPr>
                  <w:rFonts w:cs="Arial"/>
                  <w:szCs w:val="18"/>
                </w:rPr>
                <w:t>≥ -</w:t>
              </w:r>
              <w:r>
                <w:rPr>
                  <w:rFonts w:cs="Arial"/>
                  <w:szCs w:val="18"/>
                </w:rPr>
                <w:t>1.25</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77.5</w:t>
              </w:r>
            </w:ins>
          </w:p>
        </w:tc>
        <w:tc>
          <w:tcPr>
            <w:tcW w:w="993" w:type="dxa"/>
            <w:tcBorders>
              <w:top w:val="single" w:sz="4" w:space="0" w:color="auto"/>
              <w:left w:val="single" w:sz="4" w:space="0" w:color="auto"/>
              <w:bottom w:val="single" w:sz="4" w:space="0" w:color="auto"/>
              <w:right w:val="single" w:sz="4" w:space="0" w:color="auto"/>
            </w:tcBorders>
            <w:vAlign w:val="center"/>
          </w:tcPr>
          <w:p w14:paraId="4DEDCF4B" w14:textId="77777777" w:rsidR="001B2A2D" w:rsidRDefault="001B2A2D" w:rsidP="00BD48CA">
            <w:pPr>
              <w:pStyle w:val="TAC"/>
              <w:rPr>
                <w:ins w:id="1253" w:author="Petri Vasenkari" w:date="2024-04-23T08:26:00Z"/>
                <w:rFonts w:cs="Arial"/>
                <w:szCs w:val="18"/>
                <w:lang w:val="fi-FI"/>
              </w:rPr>
            </w:pPr>
            <w:ins w:id="1254" w:author="Petri Vasenkari" w:date="2024-04-23T08:26:00Z">
              <w:r>
                <w:rPr>
                  <w:rFonts w:cs="Arial"/>
                  <w:szCs w:val="18"/>
                  <w:lang w:val="fi-FI"/>
                </w:rPr>
                <w:t>A8</w:t>
              </w:r>
            </w:ins>
          </w:p>
        </w:tc>
      </w:tr>
      <w:tr w:rsidR="001B2A2D" w14:paraId="2B996F38" w14:textId="77777777" w:rsidTr="00BD48CA">
        <w:trPr>
          <w:trHeight w:val="20"/>
          <w:ins w:id="1255" w:author="Petri Vasenkari" w:date="2024-04-23T08:26:00Z"/>
        </w:trPr>
        <w:tc>
          <w:tcPr>
            <w:tcW w:w="1199" w:type="dxa"/>
            <w:vMerge/>
            <w:tcBorders>
              <w:left w:val="single" w:sz="4" w:space="0" w:color="auto"/>
              <w:right w:val="single" w:sz="4" w:space="0" w:color="auto"/>
            </w:tcBorders>
            <w:vAlign w:val="center"/>
          </w:tcPr>
          <w:p w14:paraId="381E472A" w14:textId="77777777" w:rsidR="001B2A2D" w:rsidRPr="00923DC1" w:rsidRDefault="001B2A2D" w:rsidP="00BD48CA">
            <w:pPr>
              <w:spacing w:after="0"/>
              <w:rPr>
                <w:ins w:id="1256"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C9CF87C" w14:textId="77777777" w:rsidR="001B2A2D" w:rsidRPr="00E60016" w:rsidRDefault="001B2A2D" w:rsidP="00BD48CA">
            <w:pPr>
              <w:spacing w:after="0"/>
              <w:jc w:val="center"/>
              <w:rPr>
                <w:ins w:id="1257"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CF5B245" w14:textId="77777777" w:rsidR="001B2A2D" w:rsidRPr="002307FD" w:rsidRDefault="001B2A2D" w:rsidP="00BD48CA">
            <w:pPr>
              <w:pStyle w:val="TAC"/>
              <w:rPr>
                <w:ins w:id="1258" w:author="Petri Vasenkari" w:date="2024-04-23T08:26:00Z"/>
                <w:rFonts w:cs="Arial"/>
                <w:szCs w:val="18"/>
              </w:rPr>
            </w:pPr>
            <w:ins w:id="1259" w:author="Petri Vasenkari" w:date="2024-04-23T08:26:00Z">
              <w:r w:rsidRPr="002307FD">
                <w:rPr>
                  <w:rFonts w:cs="Arial"/>
                  <w:szCs w:val="18"/>
                </w:rPr>
                <w:t>≥</w:t>
              </w:r>
              <w:r>
                <w:rPr>
                  <w:rFonts w:cs="Arial"/>
                  <w:szCs w:val="18"/>
                </w:rPr>
                <w:t xml:space="preserve"> 43</w:t>
              </w:r>
            </w:ins>
          </w:p>
        </w:tc>
        <w:tc>
          <w:tcPr>
            <w:tcW w:w="2904" w:type="dxa"/>
            <w:tcBorders>
              <w:top w:val="single" w:sz="4" w:space="0" w:color="auto"/>
              <w:left w:val="single" w:sz="4" w:space="0" w:color="auto"/>
              <w:bottom w:val="single" w:sz="4" w:space="0" w:color="auto"/>
              <w:right w:val="single" w:sz="4" w:space="0" w:color="auto"/>
            </w:tcBorders>
            <w:vAlign w:val="center"/>
          </w:tcPr>
          <w:p w14:paraId="68C4D968" w14:textId="77777777" w:rsidR="001B2A2D" w:rsidRPr="00D43A22" w:rsidRDefault="001B2A2D" w:rsidP="00BD48CA">
            <w:pPr>
              <w:pStyle w:val="TAC"/>
              <w:rPr>
                <w:ins w:id="1260" w:author="Petri Vasenkari" w:date="2024-04-23T08:26:00Z"/>
                <w:rFonts w:cs="Arial"/>
                <w:szCs w:val="18"/>
              </w:rPr>
            </w:pPr>
            <w:ins w:id="1261"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7.2, </w:t>
              </w:r>
              <w:r w:rsidRPr="002307FD">
                <w:rPr>
                  <w:rFonts w:eastAsia="MS PGothic" w:cs="Arial"/>
                  <w:kern w:val="24"/>
                  <w:szCs w:val="18"/>
                  <w:lang w:eastAsia="ja-JP"/>
                </w:rPr>
                <w:t xml:space="preserve">≤ </w:t>
              </w:r>
              <w:r>
                <w:rPr>
                  <w:rFonts w:eastAsia="MS PGothic" w:cs="Arial"/>
                  <w:kern w:val="24"/>
                  <w:szCs w:val="18"/>
                  <w:lang w:eastAsia="ja-JP"/>
                </w:rPr>
                <w:t>22.5</w:t>
              </w:r>
            </w:ins>
          </w:p>
        </w:tc>
        <w:tc>
          <w:tcPr>
            <w:tcW w:w="993" w:type="dxa"/>
            <w:tcBorders>
              <w:top w:val="single" w:sz="4" w:space="0" w:color="auto"/>
              <w:left w:val="single" w:sz="4" w:space="0" w:color="auto"/>
              <w:bottom w:val="single" w:sz="4" w:space="0" w:color="auto"/>
              <w:right w:val="single" w:sz="4" w:space="0" w:color="auto"/>
            </w:tcBorders>
            <w:vAlign w:val="center"/>
          </w:tcPr>
          <w:p w14:paraId="62D54A8A" w14:textId="77777777" w:rsidR="001B2A2D" w:rsidRDefault="001B2A2D" w:rsidP="00BD48CA">
            <w:pPr>
              <w:pStyle w:val="TAC"/>
              <w:rPr>
                <w:ins w:id="1262" w:author="Petri Vasenkari" w:date="2024-04-23T08:26:00Z"/>
                <w:rFonts w:cs="Arial"/>
                <w:szCs w:val="18"/>
                <w:lang w:val="fi-FI"/>
              </w:rPr>
            </w:pPr>
            <w:ins w:id="1263" w:author="Petri Vasenkari" w:date="2024-04-23T08:26:00Z">
              <w:r>
                <w:rPr>
                  <w:rFonts w:cs="Arial"/>
                  <w:szCs w:val="18"/>
                  <w:lang w:val="fi-FI"/>
                </w:rPr>
                <w:t>A12</w:t>
              </w:r>
            </w:ins>
          </w:p>
        </w:tc>
      </w:tr>
      <w:tr w:rsidR="001B2A2D" w:rsidRPr="00405D04" w14:paraId="35F51C3F" w14:textId="77777777" w:rsidTr="00BD48CA">
        <w:trPr>
          <w:trHeight w:val="20"/>
          <w:ins w:id="1264" w:author="Petri Vasenkari" w:date="2024-04-23T08:26:00Z"/>
        </w:trPr>
        <w:tc>
          <w:tcPr>
            <w:tcW w:w="1199" w:type="dxa"/>
            <w:vMerge/>
            <w:tcBorders>
              <w:left w:val="single" w:sz="4" w:space="0" w:color="auto"/>
              <w:right w:val="single" w:sz="4" w:space="0" w:color="auto"/>
            </w:tcBorders>
            <w:vAlign w:val="center"/>
          </w:tcPr>
          <w:p w14:paraId="384C7E14" w14:textId="77777777" w:rsidR="001B2A2D" w:rsidRPr="00923DC1" w:rsidRDefault="001B2A2D" w:rsidP="00BD48CA">
            <w:pPr>
              <w:spacing w:after="0"/>
              <w:rPr>
                <w:ins w:id="1265"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698D8AB9" w14:textId="77777777" w:rsidR="001B2A2D" w:rsidRPr="00E60016" w:rsidRDefault="001B2A2D" w:rsidP="00BD48CA">
            <w:pPr>
              <w:spacing w:after="0"/>
              <w:jc w:val="center"/>
              <w:rPr>
                <w:ins w:id="1266"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760FC3A7" w14:textId="77777777" w:rsidR="001B2A2D" w:rsidRPr="002307FD" w:rsidRDefault="001B2A2D" w:rsidP="00BD48CA">
            <w:pPr>
              <w:pStyle w:val="TAC"/>
              <w:rPr>
                <w:ins w:id="1267" w:author="Petri Vasenkari" w:date="2024-04-23T08:26:00Z"/>
                <w:rFonts w:cs="Arial"/>
                <w:szCs w:val="18"/>
              </w:rPr>
            </w:pPr>
            <w:ins w:id="1268" w:author="Petri Vasenkari" w:date="2024-04-23T08:26:00Z">
              <w:r w:rsidRPr="002307FD">
                <w:rPr>
                  <w:rFonts w:cs="Arial"/>
                  <w:szCs w:val="18"/>
                </w:rPr>
                <w:t>≥</w:t>
              </w:r>
              <w:r>
                <w:rPr>
                  <w:rFonts w:cs="Arial"/>
                  <w:szCs w:val="18"/>
                </w:rPr>
                <w:t xml:space="preserve"> 35</w:t>
              </w:r>
            </w:ins>
          </w:p>
        </w:tc>
        <w:tc>
          <w:tcPr>
            <w:tcW w:w="2904" w:type="dxa"/>
            <w:tcBorders>
              <w:top w:val="single" w:sz="4" w:space="0" w:color="auto"/>
              <w:left w:val="single" w:sz="4" w:space="0" w:color="auto"/>
              <w:bottom w:val="single" w:sz="4" w:space="0" w:color="auto"/>
              <w:right w:val="single" w:sz="4" w:space="0" w:color="auto"/>
            </w:tcBorders>
            <w:vAlign w:val="center"/>
          </w:tcPr>
          <w:p w14:paraId="55D1E5D0" w14:textId="77777777" w:rsidR="001B2A2D" w:rsidRPr="002307FD" w:rsidRDefault="001B2A2D" w:rsidP="00BD48CA">
            <w:pPr>
              <w:pStyle w:val="TAC"/>
              <w:rPr>
                <w:ins w:id="1269" w:author="Petri Vasenkari" w:date="2024-04-23T08:26:00Z"/>
                <w:rFonts w:eastAsia="MS PGothic" w:cs="Arial"/>
                <w:kern w:val="24"/>
                <w:szCs w:val="18"/>
                <w:lang w:eastAsia="ja-JP"/>
              </w:rPr>
            </w:pPr>
            <w:ins w:id="1270"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7.2</w:t>
              </w:r>
            </w:ins>
          </w:p>
        </w:tc>
        <w:tc>
          <w:tcPr>
            <w:tcW w:w="993" w:type="dxa"/>
            <w:tcBorders>
              <w:top w:val="single" w:sz="4" w:space="0" w:color="auto"/>
              <w:left w:val="single" w:sz="4" w:space="0" w:color="auto"/>
              <w:bottom w:val="single" w:sz="4" w:space="0" w:color="auto"/>
              <w:right w:val="single" w:sz="4" w:space="0" w:color="auto"/>
            </w:tcBorders>
            <w:vAlign w:val="center"/>
          </w:tcPr>
          <w:p w14:paraId="706A380C" w14:textId="77777777" w:rsidR="001B2A2D" w:rsidRPr="00405D04" w:rsidRDefault="001B2A2D" w:rsidP="00BD48CA">
            <w:pPr>
              <w:pStyle w:val="TAC"/>
              <w:rPr>
                <w:ins w:id="1271" w:author="Petri Vasenkari" w:date="2024-04-23T08:26:00Z"/>
                <w:rFonts w:cs="Arial"/>
                <w:color w:val="FF0000"/>
                <w:szCs w:val="18"/>
                <w:lang w:val="fi-FI"/>
              </w:rPr>
            </w:pPr>
            <w:ins w:id="1272" w:author="Petri Vasenkari" w:date="2024-04-23T08:26:00Z">
              <w:r>
                <w:rPr>
                  <w:rFonts w:cs="Arial"/>
                  <w:szCs w:val="18"/>
                  <w:lang w:val="fi-FI"/>
                </w:rPr>
                <w:t>A8</w:t>
              </w:r>
            </w:ins>
          </w:p>
        </w:tc>
      </w:tr>
      <w:tr w:rsidR="001B2A2D" w:rsidRPr="00405D04" w14:paraId="6D8FB30D" w14:textId="77777777" w:rsidTr="00BD48CA">
        <w:trPr>
          <w:trHeight w:val="20"/>
          <w:ins w:id="1273" w:author="Petri Vasenkari" w:date="2024-04-23T08:26:00Z"/>
        </w:trPr>
        <w:tc>
          <w:tcPr>
            <w:tcW w:w="1199" w:type="dxa"/>
            <w:vMerge/>
            <w:tcBorders>
              <w:left w:val="single" w:sz="4" w:space="0" w:color="auto"/>
              <w:right w:val="single" w:sz="4" w:space="0" w:color="auto"/>
            </w:tcBorders>
            <w:vAlign w:val="center"/>
          </w:tcPr>
          <w:p w14:paraId="17496858" w14:textId="77777777" w:rsidR="001B2A2D" w:rsidRPr="00923DC1" w:rsidRDefault="001B2A2D" w:rsidP="00BD48CA">
            <w:pPr>
              <w:spacing w:after="0"/>
              <w:rPr>
                <w:ins w:id="1274"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634A812" w14:textId="77777777" w:rsidR="001B2A2D" w:rsidRPr="00E60016" w:rsidRDefault="001B2A2D" w:rsidP="00BD48CA">
            <w:pPr>
              <w:spacing w:after="0"/>
              <w:jc w:val="center"/>
              <w:rPr>
                <w:ins w:id="1275"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5D20ABE7" w14:textId="77777777" w:rsidR="001B2A2D" w:rsidRPr="002307FD" w:rsidRDefault="001B2A2D" w:rsidP="00BD48CA">
            <w:pPr>
              <w:pStyle w:val="TAC"/>
              <w:rPr>
                <w:ins w:id="1276" w:author="Petri Vasenkari" w:date="2024-04-23T08:26:00Z"/>
                <w:rFonts w:cs="Arial"/>
                <w:szCs w:val="18"/>
              </w:rPr>
            </w:pPr>
            <w:ins w:id="1277" w:author="Petri Vasenkari" w:date="2024-04-23T08:26:00Z">
              <w:r w:rsidRPr="002307FD">
                <w:rPr>
                  <w:rFonts w:cs="Arial"/>
                  <w:szCs w:val="18"/>
                </w:rPr>
                <w:t>≥</w:t>
              </w:r>
              <w:r>
                <w:rPr>
                  <w:rFonts w:cs="Arial"/>
                  <w:szCs w:val="18"/>
                </w:rPr>
                <w:t xml:space="preserve"> 35</w:t>
              </w:r>
            </w:ins>
          </w:p>
        </w:tc>
        <w:tc>
          <w:tcPr>
            <w:tcW w:w="2904" w:type="dxa"/>
            <w:tcBorders>
              <w:top w:val="single" w:sz="4" w:space="0" w:color="auto"/>
              <w:left w:val="single" w:sz="4" w:space="0" w:color="auto"/>
              <w:bottom w:val="single" w:sz="4" w:space="0" w:color="auto"/>
              <w:right w:val="single" w:sz="4" w:space="0" w:color="auto"/>
            </w:tcBorders>
            <w:vAlign w:val="center"/>
          </w:tcPr>
          <w:p w14:paraId="496FB660" w14:textId="77777777" w:rsidR="001B2A2D" w:rsidRPr="002307FD" w:rsidRDefault="001B2A2D" w:rsidP="00BD48CA">
            <w:pPr>
              <w:pStyle w:val="TAC"/>
              <w:rPr>
                <w:ins w:id="1278" w:author="Petri Vasenkari" w:date="2024-04-23T08:26:00Z"/>
                <w:rFonts w:eastAsia="MS PGothic" w:cs="Arial"/>
                <w:kern w:val="24"/>
                <w:szCs w:val="18"/>
                <w:lang w:eastAsia="ja-JP"/>
              </w:rPr>
            </w:pPr>
            <w:ins w:id="1279"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2.2</w:t>
              </w:r>
            </w:ins>
          </w:p>
        </w:tc>
        <w:tc>
          <w:tcPr>
            <w:tcW w:w="993" w:type="dxa"/>
            <w:tcBorders>
              <w:top w:val="single" w:sz="4" w:space="0" w:color="auto"/>
              <w:left w:val="single" w:sz="4" w:space="0" w:color="auto"/>
              <w:bottom w:val="single" w:sz="4" w:space="0" w:color="auto"/>
              <w:right w:val="single" w:sz="4" w:space="0" w:color="auto"/>
            </w:tcBorders>
            <w:vAlign w:val="center"/>
          </w:tcPr>
          <w:p w14:paraId="5DB46B92" w14:textId="77777777" w:rsidR="001B2A2D" w:rsidRPr="00405D04" w:rsidRDefault="001B2A2D" w:rsidP="00BD48CA">
            <w:pPr>
              <w:pStyle w:val="TAC"/>
              <w:rPr>
                <w:ins w:id="1280" w:author="Petri Vasenkari" w:date="2024-04-23T08:26:00Z"/>
                <w:rFonts w:cs="Arial"/>
                <w:color w:val="FF0000"/>
                <w:szCs w:val="18"/>
                <w:lang w:val="fi-FI"/>
              </w:rPr>
            </w:pPr>
            <w:ins w:id="1281" w:author="Petri Vasenkari" w:date="2024-04-23T08:26:00Z">
              <w:r>
                <w:rPr>
                  <w:rFonts w:cs="Arial"/>
                  <w:szCs w:val="18"/>
                  <w:lang w:val="fi-FI"/>
                </w:rPr>
                <w:t>A9</w:t>
              </w:r>
            </w:ins>
          </w:p>
        </w:tc>
      </w:tr>
      <w:tr w:rsidR="001B2A2D" w14:paraId="6242C1DA" w14:textId="77777777" w:rsidTr="00BD48CA">
        <w:trPr>
          <w:trHeight w:val="20"/>
          <w:ins w:id="1282" w:author="Petri Vasenkari" w:date="2024-04-23T08:26:00Z"/>
        </w:trPr>
        <w:tc>
          <w:tcPr>
            <w:tcW w:w="1199" w:type="dxa"/>
            <w:vMerge/>
            <w:tcBorders>
              <w:left w:val="single" w:sz="4" w:space="0" w:color="auto"/>
              <w:right w:val="single" w:sz="4" w:space="0" w:color="auto"/>
            </w:tcBorders>
            <w:vAlign w:val="center"/>
          </w:tcPr>
          <w:p w14:paraId="3CD4F2F5" w14:textId="77777777" w:rsidR="001B2A2D" w:rsidRPr="00923DC1" w:rsidRDefault="001B2A2D" w:rsidP="00BD48CA">
            <w:pPr>
              <w:spacing w:after="0"/>
              <w:rPr>
                <w:ins w:id="1283" w:author="Petri Vasenkari" w:date="2024-04-23T08:26:00Z"/>
                <w:rFonts w:ascii="Arial" w:hAnsi="Arial" w:cs="Arial"/>
                <w:sz w:val="18"/>
                <w:szCs w:val="18"/>
                <w:lang w:val="fi-FI"/>
              </w:rPr>
            </w:pPr>
          </w:p>
        </w:tc>
        <w:tc>
          <w:tcPr>
            <w:tcW w:w="2003" w:type="dxa"/>
            <w:vMerge w:val="restart"/>
            <w:tcBorders>
              <w:left w:val="single" w:sz="4" w:space="0" w:color="auto"/>
              <w:right w:val="single" w:sz="4" w:space="0" w:color="auto"/>
            </w:tcBorders>
            <w:vAlign w:val="center"/>
          </w:tcPr>
          <w:p w14:paraId="507976F2" w14:textId="77777777" w:rsidR="001B2A2D" w:rsidRPr="00D43A22" w:rsidRDefault="001B2A2D" w:rsidP="00BD48CA">
            <w:pPr>
              <w:spacing w:after="0"/>
              <w:jc w:val="center"/>
              <w:rPr>
                <w:ins w:id="1284" w:author="Petri Vasenkari" w:date="2024-04-23T08:26:00Z"/>
                <w:rFonts w:ascii="Arial" w:eastAsia="MS PGothic" w:hAnsi="Arial" w:cs="Arial"/>
                <w:kern w:val="24"/>
                <w:sz w:val="18"/>
                <w:szCs w:val="18"/>
                <w:lang w:val="en-US" w:eastAsia="ja-JP"/>
              </w:rPr>
            </w:pPr>
            <w:ins w:id="1285" w:author="Petri Vasenkari" w:date="2024-04-23T08:26:00Z">
              <w:r w:rsidRPr="00D43A22">
                <w:rPr>
                  <w:rFonts w:ascii="Arial" w:eastAsia="MS PGothic" w:hAnsi="Arial" w:cs="Arial"/>
                  <w:kern w:val="24"/>
                  <w:sz w:val="18"/>
                  <w:szCs w:val="18"/>
                  <w:lang w:val="en-US" w:eastAsia="ja-JP"/>
                </w:rPr>
                <w:t>F</w:t>
              </w:r>
              <w:r w:rsidRPr="00D43A22">
                <w:rPr>
                  <w:rFonts w:ascii="Arial" w:eastAsia="MS PGothic" w:hAnsi="Arial" w:cs="Arial"/>
                  <w:kern w:val="24"/>
                  <w:sz w:val="18"/>
                  <w:szCs w:val="18"/>
                  <w:vertAlign w:val="subscript"/>
                  <w:lang w:val="en-US" w:eastAsia="ja-JP"/>
                </w:rPr>
                <w:t>c</w:t>
              </w:r>
              <w:r w:rsidRPr="00D43A22">
                <w:rPr>
                  <w:rFonts w:ascii="Arial" w:eastAsia="MS PGothic" w:hAnsi="Arial" w:cs="Arial"/>
                  <w:kern w:val="24"/>
                  <w:sz w:val="18"/>
                  <w:szCs w:val="18"/>
                  <w:lang w:val="en-US" w:eastAsia="ja-JP"/>
                </w:rPr>
                <w:t xml:space="preserve"> </w:t>
              </w:r>
              <w:r>
                <w:rPr>
                  <w:rFonts w:ascii="Arial" w:hAnsi="Arial" w:cs="Arial"/>
                  <w:sz w:val="18"/>
                  <w:szCs w:val="18"/>
                </w:rPr>
                <w:t>=</w:t>
              </w:r>
              <w:r w:rsidRPr="00D43A22">
                <w:rPr>
                  <w:rFonts w:ascii="Arial" w:eastAsia="MS PGothic" w:hAnsi="Arial" w:cs="Arial"/>
                  <w:kern w:val="24"/>
                  <w:sz w:val="18"/>
                  <w:szCs w:val="18"/>
                  <w:lang w:val="en-US" w:eastAsia="ja-JP"/>
                </w:rPr>
                <w:t xml:space="preserve"> </w:t>
              </w:r>
              <w:r>
                <w:rPr>
                  <w:rFonts w:ascii="Arial" w:eastAsia="MS PGothic" w:hAnsi="Arial" w:cs="Arial"/>
                  <w:kern w:val="24"/>
                  <w:sz w:val="18"/>
                  <w:szCs w:val="18"/>
                  <w:lang w:val="en-US" w:eastAsia="ja-JP"/>
                </w:rPr>
                <w:t>2525</w:t>
              </w:r>
            </w:ins>
          </w:p>
        </w:tc>
        <w:tc>
          <w:tcPr>
            <w:tcW w:w="1481" w:type="dxa"/>
            <w:tcBorders>
              <w:top w:val="single" w:sz="4" w:space="0" w:color="auto"/>
              <w:left w:val="single" w:sz="4" w:space="0" w:color="auto"/>
              <w:bottom w:val="single" w:sz="4" w:space="0" w:color="auto"/>
              <w:right w:val="single" w:sz="4" w:space="0" w:color="auto"/>
            </w:tcBorders>
            <w:vAlign w:val="center"/>
          </w:tcPr>
          <w:p w14:paraId="5ED508DD" w14:textId="77777777" w:rsidR="001B2A2D" w:rsidRPr="002307FD" w:rsidRDefault="001B2A2D" w:rsidP="00BD48CA">
            <w:pPr>
              <w:pStyle w:val="TAC"/>
              <w:rPr>
                <w:ins w:id="1286" w:author="Petri Vasenkari" w:date="2024-04-23T08:26:00Z"/>
                <w:rFonts w:eastAsia="MS PGothic" w:cs="Arial"/>
                <w:kern w:val="24"/>
                <w:szCs w:val="18"/>
                <w:lang w:eastAsia="ja-JP"/>
              </w:rPr>
            </w:pPr>
            <w:ins w:id="1287" w:author="Petri Vasenkari" w:date="2024-04-23T08:26:00Z">
              <w:r w:rsidRPr="002307FD">
                <w:rPr>
                  <w:rFonts w:cs="Arial"/>
                  <w:szCs w:val="18"/>
                </w:rPr>
                <w:t>≥</w:t>
              </w:r>
              <w:r>
                <w:rPr>
                  <w:rFonts w:cs="Arial"/>
                  <w:szCs w:val="18"/>
                </w:rPr>
                <w:t xml:space="preserve"> 47</w:t>
              </w:r>
            </w:ins>
          </w:p>
        </w:tc>
        <w:tc>
          <w:tcPr>
            <w:tcW w:w="2904" w:type="dxa"/>
            <w:tcBorders>
              <w:top w:val="single" w:sz="4" w:space="0" w:color="auto"/>
              <w:left w:val="single" w:sz="4" w:space="0" w:color="auto"/>
              <w:bottom w:val="single" w:sz="4" w:space="0" w:color="auto"/>
              <w:right w:val="single" w:sz="4" w:space="0" w:color="auto"/>
            </w:tcBorders>
            <w:vAlign w:val="center"/>
          </w:tcPr>
          <w:p w14:paraId="2DC1F628" w14:textId="77777777" w:rsidR="001B2A2D" w:rsidRPr="002307FD" w:rsidRDefault="001B2A2D" w:rsidP="00BD48CA">
            <w:pPr>
              <w:pStyle w:val="TAC"/>
              <w:rPr>
                <w:ins w:id="1288" w:author="Petri Vasenkari" w:date="2024-04-23T08:26:00Z"/>
                <w:rFonts w:cs="Arial"/>
                <w:szCs w:val="18"/>
              </w:rPr>
            </w:pPr>
            <w:ins w:id="1289" w:author="Petri Vasenkari" w:date="2024-04-23T08:26:00Z">
              <w:r w:rsidRPr="002307FD">
                <w:rPr>
                  <w:rFonts w:cs="Arial"/>
                  <w:szCs w:val="18"/>
                </w:rPr>
                <w:t>≥ -</w:t>
              </w:r>
              <w:r>
                <w:rPr>
                  <w:rFonts w:cs="Arial"/>
                  <w:szCs w:val="18"/>
                </w:rPr>
                <w:t>1</w:t>
              </w:r>
              <w:r w:rsidRPr="002307FD">
                <w:rPr>
                  <w:rFonts w:cs="Arial"/>
                  <w:szCs w:val="18"/>
                </w:rPr>
                <w:t>*12*SCS*RB</w:t>
              </w:r>
              <w:r w:rsidRPr="002307FD">
                <w:rPr>
                  <w:rFonts w:cs="Arial"/>
                  <w:szCs w:val="18"/>
                  <w:vertAlign w:val="subscript"/>
                </w:rPr>
                <w:t>end</w:t>
              </w:r>
              <w:r w:rsidRPr="002307FD">
                <w:rPr>
                  <w:rFonts w:cs="Arial"/>
                  <w:szCs w:val="18"/>
                </w:rPr>
                <w:t xml:space="preserve"> + </w:t>
              </w:r>
              <w:r>
                <w:rPr>
                  <w:rFonts w:cs="Arial"/>
                  <w:szCs w:val="18"/>
                </w:rPr>
                <w:t>94</w:t>
              </w:r>
            </w:ins>
          </w:p>
        </w:tc>
        <w:tc>
          <w:tcPr>
            <w:tcW w:w="993" w:type="dxa"/>
            <w:tcBorders>
              <w:top w:val="single" w:sz="4" w:space="0" w:color="auto"/>
              <w:left w:val="single" w:sz="4" w:space="0" w:color="auto"/>
              <w:bottom w:val="single" w:sz="4" w:space="0" w:color="auto"/>
              <w:right w:val="single" w:sz="4" w:space="0" w:color="auto"/>
            </w:tcBorders>
            <w:vAlign w:val="center"/>
          </w:tcPr>
          <w:p w14:paraId="050D1747" w14:textId="77777777" w:rsidR="001B2A2D" w:rsidRDefault="001B2A2D" w:rsidP="00BD48CA">
            <w:pPr>
              <w:pStyle w:val="TAC"/>
              <w:rPr>
                <w:ins w:id="1290" w:author="Petri Vasenkari" w:date="2024-04-23T08:26:00Z"/>
                <w:rFonts w:cs="Arial"/>
                <w:szCs w:val="18"/>
                <w:lang w:val="fi-FI"/>
              </w:rPr>
            </w:pPr>
            <w:ins w:id="1291" w:author="Petri Vasenkari" w:date="2024-04-23T08:26:00Z">
              <w:r>
                <w:rPr>
                  <w:rFonts w:cs="Arial"/>
                  <w:szCs w:val="18"/>
                  <w:lang w:val="fi-FI"/>
                </w:rPr>
                <w:t>A13</w:t>
              </w:r>
            </w:ins>
          </w:p>
        </w:tc>
      </w:tr>
      <w:tr w:rsidR="001B2A2D" w14:paraId="0FE3A144" w14:textId="77777777" w:rsidTr="00BD48CA">
        <w:trPr>
          <w:trHeight w:val="20"/>
          <w:ins w:id="1292" w:author="Petri Vasenkari" w:date="2024-04-23T08:26:00Z"/>
        </w:trPr>
        <w:tc>
          <w:tcPr>
            <w:tcW w:w="1199" w:type="dxa"/>
            <w:vMerge/>
            <w:tcBorders>
              <w:left w:val="single" w:sz="4" w:space="0" w:color="auto"/>
              <w:right w:val="single" w:sz="4" w:space="0" w:color="auto"/>
            </w:tcBorders>
            <w:vAlign w:val="center"/>
          </w:tcPr>
          <w:p w14:paraId="3613B7D7" w14:textId="77777777" w:rsidR="001B2A2D" w:rsidRPr="00923DC1" w:rsidRDefault="001B2A2D" w:rsidP="00BD48CA">
            <w:pPr>
              <w:spacing w:after="0"/>
              <w:rPr>
                <w:ins w:id="1293"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2D807F4F" w14:textId="77777777" w:rsidR="001B2A2D" w:rsidRPr="00E60016" w:rsidRDefault="001B2A2D" w:rsidP="00BD48CA">
            <w:pPr>
              <w:spacing w:after="0"/>
              <w:jc w:val="center"/>
              <w:rPr>
                <w:ins w:id="1294"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35A0C920" w14:textId="77777777" w:rsidR="001B2A2D" w:rsidRPr="00E60016" w:rsidRDefault="001B2A2D" w:rsidP="00BD48CA">
            <w:pPr>
              <w:pStyle w:val="TAC"/>
              <w:rPr>
                <w:ins w:id="1295" w:author="Petri Vasenkari" w:date="2024-04-23T08:26:00Z"/>
                <w:rFonts w:cs="Arial"/>
                <w:szCs w:val="18"/>
                <w:lang w:val="fi-FI"/>
              </w:rPr>
            </w:pPr>
            <w:ins w:id="1296" w:author="Petri Vasenkari" w:date="2024-04-23T08:26:00Z">
              <w:r w:rsidRPr="002307FD">
                <w:rPr>
                  <w:rFonts w:eastAsia="MS PGothic" w:cs="Arial"/>
                  <w:kern w:val="24"/>
                  <w:szCs w:val="18"/>
                  <w:lang w:eastAsia="ja-JP"/>
                </w:rPr>
                <w:t>≤</w:t>
              </w:r>
              <w:r>
                <w:rPr>
                  <w:rFonts w:eastAsia="MS PGothic" w:cs="Arial"/>
                  <w:kern w:val="24"/>
                  <w:szCs w:val="18"/>
                  <w:lang w:eastAsia="ja-JP"/>
                </w:rPr>
                <w:t xml:space="preserve"> </w:t>
              </w:r>
              <w:r>
                <w:rPr>
                  <w:rFonts w:cs="Arial"/>
                  <w:szCs w:val="18"/>
                </w:rPr>
                <w:t>9</w:t>
              </w:r>
            </w:ins>
          </w:p>
        </w:tc>
        <w:tc>
          <w:tcPr>
            <w:tcW w:w="2904" w:type="dxa"/>
            <w:tcBorders>
              <w:top w:val="single" w:sz="4" w:space="0" w:color="auto"/>
              <w:left w:val="single" w:sz="4" w:space="0" w:color="auto"/>
              <w:bottom w:val="single" w:sz="4" w:space="0" w:color="auto"/>
              <w:right w:val="single" w:sz="4" w:space="0" w:color="auto"/>
            </w:tcBorders>
            <w:vAlign w:val="center"/>
          </w:tcPr>
          <w:p w14:paraId="745098C7" w14:textId="77777777" w:rsidR="001B2A2D" w:rsidRPr="00E60016" w:rsidRDefault="001B2A2D" w:rsidP="00BD48CA">
            <w:pPr>
              <w:pStyle w:val="TAC"/>
              <w:rPr>
                <w:ins w:id="1297" w:author="Petri Vasenkari" w:date="2024-04-23T08:26:00Z"/>
                <w:rFonts w:eastAsia="MS PGothic" w:cs="Arial"/>
                <w:kern w:val="24"/>
                <w:szCs w:val="18"/>
                <w:lang w:val="fi-FI" w:eastAsia="ja-JP"/>
              </w:rPr>
            </w:pPr>
            <w:ins w:id="1298" w:author="Petri Vasenkari" w:date="2024-04-23T08:26:00Z">
              <w:r w:rsidRPr="002307FD">
                <w:rPr>
                  <w:rFonts w:cs="Arial"/>
                  <w:szCs w:val="18"/>
                </w:rPr>
                <w:t xml:space="preserve">≥ </w:t>
              </w:r>
              <w:r>
                <w:rPr>
                  <w:rFonts w:cs="Arial"/>
                  <w:szCs w:val="18"/>
                </w:rPr>
                <w:t>1.14</w:t>
              </w:r>
              <w:r w:rsidRPr="002307FD">
                <w:rPr>
                  <w:rFonts w:cs="Arial"/>
                  <w:szCs w:val="18"/>
                </w:rPr>
                <w:t>*12*SCS*RB</w:t>
              </w:r>
              <w:r w:rsidRPr="002307FD">
                <w:rPr>
                  <w:rFonts w:cs="Arial"/>
                  <w:szCs w:val="18"/>
                  <w:vertAlign w:val="subscript"/>
                </w:rPr>
                <w:t>end</w:t>
              </w:r>
              <w:r w:rsidRPr="002307FD">
                <w:rPr>
                  <w:rFonts w:cs="Arial"/>
                  <w:szCs w:val="18"/>
                </w:rPr>
                <w:t xml:space="preserve"> </w:t>
              </w:r>
              <w:r>
                <w:rPr>
                  <w:rFonts w:cs="Arial"/>
                  <w:szCs w:val="18"/>
                </w:rPr>
                <w:t>– 2</w:t>
              </w:r>
            </w:ins>
          </w:p>
        </w:tc>
        <w:tc>
          <w:tcPr>
            <w:tcW w:w="993" w:type="dxa"/>
            <w:tcBorders>
              <w:top w:val="single" w:sz="4" w:space="0" w:color="auto"/>
              <w:left w:val="single" w:sz="4" w:space="0" w:color="auto"/>
              <w:bottom w:val="single" w:sz="4" w:space="0" w:color="auto"/>
              <w:right w:val="single" w:sz="4" w:space="0" w:color="auto"/>
            </w:tcBorders>
            <w:vAlign w:val="center"/>
          </w:tcPr>
          <w:p w14:paraId="5302076C" w14:textId="77777777" w:rsidR="001B2A2D" w:rsidRDefault="001B2A2D" w:rsidP="00BD48CA">
            <w:pPr>
              <w:pStyle w:val="TAC"/>
              <w:rPr>
                <w:ins w:id="1299" w:author="Petri Vasenkari" w:date="2024-04-23T08:26:00Z"/>
                <w:rFonts w:cs="Arial"/>
                <w:szCs w:val="18"/>
                <w:lang w:val="fi-FI"/>
              </w:rPr>
            </w:pPr>
            <w:ins w:id="1300" w:author="Petri Vasenkari" w:date="2024-04-23T08:26:00Z">
              <w:r>
                <w:rPr>
                  <w:rFonts w:cs="Arial"/>
                  <w:szCs w:val="18"/>
                  <w:lang w:val="fi-FI"/>
                </w:rPr>
                <w:t>A7</w:t>
              </w:r>
            </w:ins>
          </w:p>
        </w:tc>
      </w:tr>
      <w:tr w:rsidR="001B2A2D" w14:paraId="517F0949" w14:textId="77777777" w:rsidTr="00BD48CA">
        <w:trPr>
          <w:trHeight w:val="20"/>
          <w:ins w:id="1301" w:author="Petri Vasenkari" w:date="2024-04-23T08:26:00Z"/>
        </w:trPr>
        <w:tc>
          <w:tcPr>
            <w:tcW w:w="1199" w:type="dxa"/>
            <w:vMerge/>
            <w:tcBorders>
              <w:left w:val="single" w:sz="4" w:space="0" w:color="auto"/>
              <w:right w:val="single" w:sz="4" w:space="0" w:color="auto"/>
            </w:tcBorders>
            <w:vAlign w:val="center"/>
          </w:tcPr>
          <w:p w14:paraId="2AAE57D1" w14:textId="77777777" w:rsidR="001B2A2D" w:rsidRPr="00923DC1" w:rsidRDefault="001B2A2D" w:rsidP="00BD48CA">
            <w:pPr>
              <w:spacing w:after="0"/>
              <w:rPr>
                <w:ins w:id="1302"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D6BA38C" w14:textId="77777777" w:rsidR="001B2A2D" w:rsidRPr="00E60016" w:rsidRDefault="001B2A2D" w:rsidP="00BD48CA">
            <w:pPr>
              <w:spacing w:after="0"/>
              <w:jc w:val="center"/>
              <w:rPr>
                <w:ins w:id="1303"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256E1BA9" w14:textId="77777777" w:rsidR="001B2A2D" w:rsidRPr="00E60016" w:rsidRDefault="001B2A2D" w:rsidP="00BD48CA">
            <w:pPr>
              <w:pStyle w:val="TAC"/>
              <w:rPr>
                <w:ins w:id="1304" w:author="Petri Vasenkari" w:date="2024-04-23T08:26:00Z"/>
                <w:rFonts w:cs="Arial"/>
                <w:szCs w:val="18"/>
                <w:lang w:val="fi-FI"/>
              </w:rPr>
            </w:pPr>
            <w:ins w:id="1305" w:author="Petri Vasenkari" w:date="2024-04-23T08:26:00Z">
              <w:r w:rsidRPr="002307FD">
                <w:rPr>
                  <w:rFonts w:cs="Arial"/>
                  <w:szCs w:val="18"/>
                </w:rPr>
                <w:t>≥</w:t>
              </w:r>
              <w:r>
                <w:rPr>
                  <w:rFonts w:cs="Arial"/>
                  <w:szCs w:val="18"/>
                </w:rPr>
                <w:t xml:space="preserve"> 37.4</w:t>
              </w:r>
            </w:ins>
          </w:p>
        </w:tc>
        <w:tc>
          <w:tcPr>
            <w:tcW w:w="2904" w:type="dxa"/>
            <w:tcBorders>
              <w:top w:val="single" w:sz="4" w:space="0" w:color="auto"/>
              <w:left w:val="single" w:sz="4" w:space="0" w:color="auto"/>
              <w:bottom w:val="single" w:sz="4" w:space="0" w:color="auto"/>
              <w:right w:val="single" w:sz="4" w:space="0" w:color="auto"/>
            </w:tcBorders>
            <w:vAlign w:val="center"/>
          </w:tcPr>
          <w:p w14:paraId="0C27E828" w14:textId="77777777" w:rsidR="001B2A2D" w:rsidRPr="00E60016" w:rsidRDefault="001B2A2D" w:rsidP="00BD48CA">
            <w:pPr>
              <w:pStyle w:val="TAC"/>
              <w:rPr>
                <w:ins w:id="1306" w:author="Petri Vasenkari" w:date="2024-04-23T08:26:00Z"/>
                <w:rFonts w:eastAsia="MS PGothic" w:cs="Arial"/>
                <w:kern w:val="24"/>
                <w:szCs w:val="18"/>
                <w:lang w:val="fi-FI" w:eastAsia="ja-JP"/>
              </w:rPr>
            </w:pPr>
            <w:ins w:id="1307" w:author="Petri Vasenkari" w:date="2024-04-23T08:26:00Z">
              <w:r w:rsidRPr="00D43A22">
                <w:rPr>
                  <w:rFonts w:cs="Arial"/>
                  <w:szCs w:val="18"/>
                </w:rPr>
                <w:t>&gt;</w:t>
              </w:r>
              <w:r w:rsidRPr="002307FD">
                <w:rPr>
                  <w:rFonts w:eastAsia="MS PGothic" w:cs="Arial"/>
                  <w:kern w:val="24"/>
                  <w:szCs w:val="18"/>
                  <w:lang w:eastAsia="ja-JP"/>
                </w:rPr>
                <w:t xml:space="preserve"> </w:t>
              </w:r>
              <w:r>
                <w:rPr>
                  <w:rFonts w:eastAsia="MS PGothic" w:cs="Arial"/>
                  <w:kern w:val="24"/>
                  <w:szCs w:val="18"/>
                  <w:lang w:eastAsia="ja-JP"/>
                </w:rPr>
                <w:t xml:space="preserve">2.2, </w:t>
              </w:r>
              <w:r w:rsidRPr="002307FD">
                <w:rPr>
                  <w:rFonts w:eastAsia="MS PGothic" w:cs="Arial"/>
                  <w:kern w:val="24"/>
                  <w:szCs w:val="18"/>
                  <w:lang w:eastAsia="ja-JP"/>
                </w:rPr>
                <w:t xml:space="preserve">≤ </w:t>
              </w:r>
              <w:r>
                <w:rPr>
                  <w:rFonts w:eastAsia="MS PGothic" w:cs="Arial"/>
                  <w:kern w:val="24"/>
                  <w:szCs w:val="18"/>
                  <w:lang w:eastAsia="ja-JP"/>
                </w:rPr>
                <w:t>7.6</w:t>
              </w:r>
            </w:ins>
          </w:p>
        </w:tc>
        <w:tc>
          <w:tcPr>
            <w:tcW w:w="993" w:type="dxa"/>
            <w:tcBorders>
              <w:top w:val="single" w:sz="4" w:space="0" w:color="auto"/>
              <w:left w:val="single" w:sz="4" w:space="0" w:color="auto"/>
              <w:bottom w:val="single" w:sz="4" w:space="0" w:color="auto"/>
              <w:right w:val="single" w:sz="4" w:space="0" w:color="auto"/>
            </w:tcBorders>
            <w:vAlign w:val="center"/>
          </w:tcPr>
          <w:p w14:paraId="7201FE20" w14:textId="77777777" w:rsidR="001B2A2D" w:rsidRDefault="001B2A2D" w:rsidP="00BD48CA">
            <w:pPr>
              <w:pStyle w:val="TAC"/>
              <w:rPr>
                <w:ins w:id="1308" w:author="Petri Vasenkari" w:date="2024-04-23T08:26:00Z"/>
                <w:rFonts w:cs="Arial"/>
                <w:szCs w:val="18"/>
                <w:lang w:val="fi-FI"/>
              </w:rPr>
            </w:pPr>
            <w:ins w:id="1309" w:author="Petri Vasenkari" w:date="2024-04-23T08:26:00Z">
              <w:r>
                <w:rPr>
                  <w:rFonts w:cs="Arial"/>
                  <w:szCs w:val="18"/>
                  <w:lang w:val="fi-FI"/>
                </w:rPr>
                <w:t>A8</w:t>
              </w:r>
            </w:ins>
          </w:p>
        </w:tc>
      </w:tr>
      <w:tr w:rsidR="001B2A2D" w14:paraId="7A4B2122" w14:textId="77777777" w:rsidTr="00BD48CA">
        <w:trPr>
          <w:trHeight w:val="20"/>
          <w:ins w:id="1310" w:author="Petri Vasenkari" w:date="2024-04-23T08:26:00Z"/>
        </w:trPr>
        <w:tc>
          <w:tcPr>
            <w:tcW w:w="1199" w:type="dxa"/>
            <w:vMerge/>
            <w:tcBorders>
              <w:left w:val="single" w:sz="4" w:space="0" w:color="auto"/>
              <w:right w:val="single" w:sz="4" w:space="0" w:color="auto"/>
            </w:tcBorders>
            <w:vAlign w:val="center"/>
          </w:tcPr>
          <w:p w14:paraId="11941282" w14:textId="77777777" w:rsidR="001B2A2D" w:rsidRPr="00923DC1" w:rsidRDefault="001B2A2D" w:rsidP="00BD48CA">
            <w:pPr>
              <w:spacing w:after="0"/>
              <w:rPr>
                <w:ins w:id="1311" w:author="Petri Vasenkari" w:date="2024-04-23T08:26:00Z"/>
                <w:rFonts w:ascii="Arial" w:hAnsi="Arial" w:cs="Arial"/>
                <w:sz w:val="18"/>
                <w:szCs w:val="18"/>
                <w:lang w:val="fi-FI"/>
              </w:rPr>
            </w:pPr>
          </w:p>
        </w:tc>
        <w:tc>
          <w:tcPr>
            <w:tcW w:w="2003" w:type="dxa"/>
            <w:vMerge/>
            <w:tcBorders>
              <w:left w:val="single" w:sz="4" w:space="0" w:color="auto"/>
              <w:right w:val="single" w:sz="4" w:space="0" w:color="auto"/>
            </w:tcBorders>
            <w:vAlign w:val="center"/>
          </w:tcPr>
          <w:p w14:paraId="7896C8A9" w14:textId="77777777" w:rsidR="001B2A2D" w:rsidRPr="00E60016" w:rsidRDefault="001B2A2D" w:rsidP="00BD48CA">
            <w:pPr>
              <w:spacing w:after="0"/>
              <w:jc w:val="center"/>
              <w:rPr>
                <w:ins w:id="1312" w:author="Petri Vasenkari" w:date="2024-04-23T08:26:00Z"/>
                <w:rFonts w:ascii="Arial" w:eastAsia="MS PGothic" w:hAnsi="Arial" w:cs="Arial"/>
                <w:kern w:val="24"/>
                <w:sz w:val="18"/>
                <w:szCs w:val="18"/>
                <w:lang w:val="fi-FI" w:eastAsia="ja-JP"/>
              </w:rPr>
            </w:pPr>
          </w:p>
        </w:tc>
        <w:tc>
          <w:tcPr>
            <w:tcW w:w="1481" w:type="dxa"/>
            <w:tcBorders>
              <w:top w:val="single" w:sz="4" w:space="0" w:color="auto"/>
              <w:left w:val="single" w:sz="4" w:space="0" w:color="auto"/>
              <w:bottom w:val="single" w:sz="4" w:space="0" w:color="auto"/>
              <w:right w:val="single" w:sz="4" w:space="0" w:color="auto"/>
            </w:tcBorders>
            <w:vAlign w:val="center"/>
          </w:tcPr>
          <w:p w14:paraId="4B9CE784" w14:textId="77777777" w:rsidR="001B2A2D" w:rsidRPr="00E60016" w:rsidRDefault="001B2A2D" w:rsidP="00BD48CA">
            <w:pPr>
              <w:pStyle w:val="TAC"/>
              <w:rPr>
                <w:ins w:id="1313" w:author="Petri Vasenkari" w:date="2024-04-23T08:26:00Z"/>
                <w:rFonts w:cs="Arial"/>
                <w:szCs w:val="18"/>
                <w:lang w:val="fi-FI"/>
              </w:rPr>
            </w:pPr>
            <w:ins w:id="1314" w:author="Petri Vasenkari" w:date="2024-04-23T08:26:00Z">
              <w:r w:rsidRPr="002307FD">
                <w:rPr>
                  <w:rFonts w:cs="Arial"/>
                  <w:szCs w:val="18"/>
                </w:rPr>
                <w:t>≥</w:t>
              </w:r>
              <w:r>
                <w:rPr>
                  <w:rFonts w:cs="Arial"/>
                  <w:szCs w:val="18"/>
                </w:rPr>
                <w:t xml:space="preserve"> 37.4</w:t>
              </w:r>
            </w:ins>
          </w:p>
        </w:tc>
        <w:tc>
          <w:tcPr>
            <w:tcW w:w="2904" w:type="dxa"/>
            <w:tcBorders>
              <w:top w:val="single" w:sz="4" w:space="0" w:color="auto"/>
              <w:left w:val="single" w:sz="4" w:space="0" w:color="auto"/>
              <w:bottom w:val="single" w:sz="4" w:space="0" w:color="auto"/>
              <w:right w:val="single" w:sz="4" w:space="0" w:color="auto"/>
            </w:tcBorders>
            <w:vAlign w:val="center"/>
          </w:tcPr>
          <w:p w14:paraId="5D6A90FD" w14:textId="77777777" w:rsidR="001B2A2D" w:rsidRPr="00E60016" w:rsidRDefault="001B2A2D" w:rsidP="00BD48CA">
            <w:pPr>
              <w:pStyle w:val="TAC"/>
              <w:rPr>
                <w:ins w:id="1315" w:author="Petri Vasenkari" w:date="2024-04-23T08:26:00Z"/>
                <w:rFonts w:eastAsia="MS PGothic" w:cs="Arial"/>
                <w:kern w:val="24"/>
                <w:szCs w:val="18"/>
                <w:lang w:val="fi-FI" w:eastAsia="ja-JP"/>
              </w:rPr>
            </w:pPr>
            <w:ins w:id="1316" w:author="Petri Vasenkari" w:date="2024-04-23T08:26:00Z">
              <w:r w:rsidRPr="002307FD">
                <w:rPr>
                  <w:rFonts w:eastAsia="MS PGothic" w:cs="Arial"/>
                  <w:kern w:val="24"/>
                  <w:szCs w:val="18"/>
                  <w:lang w:eastAsia="ja-JP"/>
                </w:rPr>
                <w:t xml:space="preserve">≤ </w:t>
              </w:r>
              <w:r>
                <w:rPr>
                  <w:rFonts w:eastAsia="MS PGothic" w:cs="Arial"/>
                  <w:kern w:val="24"/>
                  <w:szCs w:val="18"/>
                  <w:lang w:eastAsia="ja-JP"/>
                </w:rPr>
                <w:t>2.2</w:t>
              </w:r>
            </w:ins>
          </w:p>
        </w:tc>
        <w:tc>
          <w:tcPr>
            <w:tcW w:w="993" w:type="dxa"/>
            <w:tcBorders>
              <w:top w:val="single" w:sz="4" w:space="0" w:color="auto"/>
              <w:left w:val="single" w:sz="4" w:space="0" w:color="auto"/>
              <w:bottom w:val="single" w:sz="4" w:space="0" w:color="auto"/>
              <w:right w:val="single" w:sz="4" w:space="0" w:color="auto"/>
            </w:tcBorders>
            <w:vAlign w:val="center"/>
          </w:tcPr>
          <w:p w14:paraId="5C49122D" w14:textId="77777777" w:rsidR="001B2A2D" w:rsidRDefault="001B2A2D" w:rsidP="00BD48CA">
            <w:pPr>
              <w:pStyle w:val="TAC"/>
              <w:rPr>
                <w:ins w:id="1317" w:author="Petri Vasenkari" w:date="2024-04-23T08:26:00Z"/>
                <w:rFonts w:cs="Arial"/>
                <w:szCs w:val="18"/>
                <w:lang w:val="fi-FI"/>
              </w:rPr>
            </w:pPr>
            <w:ins w:id="1318" w:author="Petri Vasenkari" w:date="2024-04-23T08:26:00Z">
              <w:r>
                <w:rPr>
                  <w:rFonts w:cs="Arial"/>
                  <w:szCs w:val="18"/>
                  <w:lang w:val="fi-FI"/>
                </w:rPr>
                <w:t>A9</w:t>
              </w:r>
            </w:ins>
          </w:p>
        </w:tc>
      </w:tr>
    </w:tbl>
    <w:p w14:paraId="2F431EEC" w14:textId="77777777" w:rsidR="001B2A2D" w:rsidRDefault="001B2A2D" w:rsidP="001B2A2D">
      <w:pPr>
        <w:rPr>
          <w:ins w:id="1319" w:author="Petri Vasenkari" w:date="2024-04-23T08:26:00Z"/>
        </w:rPr>
      </w:pPr>
    </w:p>
    <w:p w14:paraId="3D060A18" w14:textId="77777777" w:rsidR="001B2A2D" w:rsidRDefault="001B2A2D" w:rsidP="001B2A2D">
      <w:pPr>
        <w:spacing w:line="257" w:lineRule="auto"/>
        <w:jc w:val="center"/>
        <w:rPr>
          <w:ins w:id="1320" w:author="Petri Vasenkari" w:date="2024-04-23T08:26:00Z"/>
          <w:rFonts w:ascii="Arial" w:eastAsia="Arial" w:hAnsi="Arial" w:cs="Arial"/>
          <w:b/>
          <w:bCs/>
        </w:rPr>
      </w:pPr>
      <w:ins w:id="1321" w:author="Petri Vasenkari" w:date="2024-04-23T08:26:00Z">
        <w:r w:rsidRPr="661A0B22">
          <w:rPr>
            <w:rFonts w:ascii="Arial" w:eastAsia="Arial" w:hAnsi="Arial" w:cs="Arial"/>
            <w:b/>
            <w:bCs/>
          </w:rPr>
          <w:t xml:space="preserve">Table </w:t>
        </w:r>
        <w:r>
          <w:rPr>
            <w:rFonts w:ascii="Arial" w:eastAsia="Arial" w:hAnsi="Arial" w:cs="Arial"/>
            <w:b/>
            <w:bCs/>
          </w:rPr>
          <w:t>3</w:t>
        </w:r>
        <w:r w:rsidRPr="661A0B22">
          <w:rPr>
            <w:rFonts w:ascii="Arial" w:eastAsia="Arial" w:hAnsi="Arial" w:cs="Arial"/>
            <w:b/>
            <w:bCs/>
          </w:rPr>
          <w:t xml:space="preserve">: </w:t>
        </w:r>
        <w:r>
          <w:rPr>
            <w:rFonts w:ascii="Arial" w:eastAsia="Arial" w:hAnsi="Arial" w:cs="Arial"/>
            <w:b/>
            <w:bCs/>
          </w:rPr>
          <w:t>The proposed A-MPR values.</w:t>
        </w:r>
      </w:ins>
    </w:p>
    <w:tbl>
      <w:tblPr>
        <w:tblW w:w="4692" w:type="pct"/>
        <w:jc w:val="center"/>
        <w:tblLayout w:type="fixed"/>
        <w:tblCellMar>
          <w:left w:w="70" w:type="dxa"/>
          <w:right w:w="70" w:type="dxa"/>
        </w:tblCellMar>
        <w:tblLook w:val="01E0" w:firstRow="1" w:lastRow="1" w:firstColumn="1" w:lastColumn="1" w:noHBand="0" w:noVBand="0"/>
      </w:tblPr>
      <w:tblGrid>
        <w:gridCol w:w="483"/>
        <w:gridCol w:w="695"/>
        <w:gridCol w:w="606"/>
        <w:gridCol w:w="607"/>
        <w:gridCol w:w="607"/>
        <w:gridCol w:w="606"/>
        <w:gridCol w:w="606"/>
        <w:gridCol w:w="606"/>
        <w:gridCol w:w="606"/>
        <w:gridCol w:w="606"/>
        <w:gridCol w:w="606"/>
        <w:gridCol w:w="606"/>
        <w:gridCol w:w="606"/>
        <w:gridCol w:w="606"/>
        <w:gridCol w:w="586"/>
      </w:tblGrid>
      <w:tr w:rsidR="001B2A2D" w14:paraId="7E8CA558" w14:textId="77777777" w:rsidTr="00BD48CA">
        <w:trPr>
          <w:jc w:val="center"/>
          <w:ins w:id="1322" w:author="Petri Vasenkari" w:date="2024-04-23T08:26:00Z"/>
        </w:trPr>
        <w:tc>
          <w:tcPr>
            <w:tcW w:w="65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2BBE03B3" w14:textId="77777777" w:rsidR="001B2A2D" w:rsidRDefault="001B2A2D" w:rsidP="00BD48CA">
            <w:pPr>
              <w:pStyle w:val="TAH"/>
              <w:rPr>
                <w:ins w:id="1323" w:author="Petri Vasenkari" w:date="2024-04-23T08:26:00Z"/>
              </w:rPr>
            </w:pPr>
            <w:ins w:id="1324" w:author="Petri Vasenkari" w:date="2024-04-23T08:26:00Z">
              <w:r>
                <w:t>Modulation/Waveform</w:t>
              </w:r>
            </w:ins>
          </w:p>
        </w:tc>
        <w:tc>
          <w:tcPr>
            <w:tcW w:w="336" w:type="pct"/>
            <w:tcBorders>
              <w:top w:val="single" w:sz="4" w:space="0" w:color="auto"/>
              <w:left w:val="single" w:sz="4" w:space="0" w:color="auto"/>
              <w:bottom w:val="single" w:sz="4" w:space="0" w:color="auto"/>
              <w:right w:val="single" w:sz="4" w:space="0" w:color="auto"/>
            </w:tcBorders>
            <w:vAlign w:val="center"/>
            <w:hideMark/>
          </w:tcPr>
          <w:p w14:paraId="33A0C0B8" w14:textId="77777777" w:rsidR="001B2A2D" w:rsidRDefault="001B2A2D" w:rsidP="00BD48CA">
            <w:pPr>
              <w:pStyle w:val="TAH"/>
              <w:rPr>
                <w:ins w:id="1325" w:author="Petri Vasenkari" w:date="2024-04-23T08:26:00Z"/>
              </w:rPr>
            </w:pPr>
            <w:ins w:id="1326" w:author="Petri Vasenkari" w:date="2024-04-23T08:26:00Z">
              <w:r>
                <w:t>A1</w:t>
              </w:r>
            </w:ins>
          </w:p>
        </w:tc>
        <w:tc>
          <w:tcPr>
            <w:tcW w:w="336" w:type="pct"/>
            <w:tcBorders>
              <w:top w:val="single" w:sz="4" w:space="0" w:color="auto"/>
              <w:left w:val="single" w:sz="4" w:space="0" w:color="auto"/>
              <w:bottom w:val="single" w:sz="4" w:space="0" w:color="auto"/>
              <w:right w:val="single" w:sz="4" w:space="0" w:color="auto"/>
            </w:tcBorders>
            <w:vAlign w:val="center"/>
            <w:hideMark/>
          </w:tcPr>
          <w:p w14:paraId="390E32C1" w14:textId="77777777" w:rsidR="001B2A2D" w:rsidRDefault="001B2A2D" w:rsidP="00BD48CA">
            <w:pPr>
              <w:pStyle w:val="TAH"/>
              <w:rPr>
                <w:ins w:id="1327" w:author="Petri Vasenkari" w:date="2024-04-23T08:26:00Z"/>
              </w:rPr>
            </w:pPr>
            <w:ins w:id="1328" w:author="Petri Vasenkari" w:date="2024-04-23T08:26:00Z">
              <w:r>
                <w:t>A2</w:t>
              </w:r>
            </w:ins>
          </w:p>
        </w:tc>
        <w:tc>
          <w:tcPr>
            <w:tcW w:w="336" w:type="pct"/>
            <w:tcBorders>
              <w:top w:val="single" w:sz="4" w:space="0" w:color="auto"/>
              <w:left w:val="single" w:sz="4" w:space="0" w:color="auto"/>
              <w:bottom w:val="single" w:sz="4" w:space="0" w:color="auto"/>
              <w:right w:val="single" w:sz="4" w:space="0" w:color="auto"/>
            </w:tcBorders>
            <w:vAlign w:val="center"/>
            <w:hideMark/>
          </w:tcPr>
          <w:p w14:paraId="70BDDCC5" w14:textId="77777777" w:rsidR="001B2A2D" w:rsidRDefault="001B2A2D" w:rsidP="00BD48CA">
            <w:pPr>
              <w:pStyle w:val="TAH"/>
              <w:rPr>
                <w:ins w:id="1329" w:author="Petri Vasenkari" w:date="2024-04-23T08:26:00Z"/>
              </w:rPr>
            </w:pPr>
            <w:ins w:id="1330" w:author="Petri Vasenkari" w:date="2024-04-23T08:26:00Z">
              <w:r>
                <w:t>A3</w:t>
              </w:r>
            </w:ins>
          </w:p>
        </w:tc>
        <w:tc>
          <w:tcPr>
            <w:tcW w:w="335" w:type="pct"/>
            <w:tcBorders>
              <w:top w:val="single" w:sz="4" w:space="0" w:color="auto"/>
              <w:left w:val="single" w:sz="4" w:space="0" w:color="auto"/>
              <w:bottom w:val="single" w:sz="4" w:space="0" w:color="auto"/>
              <w:right w:val="single" w:sz="4" w:space="0" w:color="auto"/>
            </w:tcBorders>
            <w:vAlign w:val="center"/>
            <w:hideMark/>
          </w:tcPr>
          <w:p w14:paraId="3ECB566C" w14:textId="77777777" w:rsidR="001B2A2D" w:rsidRDefault="001B2A2D" w:rsidP="00BD48CA">
            <w:pPr>
              <w:pStyle w:val="TAH"/>
              <w:rPr>
                <w:ins w:id="1331" w:author="Petri Vasenkari" w:date="2024-04-23T08:26:00Z"/>
              </w:rPr>
            </w:pPr>
            <w:ins w:id="1332" w:author="Petri Vasenkari" w:date="2024-04-23T08:26:00Z">
              <w:r>
                <w:t>A4</w:t>
              </w:r>
            </w:ins>
          </w:p>
        </w:tc>
        <w:tc>
          <w:tcPr>
            <w:tcW w:w="335" w:type="pct"/>
            <w:tcBorders>
              <w:top w:val="single" w:sz="4" w:space="0" w:color="auto"/>
              <w:left w:val="single" w:sz="4" w:space="0" w:color="auto"/>
              <w:bottom w:val="single" w:sz="4" w:space="0" w:color="auto"/>
              <w:right w:val="single" w:sz="4" w:space="0" w:color="auto"/>
            </w:tcBorders>
            <w:vAlign w:val="center"/>
            <w:hideMark/>
          </w:tcPr>
          <w:p w14:paraId="19BF3398" w14:textId="77777777" w:rsidR="001B2A2D" w:rsidRDefault="001B2A2D" w:rsidP="00BD48CA">
            <w:pPr>
              <w:pStyle w:val="TAH"/>
              <w:rPr>
                <w:ins w:id="1333" w:author="Petri Vasenkari" w:date="2024-04-23T08:26:00Z"/>
              </w:rPr>
            </w:pPr>
            <w:ins w:id="1334" w:author="Petri Vasenkari" w:date="2024-04-23T08:26:00Z">
              <w:r>
                <w:t>A5</w:t>
              </w:r>
            </w:ins>
          </w:p>
        </w:tc>
        <w:tc>
          <w:tcPr>
            <w:tcW w:w="335" w:type="pct"/>
            <w:tcBorders>
              <w:top w:val="single" w:sz="4" w:space="0" w:color="auto"/>
              <w:left w:val="single" w:sz="4" w:space="0" w:color="auto"/>
              <w:bottom w:val="single" w:sz="4" w:space="0" w:color="auto"/>
              <w:right w:val="single" w:sz="4" w:space="0" w:color="auto"/>
            </w:tcBorders>
            <w:vAlign w:val="center"/>
            <w:hideMark/>
          </w:tcPr>
          <w:p w14:paraId="572B1733" w14:textId="77777777" w:rsidR="001B2A2D" w:rsidRDefault="001B2A2D" w:rsidP="00BD48CA">
            <w:pPr>
              <w:pStyle w:val="TAH"/>
              <w:rPr>
                <w:ins w:id="1335" w:author="Petri Vasenkari" w:date="2024-04-23T08:26:00Z"/>
              </w:rPr>
            </w:pPr>
            <w:ins w:id="1336" w:author="Petri Vasenkari" w:date="2024-04-23T08:26:00Z">
              <w:r>
                <w:t>A6</w:t>
              </w:r>
            </w:ins>
          </w:p>
        </w:tc>
        <w:tc>
          <w:tcPr>
            <w:tcW w:w="335" w:type="pct"/>
            <w:tcBorders>
              <w:top w:val="single" w:sz="4" w:space="0" w:color="auto"/>
              <w:left w:val="single" w:sz="4" w:space="0" w:color="auto"/>
              <w:bottom w:val="single" w:sz="4" w:space="0" w:color="auto"/>
              <w:right w:val="single" w:sz="4" w:space="0" w:color="auto"/>
            </w:tcBorders>
            <w:vAlign w:val="center"/>
            <w:hideMark/>
          </w:tcPr>
          <w:p w14:paraId="2B25D639" w14:textId="77777777" w:rsidR="001B2A2D" w:rsidRDefault="001B2A2D" w:rsidP="00BD48CA">
            <w:pPr>
              <w:pStyle w:val="TAH"/>
              <w:rPr>
                <w:ins w:id="1337" w:author="Petri Vasenkari" w:date="2024-04-23T08:26:00Z"/>
              </w:rPr>
            </w:pPr>
            <w:ins w:id="1338" w:author="Petri Vasenkari" w:date="2024-04-23T08:26:00Z">
              <w:r>
                <w:t>A7</w:t>
              </w:r>
            </w:ins>
          </w:p>
        </w:tc>
        <w:tc>
          <w:tcPr>
            <w:tcW w:w="335" w:type="pct"/>
            <w:tcBorders>
              <w:top w:val="single" w:sz="4" w:space="0" w:color="auto"/>
              <w:left w:val="single" w:sz="4" w:space="0" w:color="auto"/>
              <w:bottom w:val="single" w:sz="4" w:space="0" w:color="auto"/>
              <w:right w:val="single" w:sz="4" w:space="0" w:color="auto"/>
            </w:tcBorders>
            <w:vAlign w:val="center"/>
          </w:tcPr>
          <w:p w14:paraId="65980240" w14:textId="77777777" w:rsidR="001B2A2D" w:rsidRDefault="001B2A2D" w:rsidP="00BD48CA">
            <w:pPr>
              <w:pStyle w:val="TAH"/>
              <w:rPr>
                <w:ins w:id="1339" w:author="Petri Vasenkari" w:date="2024-04-23T08:26:00Z"/>
              </w:rPr>
            </w:pPr>
            <w:ins w:id="1340" w:author="Petri Vasenkari" w:date="2024-04-23T08:26:00Z">
              <w:r>
                <w:t>A8</w:t>
              </w:r>
            </w:ins>
          </w:p>
        </w:tc>
        <w:tc>
          <w:tcPr>
            <w:tcW w:w="335" w:type="pct"/>
            <w:tcBorders>
              <w:top w:val="single" w:sz="4" w:space="0" w:color="auto"/>
              <w:left w:val="single" w:sz="4" w:space="0" w:color="auto"/>
              <w:bottom w:val="single" w:sz="4" w:space="0" w:color="auto"/>
              <w:right w:val="single" w:sz="4" w:space="0" w:color="auto"/>
            </w:tcBorders>
            <w:vAlign w:val="center"/>
          </w:tcPr>
          <w:p w14:paraId="139B3E46" w14:textId="77777777" w:rsidR="001B2A2D" w:rsidRDefault="001B2A2D" w:rsidP="00BD48CA">
            <w:pPr>
              <w:pStyle w:val="TAH"/>
              <w:rPr>
                <w:ins w:id="1341" w:author="Petri Vasenkari" w:date="2024-04-23T08:26:00Z"/>
              </w:rPr>
            </w:pPr>
            <w:ins w:id="1342" w:author="Petri Vasenkari" w:date="2024-04-23T08:26:00Z">
              <w:r>
                <w:t>A9</w:t>
              </w:r>
            </w:ins>
          </w:p>
        </w:tc>
        <w:tc>
          <w:tcPr>
            <w:tcW w:w="335" w:type="pct"/>
            <w:tcBorders>
              <w:top w:val="single" w:sz="4" w:space="0" w:color="auto"/>
              <w:left w:val="single" w:sz="4" w:space="0" w:color="auto"/>
              <w:bottom w:val="single" w:sz="4" w:space="0" w:color="auto"/>
              <w:right w:val="single" w:sz="4" w:space="0" w:color="auto"/>
            </w:tcBorders>
          </w:tcPr>
          <w:p w14:paraId="45B0C1EB" w14:textId="77777777" w:rsidR="001B2A2D" w:rsidRDefault="001B2A2D" w:rsidP="00BD48CA">
            <w:pPr>
              <w:pStyle w:val="TAH"/>
              <w:rPr>
                <w:ins w:id="1343" w:author="Petri Vasenkari" w:date="2024-04-23T08:26:00Z"/>
              </w:rPr>
            </w:pPr>
            <w:ins w:id="1344" w:author="Petri Vasenkari" w:date="2024-04-23T08:26:00Z">
              <w:r>
                <w:t>A10</w:t>
              </w:r>
            </w:ins>
          </w:p>
        </w:tc>
        <w:tc>
          <w:tcPr>
            <w:tcW w:w="335" w:type="pct"/>
            <w:tcBorders>
              <w:top w:val="single" w:sz="4" w:space="0" w:color="auto"/>
              <w:left w:val="single" w:sz="4" w:space="0" w:color="auto"/>
              <w:bottom w:val="single" w:sz="4" w:space="0" w:color="auto"/>
              <w:right w:val="single" w:sz="4" w:space="0" w:color="auto"/>
            </w:tcBorders>
          </w:tcPr>
          <w:p w14:paraId="290C40F2" w14:textId="77777777" w:rsidR="001B2A2D" w:rsidRDefault="001B2A2D" w:rsidP="00BD48CA">
            <w:pPr>
              <w:pStyle w:val="TAH"/>
              <w:rPr>
                <w:ins w:id="1345" w:author="Petri Vasenkari" w:date="2024-04-23T08:26:00Z"/>
              </w:rPr>
            </w:pPr>
            <w:ins w:id="1346" w:author="Petri Vasenkari" w:date="2024-04-23T08:26:00Z">
              <w:r>
                <w:t>A11</w:t>
              </w:r>
            </w:ins>
          </w:p>
        </w:tc>
        <w:tc>
          <w:tcPr>
            <w:tcW w:w="335" w:type="pct"/>
            <w:tcBorders>
              <w:top w:val="single" w:sz="4" w:space="0" w:color="auto"/>
              <w:left w:val="single" w:sz="4" w:space="0" w:color="auto"/>
              <w:bottom w:val="single" w:sz="4" w:space="0" w:color="auto"/>
              <w:right w:val="single" w:sz="4" w:space="0" w:color="auto"/>
            </w:tcBorders>
          </w:tcPr>
          <w:p w14:paraId="56243EF5" w14:textId="77777777" w:rsidR="001B2A2D" w:rsidRDefault="001B2A2D" w:rsidP="00BD48CA">
            <w:pPr>
              <w:pStyle w:val="TAH"/>
              <w:rPr>
                <w:ins w:id="1347" w:author="Petri Vasenkari" w:date="2024-04-23T08:26:00Z"/>
              </w:rPr>
            </w:pPr>
            <w:ins w:id="1348" w:author="Petri Vasenkari" w:date="2024-04-23T08:26:00Z">
              <w:r>
                <w:t>A12</w:t>
              </w:r>
            </w:ins>
          </w:p>
        </w:tc>
        <w:tc>
          <w:tcPr>
            <w:tcW w:w="329" w:type="pct"/>
            <w:tcBorders>
              <w:top w:val="single" w:sz="4" w:space="0" w:color="auto"/>
              <w:left w:val="single" w:sz="4" w:space="0" w:color="auto"/>
              <w:bottom w:val="single" w:sz="4" w:space="0" w:color="auto"/>
              <w:right w:val="single" w:sz="4" w:space="0" w:color="auto"/>
            </w:tcBorders>
          </w:tcPr>
          <w:p w14:paraId="47901BF0" w14:textId="77777777" w:rsidR="001B2A2D" w:rsidRDefault="001B2A2D" w:rsidP="00BD48CA">
            <w:pPr>
              <w:pStyle w:val="TAH"/>
              <w:rPr>
                <w:ins w:id="1349" w:author="Petri Vasenkari" w:date="2024-04-23T08:26:00Z"/>
              </w:rPr>
            </w:pPr>
            <w:ins w:id="1350" w:author="Petri Vasenkari" w:date="2024-04-23T08:26:00Z">
              <w:r>
                <w:t>A13</w:t>
              </w:r>
            </w:ins>
          </w:p>
        </w:tc>
      </w:tr>
      <w:tr w:rsidR="001B2A2D" w14:paraId="49A83381" w14:textId="77777777" w:rsidTr="00BD48CA">
        <w:trPr>
          <w:jc w:val="center"/>
          <w:ins w:id="1351" w:author="Petri Vasenkari" w:date="2024-04-23T08:26:00Z"/>
        </w:trPr>
        <w:tc>
          <w:tcPr>
            <w:tcW w:w="653" w:type="pct"/>
            <w:gridSpan w:val="2"/>
            <w:vMerge/>
            <w:tcBorders>
              <w:top w:val="single" w:sz="4" w:space="0" w:color="auto"/>
              <w:left w:val="single" w:sz="4" w:space="0" w:color="auto"/>
              <w:bottom w:val="single" w:sz="4" w:space="0" w:color="auto"/>
              <w:right w:val="single" w:sz="4" w:space="0" w:color="auto"/>
            </w:tcBorders>
            <w:vAlign w:val="center"/>
            <w:hideMark/>
          </w:tcPr>
          <w:p w14:paraId="74B01508" w14:textId="77777777" w:rsidR="001B2A2D" w:rsidRDefault="001B2A2D" w:rsidP="00BD48CA">
            <w:pPr>
              <w:spacing w:after="0"/>
              <w:jc w:val="center"/>
              <w:rPr>
                <w:ins w:id="1352" w:author="Petri Vasenkari" w:date="2024-04-23T08:26:00Z"/>
                <w:rFonts w:ascii="Arial" w:hAnsi="Arial"/>
                <w:b/>
                <w:sz w:val="18"/>
              </w:rPr>
            </w:pPr>
          </w:p>
        </w:tc>
        <w:tc>
          <w:tcPr>
            <w:tcW w:w="336" w:type="pct"/>
            <w:tcBorders>
              <w:top w:val="single" w:sz="4" w:space="0" w:color="auto"/>
              <w:left w:val="single" w:sz="4" w:space="0" w:color="auto"/>
              <w:bottom w:val="single" w:sz="4" w:space="0" w:color="auto"/>
              <w:right w:val="single" w:sz="4" w:space="0" w:color="auto"/>
            </w:tcBorders>
            <w:vAlign w:val="center"/>
            <w:hideMark/>
          </w:tcPr>
          <w:p w14:paraId="2223BBAF" w14:textId="77777777" w:rsidR="001B2A2D" w:rsidRDefault="001B2A2D" w:rsidP="00BD48CA">
            <w:pPr>
              <w:pStyle w:val="TAH"/>
              <w:rPr>
                <w:ins w:id="1353" w:author="Petri Vasenkari" w:date="2024-04-23T08:26:00Z"/>
              </w:rPr>
            </w:pPr>
            <w:ins w:id="1354" w:author="Petri Vasenkari" w:date="2024-04-23T08:26:00Z">
              <w:r>
                <w:t>Outer/Inner</w:t>
              </w:r>
            </w:ins>
          </w:p>
        </w:tc>
        <w:tc>
          <w:tcPr>
            <w:tcW w:w="336" w:type="pct"/>
            <w:tcBorders>
              <w:top w:val="single" w:sz="4" w:space="0" w:color="auto"/>
              <w:left w:val="single" w:sz="4" w:space="0" w:color="auto"/>
              <w:bottom w:val="single" w:sz="4" w:space="0" w:color="auto"/>
              <w:right w:val="single" w:sz="4" w:space="0" w:color="auto"/>
            </w:tcBorders>
            <w:vAlign w:val="center"/>
            <w:hideMark/>
          </w:tcPr>
          <w:p w14:paraId="4FE3F214" w14:textId="77777777" w:rsidR="001B2A2D" w:rsidRDefault="001B2A2D" w:rsidP="00BD48CA">
            <w:pPr>
              <w:pStyle w:val="TAH"/>
              <w:rPr>
                <w:ins w:id="1355" w:author="Petri Vasenkari" w:date="2024-04-23T08:26:00Z"/>
              </w:rPr>
            </w:pPr>
            <w:ins w:id="1356" w:author="Petri Vasenkari" w:date="2024-04-23T08:26:00Z">
              <w:r>
                <w:t>Outer/Inner</w:t>
              </w:r>
            </w:ins>
          </w:p>
        </w:tc>
        <w:tc>
          <w:tcPr>
            <w:tcW w:w="336" w:type="pct"/>
            <w:tcBorders>
              <w:top w:val="single" w:sz="4" w:space="0" w:color="auto"/>
              <w:left w:val="single" w:sz="4" w:space="0" w:color="auto"/>
              <w:bottom w:val="single" w:sz="4" w:space="0" w:color="auto"/>
              <w:right w:val="single" w:sz="4" w:space="0" w:color="auto"/>
            </w:tcBorders>
            <w:vAlign w:val="center"/>
            <w:hideMark/>
          </w:tcPr>
          <w:p w14:paraId="76CACA5F" w14:textId="77777777" w:rsidR="001B2A2D" w:rsidRDefault="001B2A2D" w:rsidP="00BD48CA">
            <w:pPr>
              <w:pStyle w:val="TAH"/>
              <w:rPr>
                <w:ins w:id="1357" w:author="Petri Vasenkari" w:date="2024-04-23T08:26:00Z"/>
              </w:rPr>
            </w:pPr>
            <w:ins w:id="1358" w:author="Petri Vasenkari" w:date="2024-04-23T08:26:00Z">
              <w:r>
                <w:t>Outer/Inner</w:t>
              </w:r>
            </w:ins>
          </w:p>
        </w:tc>
        <w:tc>
          <w:tcPr>
            <w:tcW w:w="335" w:type="pct"/>
            <w:tcBorders>
              <w:top w:val="single" w:sz="4" w:space="0" w:color="auto"/>
              <w:left w:val="single" w:sz="4" w:space="0" w:color="auto"/>
              <w:bottom w:val="single" w:sz="4" w:space="0" w:color="auto"/>
              <w:right w:val="single" w:sz="4" w:space="0" w:color="auto"/>
            </w:tcBorders>
            <w:vAlign w:val="center"/>
            <w:hideMark/>
          </w:tcPr>
          <w:p w14:paraId="5CC287EF" w14:textId="77777777" w:rsidR="001B2A2D" w:rsidRDefault="001B2A2D" w:rsidP="00BD48CA">
            <w:pPr>
              <w:pStyle w:val="TAH"/>
              <w:rPr>
                <w:ins w:id="1359" w:author="Petri Vasenkari" w:date="2024-04-23T08:26:00Z"/>
              </w:rPr>
            </w:pPr>
            <w:ins w:id="1360" w:author="Petri Vasenkari" w:date="2024-04-23T08:26:00Z">
              <w:r>
                <w:t>Outer/Inner</w:t>
              </w:r>
            </w:ins>
          </w:p>
        </w:tc>
        <w:tc>
          <w:tcPr>
            <w:tcW w:w="335" w:type="pct"/>
            <w:tcBorders>
              <w:top w:val="single" w:sz="4" w:space="0" w:color="auto"/>
              <w:left w:val="single" w:sz="4" w:space="0" w:color="auto"/>
              <w:bottom w:val="single" w:sz="4" w:space="0" w:color="auto"/>
              <w:right w:val="single" w:sz="4" w:space="0" w:color="auto"/>
            </w:tcBorders>
            <w:vAlign w:val="center"/>
            <w:hideMark/>
          </w:tcPr>
          <w:p w14:paraId="2DE5CB8B" w14:textId="77777777" w:rsidR="001B2A2D" w:rsidRDefault="001B2A2D" w:rsidP="00BD48CA">
            <w:pPr>
              <w:pStyle w:val="TAH"/>
              <w:rPr>
                <w:ins w:id="1361" w:author="Petri Vasenkari" w:date="2024-04-23T08:26:00Z"/>
              </w:rPr>
            </w:pPr>
            <w:ins w:id="1362" w:author="Petri Vasenkari" w:date="2024-04-23T08:26:00Z">
              <w:r>
                <w:t>Outer/Inner</w:t>
              </w:r>
            </w:ins>
          </w:p>
        </w:tc>
        <w:tc>
          <w:tcPr>
            <w:tcW w:w="335" w:type="pct"/>
            <w:tcBorders>
              <w:top w:val="single" w:sz="4" w:space="0" w:color="auto"/>
              <w:left w:val="single" w:sz="4" w:space="0" w:color="auto"/>
              <w:bottom w:val="single" w:sz="4" w:space="0" w:color="auto"/>
              <w:right w:val="single" w:sz="4" w:space="0" w:color="auto"/>
            </w:tcBorders>
            <w:vAlign w:val="center"/>
            <w:hideMark/>
          </w:tcPr>
          <w:p w14:paraId="63BE66AA" w14:textId="77777777" w:rsidR="001B2A2D" w:rsidRDefault="001B2A2D" w:rsidP="00BD48CA">
            <w:pPr>
              <w:pStyle w:val="TAH"/>
              <w:rPr>
                <w:ins w:id="1363" w:author="Petri Vasenkari" w:date="2024-04-23T08:26:00Z"/>
              </w:rPr>
            </w:pPr>
            <w:ins w:id="1364" w:author="Petri Vasenkari" w:date="2024-04-23T08:26:00Z">
              <w:r>
                <w:t>Outer/Inner</w:t>
              </w:r>
            </w:ins>
          </w:p>
        </w:tc>
        <w:tc>
          <w:tcPr>
            <w:tcW w:w="335" w:type="pct"/>
            <w:tcBorders>
              <w:top w:val="single" w:sz="4" w:space="0" w:color="auto"/>
              <w:left w:val="single" w:sz="4" w:space="0" w:color="auto"/>
              <w:bottom w:val="single" w:sz="4" w:space="0" w:color="auto"/>
              <w:right w:val="single" w:sz="4" w:space="0" w:color="auto"/>
            </w:tcBorders>
            <w:vAlign w:val="center"/>
            <w:hideMark/>
          </w:tcPr>
          <w:p w14:paraId="1A75796D" w14:textId="77777777" w:rsidR="001B2A2D" w:rsidRDefault="001B2A2D" w:rsidP="00BD48CA">
            <w:pPr>
              <w:pStyle w:val="TAH"/>
              <w:rPr>
                <w:ins w:id="1365" w:author="Petri Vasenkari" w:date="2024-04-23T08:26:00Z"/>
              </w:rPr>
            </w:pPr>
            <w:ins w:id="1366" w:author="Petri Vasenkari" w:date="2024-04-23T08:26:00Z">
              <w:r>
                <w:t>Outer/Inner</w:t>
              </w:r>
            </w:ins>
          </w:p>
        </w:tc>
        <w:tc>
          <w:tcPr>
            <w:tcW w:w="335" w:type="pct"/>
            <w:tcBorders>
              <w:top w:val="single" w:sz="4" w:space="0" w:color="auto"/>
              <w:left w:val="single" w:sz="4" w:space="0" w:color="auto"/>
              <w:bottom w:val="single" w:sz="4" w:space="0" w:color="auto"/>
              <w:right w:val="single" w:sz="4" w:space="0" w:color="auto"/>
            </w:tcBorders>
            <w:vAlign w:val="center"/>
          </w:tcPr>
          <w:p w14:paraId="27C01321" w14:textId="77777777" w:rsidR="001B2A2D" w:rsidRDefault="001B2A2D" w:rsidP="00BD48CA">
            <w:pPr>
              <w:pStyle w:val="TAH"/>
              <w:rPr>
                <w:ins w:id="1367" w:author="Petri Vasenkari" w:date="2024-04-23T08:26:00Z"/>
              </w:rPr>
            </w:pPr>
            <w:ins w:id="1368" w:author="Petri Vasenkari" w:date="2024-04-23T08:26:00Z">
              <w:r>
                <w:t>Outer/Inner</w:t>
              </w:r>
            </w:ins>
          </w:p>
        </w:tc>
        <w:tc>
          <w:tcPr>
            <w:tcW w:w="335" w:type="pct"/>
            <w:tcBorders>
              <w:top w:val="single" w:sz="4" w:space="0" w:color="auto"/>
              <w:left w:val="single" w:sz="4" w:space="0" w:color="auto"/>
              <w:bottom w:val="single" w:sz="4" w:space="0" w:color="auto"/>
              <w:right w:val="single" w:sz="4" w:space="0" w:color="auto"/>
            </w:tcBorders>
            <w:vAlign w:val="center"/>
          </w:tcPr>
          <w:p w14:paraId="0EAAAC3D" w14:textId="77777777" w:rsidR="001B2A2D" w:rsidRDefault="001B2A2D" w:rsidP="00BD48CA">
            <w:pPr>
              <w:pStyle w:val="TAH"/>
              <w:rPr>
                <w:ins w:id="1369" w:author="Petri Vasenkari" w:date="2024-04-23T08:26:00Z"/>
              </w:rPr>
            </w:pPr>
            <w:ins w:id="1370" w:author="Petri Vasenkari" w:date="2024-04-23T08:26:00Z">
              <w:r>
                <w:t>Outer/Inner</w:t>
              </w:r>
            </w:ins>
          </w:p>
        </w:tc>
        <w:tc>
          <w:tcPr>
            <w:tcW w:w="335" w:type="pct"/>
            <w:tcBorders>
              <w:top w:val="single" w:sz="4" w:space="0" w:color="auto"/>
              <w:left w:val="single" w:sz="4" w:space="0" w:color="auto"/>
              <w:bottom w:val="single" w:sz="4" w:space="0" w:color="auto"/>
              <w:right w:val="single" w:sz="4" w:space="0" w:color="auto"/>
            </w:tcBorders>
          </w:tcPr>
          <w:p w14:paraId="449E4C11" w14:textId="77777777" w:rsidR="001B2A2D" w:rsidRDefault="001B2A2D" w:rsidP="00BD48CA">
            <w:pPr>
              <w:pStyle w:val="TAH"/>
              <w:rPr>
                <w:ins w:id="1371" w:author="Petri Vasenkari" w:date="2024-04-23T08:26:00Z"/>
              </w:rPr>
            </w:pPr>
            <w:ins w:id="1372" w:author="Petri Vasenkari" w:date="2024-04-23T08:26:00Z">
              <w:r>
                <w:t>Outer/Inner</w:t>
              </w:r>
            </w:ins>
          </w:p>
        </w:tc>
        <w:tc>
          <w:tcPr>
            <w:tcW w:w="335" w:type="pct"/>
            <w:tcBorders>
              <w:top w:val="single" w:sz="4" w:space="0" w:color="auto"/>
              <w:left w:val="single" w:sz="4" w:space="0" w:color="auto"/>
              <w:bottom w:val="single" w:sz="4" w:space="0" w:color="auto"/>
              <w:right w:val="single" w:sz="4" w:space="0" w:color="auto"/>
            </w:tcBorders>
          </w:tcPr>
          <w:p w14:paraId="07D912F4" w14:textId="77777777" w:rsidR="001B2A2D" w:rsidRDefault="001B2A2D" w:rsidP="00BD48CA">
            <w:pPr>
              <w:pStyle w:val="TAH"/>
              <w:rPr>
                <w:ins w:id="1373" w:author="Petri Vasenkari" w:date="2024-04-23T08:26:00Z"/>
              </w:rPr>
            </w:pPr>
            <w:ins w:id="1374" w:author="Petri Vasenkari" w:date="2024-04-23T08:26:00Z">
              <w:r>
                <w:t>Outer/Inner</w:t>
              </w:r>
            </w:ins>
          </w:p>
        </w:tc>
        <w:tc>
          <w:tcPr>
            <w:tcW w:w="335" w:type="pct"/>
            <w:tcBorders>
              <w:top w:val="single" w:sz="4" w:space="0" w:color="auto"/>
              <w:left w:val="single" w:sz="4" w:space="0" w:color="auto"/>
              <w:bottom w:val="single" w:sz="4" w:space="0" w:color="auto"/>
              <w:right w:val="single" w:sz="4" w:space="0" w:color="auto"/>
            </w:tcBorders>
          </w:tcPr>
          <w:p w14:paraId="2DB8C7E6" w14:textId="77777777" w:rsidR="001B2A2D" w:rsidRDefault="001B2A2D" w:rsidP="00BD48CA">
            <w:pPr>
              <w:pStyle w:val="TAH"/>
              <w:rPr>
                <w:ins w:id="1375" w:author="Petri Vasenkari" w:date="2024-04-23T08:26:00Z"/>
              </w:rPr>
            </w:pPr>
            <w:ins w:id="1376" w:author="Petri Vasenkari" w:date="2024-04-23T08:26:00Z">
              <w:r>
                <w:t>Outer/Inner</w:t>
              </w:r>
            </w:ins>
          </w:p>
        </w:tc>
        <w:tc>
          <w:tcPr>
            <w:tcW w:w="329" w:type="pct"/>
            <w:tcBorders>
              <w:top w:val="single" w:sz="4" w:space="0" w:color="auto"/>
              <w:left w:val="single" w:sz="4" w:space="0" w:color="auto"/>
              <w:bottom w:val="single" w:sz="4" w:space="0" w:color="auto"/>
              <w:right w:val="single" w:sz="4" w:space="0" w:color="auto"/>
            </w:tcBorders>
          </w:tcPr>
          <w:p w14:paraId="24D9914E" w14:textId="77777777" w:rsidR="001B2A2D" w:rsidRDefault="001B2A2D" w:rsidP="00BD48CA">
            <w:pPr>
              <w:pStyle w:val="TAH"/>
              <w:rPr>
                <w:ins w:id="1377" w:author="Petri Vasenkari" w:date="2024-04-23T08:26:00Z"/>
              </w:rPr>
            </w:pPr>
            <w:ins w:id="1378" w:author="Petri Vasenkari" w:date="2024-04-23T08:26:00Z">
              <w:r>
                <w:t>Outer/Inner</w:t>
              </w:r>
            </w:ins>
          </w:p>
        </w:tc>
      </w:tr>
      <w:tr w:rsidR="001B2A2D" w14:paraId="3A012DC1" w14:textId="77777777" w:rsidTr="00BD48CA">
        <w:trPr>
          <w:jc w:val="center"/>
          <w:ins w:id="1379" w:author="Petri Vasenkari" w:date="2024-04-23T08:26:00Z"/>
        </w:trPr>
        <w:tc>
          <w:tcPr>
            <w:tcW w:w="268" w:type="pct"/>
            <w:vMerge w:val="restart"/>
            <w:tcBorders>
              <w:top w:val="single" w:sz="4" w:space="0" w:color="auto"/>
              <w:left w:val="single" w:sz="4" w:space="0" w:color="000000"/>
              <w:bottom w:val="single" w:sz="4" w:space="0" w:color="000000"/>
              <w:right w:val="single" w:sz="4" w:space="0" w:color="000000"/>
            </w:tcBorders>
            <w:vAlign w:val="center"/>
            <w:hideMark/>
          </w:tcPr>
          <w:p w14:paraId="54CCB15B" w14:textId="77777777" w:rsidR="001B2A2D" w:rsidRDefault="001B2A2D" w:rsidP="00BD48CA">
            <w:pPr>
              <w:pStyle w:val="TAL"/>
              <w:jc w:val="center"/>
              <w:rPr>
                <w:ins w:id="1380" w:author="Petri Vasenkari" w:date="2024-04-23T08:26:00Z"/>
              </w:rPr>
            </w:pPr>
            <w:ins w:id="1381" w:author="Petri Vasenkari" w:date="2024-04-23T08:26:00Z">
              <w:r>
                <w:lastRenderedPageBreak/>
                <w:t>DFT-s-OFDM</w:t>
              </w:r>
            </w:ins>
          </w:p>
        </w:tc>
        <w:tc>
          <w:tcPr>
            <w:tcW w:w="385" w:type="pct"/>
            <w:tcBorders>
              <w:top w:val="single" w:sz="4" w:space="0" w:color="auto"/>
              <w:left w:val="single" w:sz="4" w:space="0" w:color="000000"/>
              <w:bottom w:val="single" w:sz="4" w:space="0" w:color="000000"/>
              <w:right w:val="single" w:sz="4" w:space="0" w:color="000000"/>
            </w:tcBorders>
            <w:vAlign w:val="center"/>
            <w:hideMark/>
          </w:tcPr>
          <w:p w14:paraId="4BBCD390" w14:textId="77777777" w:rsidR="001B2A2D" w:rsidRDefault="001B2A2D" w:rsidP="00BD48CA">
            <w:pPr>
              <w:pStyle w:val="TAC"/>
              <w:rPr>
                <w:ins w:id="1382" w:author="Petri Vasenkari" w:date="2024-04-23T08:26:00Z"/>
              </w:rPr>
            </w:pPr>
            <w:ins w:id="1383" w:author="Petri Vasenkari" w:date="2024-04-23T08:26:00Z">
              <w:r>
                <w:t>PI/2 BPSK</w:t>
              </w:r>
            </w:ins>
          </w:p>
        </w:tc>
        <w:tc>
          <w:tcPr>
            <w:tcW w:w="336" w:type="pct"/>
            <w:tcBorders>
              <w:top w:val="single" w:sz="4" w:space="0" w:color="auto"/>
              <w:left w:val="single" w:sz="4" w:space="0" w:color="000000"/>
              <w:bottom w:val="single" w:sz="4" w:space="0" w:color="000000"/>
              <w:right w:val="single" w:sz="4" w:space="0" w:color="000000"/>
            </w:tcBorders>
            <w:vAlign w:val="center"/>
          </w:tcPr>
          <w:p w14:paraId="260D1D8C" w14:textId="77777777" w:rsidR="001B2A2D" w:rsidRDefault="001B2A2D" w:rsidP="00BD48CA">
            <w:pPr>
              <w:pStyle w:val="TAC"/>
              <w:rPr>
                <w:ins w:id="1384" w:author="Petri Vasenkari" w:date="2024-04-23T08:26:00Z"/>
                <w:rFonts w:cs="Arial"/>
              </w:rPr>
            </w:pPr>
            <w:ins w:id="1385" w:author="Petri Vasenkari" w:date="2024-04-23T08:26:00Z">
              <w:r>
                <w:rPr>
                  <w:rFonts w:cs="Arial"/>
                </w:rPr>
                <w:t>2</w:t>
              </w:r>
            </w:ins>
          </w:p>
        </w:tc>
        <w:tc>
          <w:tcPr>
            <w:tcW w:w="336" w:type="pct"/>
            <w:tcBorders>
              <w:top w:val="single" w:sz="4" w:space="0" w:color="auto"/>
              <w:left w:val="single" w:sz="4" w:space="0" w:color="000000"/>
              <w:bottom w:val="single" w:sz="4" w:space="0" w:color="000000"/>
              <w:right w:val="single" w:sz="4" w:space="0" w:color="000000"/>
            </w:tcBorders>
            <w:vAlign w:val="center"/>
          </w:tcPr>
          <w:p w14:paraId="60333C5B" w14:textId="77777777" w:rsidR="001B2A2D" w:rsidRDefault="001B2A2D" w:rsidP="00BD48CA">
            <w:pPr>
              <w:pStyle w:val="TAC"/>
              <w:rPr>
                <w:ins w:id="1386" w:author="Petri Vasenkari" w:date="2024-04-23T08:26:00Z"/>
                <w:rFonts w:cs="Arial"/>
              </w:rPr>
            </w:pPr>
          </w:p>
        </w:tc>
        <w:tc>
          <w:tcPr>
            <w:tcW w:w="336" w:type="pct"/>
            <w:tcBorders>
              <w:top w:val="single" w:sz="4" w:space="0" w:color="auto"/>
              <w:left w:val="single" w:sz="4" w:space="0" w:color="000000"/>
              <w:bottom w:val="single" w:sz="4" w:space="0" w:color="000000"/>
              <w:right w:val="single" w:sz="4" w:space="0" w:color="000000"/>
            </w:tcBorders>
            <w:vAlign w:val="center"/>
          </w:tcPr>
          <w:p w14:paraId="289F4740" w14:textId="77777777" w:rsidR="001B2A2D" w:rsidRDefault="001B2A2D" w:rsidP="00BD48CA">
            <w:pPr>
              <w:pStyle w:val="TAC"/>
              <w:rPr>
                <w:ins w:id="1387" w:author="Petri Vasenkari" w:date="2024-04-23T08:26:00Z"/>
                <w:rFonts w:cs="Arial"/>
              </w:rPr>
            </w:pPr>
            <w:ins w:id="1388" w:author="Petri Vasenkari" w:date="2024-04-23T08:26:00Z">
              <w:r>
                <w:rPr>
                  <w:rFonts w:cs="Arial"/>
                </w:rPr>
                <w:t>2</w:t>
              </w:r>
            </w:ins>
          </w:p>
        </w:tc>
        <w:tc>
          <w:tcPr>
            <w:tcW w:w="335" w:type="pct"/>
            <w:tcBorders>
              <w:top w:val="single" w:sz="4" w:space="0" w:color="auto"/>
              <w:left w:val="single" w:sz="4" w:space="0" w:color="000000"/>
              <w:bottom w:val="single" w:sz="4" w:space="0" w:color="000000"/>
              <w:right w:val="single" w:sz="4" w:space="0" w:color="000000"/>
            </w:tcBorders>
            <w:vAlign w:val="center"/>
          </w:tcPr>
          <w:p w14:paraId="017D3413" w14:textId="77777777" w:rsidR="001B2A2D" w:rsidRDefault="001B2A2D" w:rsidP="00BD48CA">
            <w:pPr>
              <w:pStyle w:val="TAC"/>
              <w:rPr>
                <w:ins w:id="1389" w:author="Petri Vasenkari" w:date="2024-04-23T08:26:00Z"/>
                <w:rFonts w:cs="Arial"/>
              </w:rPr>
            </w:pPr>
            <w:ins w:id="1390" w:author="Petri Vasenkari" w:date="2024-04-23T08:26:00Z">
              <w:r>
                <w:rPr>
                  <w:rFonts w:cs="Arial"/>
                </w:rPr>
                <w:t>1</w:t>
              </w:r>
            </w:ins>
          </w:p>
        </w:tc>
        <w:tc>
          <w:tcPr>
            <w:tcW w:w="335" w:type="pct"/>
            <w:tcBorders>
              <w:top w:val="single" w:sz="4" w:space="0" w:color="auto"/>
              <w:left w:val="single" w:sz="4" w:space="0" w:color="000000"/>
              <w:bottom w:val="single" w:sz="4" w:space="0" w:color="000000"/>
              <w:right w:val="single" w:sz="4" w:space="0" w:color="000000"/>
            </w:tcBorders>
            <w:vAlign w:val="center"/>
          </w:tcPr>
          <w:p w14:paraId="3B437DDE" w14:textId="77777777" w:rsidR="001B2A2D" w:rsidRDefault="001B2A2D" w:rsidP="00BD48CA">
            <w:pPr>
              <w:pStyle w:val="TAC"/>
              <w:rPr>
                <w:ins w:id="1391" w:author="Petri Vasenkari" w:date="2024-04-23T08:26:00Z"/>
                <w:rFonts w:cs="Arial"/>
              </w:rPr>
            </w:pPr>
            <w:ins w:id="1392" w:author="Petri Vasenkari" w:date="2024-04-23T08:26:00Z">
              <w:r>
                <w:rPr>
                  <w:rFonts w:cs="Arial"/>
                </w:rPr>
                <w:t>1</w:t>
              </w:r>
            </w:ins>
          </w:p>
        </w:tc>
        <w:tc>
          <w:tcPr>
            <w:tcW w:w="335" w:type="pct"/>
            <w:tcBorders>
              <w:top w:val="single" w:sz="4" w:space="0" w:color="auto"/>
              <w:left w:val="single" w:sz="4" w:space="0" w:color="000000"/>
              <w:bottom w:val="single" w:sz="4" w:space="0" w:color="000000"/>
              <w:right w:val="single" w:sz="4" w:space="0" w:color="000000"/>
            </w:tcBorders>
            <w:vAlign w:val="center"/>
          </w:tcPr>
          <w:p w14:paraId="274073A2" w14:textId="77777777" w:rsidR="001B2A2D" w:rsidRDefault="001B2A2D" w:rsidP="00BD48CA">
            <w:pPr>
              <w:pStyle w:val="TAC"/>
              <w:rPr>
                <w:ins w:id="1393" w:author="Petri Vasenkari" w:date="2024-04-23T08:26:00Z"/>
                <w:rFonts w:cs="Arial"/>
              </w:rPr>
            </w:pPr>
            <w:ins w:id="1394" w:author="Petri Vasenkari" w:date="2024-04-23T08:26:00Z">
              <w:r>
                <w:rPr>
                  <w:rFonts w:cs="Arial"/>
                </w:rPr>
                <w:t>3</w:t>
              </w:r>
            </w:ins>
          </w:p>
        </w:tc>
        <w:tc>
          <w:tcPr>
            <w:tcW w:w="335" w:type="pct"/>
            <w:tcBorders>
              <w:top w:val="single" w:sz="4" w:space="0" w:color="auto"/>
              <w:left w:val="single" w:sz="4" w:space="0" w:color="000000"/>
              <w:bottom w:val="single" w:sz="4" w:space="0" w:color="000000"/>
              <w:right w:val="single" w:sz="4" w:space="0" w:color="000000"/>
            </w:tcBorders>
            <w:vAlign w:val="center"/>
          </w:tcPr>
          <w:p w14:paraId="6EA0E5D1" w14:textId="77777777" w:rsidR="001B2A2D" w:rsidRDefault="001B2A2D" w:rsidP="00BD48CA">
            <w:pPr>
              <w:pStyle w:val="TAC"/>
              <w:rPr>
                <w:ins w:id="1395" w:author="Petri Vasenkari" w:date="2024-04-23T08:26:00Z"/>
                <w:rFonts w:cs="Arial"/>
              </w:rPr>
            </w:pPr>
            <w:ins w:id="1396" w:author="Petri Vasenkari" w:date="2024-04-23T08:26:00Z">
              <w:r>
                <w:rPr>
                  <w:rFonts w:cs="Arial"/>
                </w:rPr>
                <w:t>6.5</w:t>
              </w:r>
            </w:ins>
          </w:p>
        </w:tc>
        <w:tc>
          <w:tcPr>
            <w:tcW w:w="335" w:type="pct"/>
            <w:tcBorders>
              <w:top w:val="single" w:sz="4" w:space="0" w:color="auto"/>
              <w:left w:val="single" w:sz="4" w:space="0" w:color="000000"/>
              <w:bottom w:val="single" w:sz="4" w:space="0" w:color="000000"/>
              <w:right w:val="single" w:sz="4" w:space="0" w:color="000000"/>
            </w:tcBorders>
            <w:vAlign w:val="center"/>
          </w:tcPr>
          <w:p w14:paraId="2D9D6635" w14:textId="77777777" w:rsidR="001B2A2D" w:rsidRDefault="001B2A2D" w:rsidP="00BD48CA">
            <w:pPr>
              <w:pStyle w:val="TAC"/>
              <w:rPr>
                <w:ins w:id="1397" w:author="Petri Vasenkari" w:date="2024-04-23T08:26:00Z"/>
                <w:rFonts w:cs="Arial"/>
              </w:rPr>
            </w:pPr>
            <w:ins w:id="1398" w:author="Petri Vasenkari" w:date="2024-04-23T08:26:00Z">
              <w:r>
                <w:rPr>
                  <w:rFonts w:cs="Arial"/>
                </w:rPr>
                <w:t>5</w:t>
              </w:r>
            </w:ins>
          </w:p>
        </w:tc>
        <w:tc>
          <w:tcPr>
            <w:tcW w:w="335" w:type="pct"/>
            <w:tcBorders>
              <w:top w:val="single" w:sz="4" w:space="0" w:color="auto"/>
              <w:left w:val="single" w:sz="4" w:space="0" w:color="000000"/>
              <w:bottom w:val="single" w:sz="4" w:space="0" w:color="000000"/>
              <w:right w:val="single" w:sz="4" w:space="0" w:color="000000"/>
            </w:tcBorders>
            <w:vAlign w:val="center"/>
          </w:tcPr>
          <w:p w14:paraId="0A66CCA9" w14:textId="77777777" w:rsidR="001B2A2D" w:rsidRDefault="001B2A2D" w:rsidP="00BD48CA">
            <w:pPr>
              <w:pStyle w:val="TAC"/>
              <w:rPr>
                <w:ins w:id="1399" w:author="Petri Vasenkari" w:date="2024-04-23T08:26:00Z"/>
                <w:rFonts w:cs="Arial"/>
              </w:rPr>
            </w:pPr>
            <w:ins w:id="1400" w:author="Petri Vasenkari" w:date="2024-04-23T08:26:00Z">
              <w:r>
                <w:rPr>
                  <w:rFonts w:cs="Arial"/>
                </w:rPr>
                <w:t>6</w:t>
              </w:r>
            </w:ins>
          </w:p>
        </w:tc>
        <w:tc>
          <w:tcPr>
            <w:tcW w:w="335" w:type="pct"/>
            <w:tcBorders>
              <w:top w:val="single" w:sz="4" w:space="0" w:color="auto"/>
              <w:left w:val="single" w:sz="4" w:space="0" w:color="000000"/>
              <w:bottom w:val="single" w:sz="4" w:space="0" w:color="000000"/>
              <w:right w:val="single" w:sz="4" w:space="0" w:color="000000"/>
            </w:tcBorders>
            <w:vAlign w:val="center"/>
          </w:tcPr>
          <w:p w14:paraId="24C614DC" w14:textId="77777777" w:rsidR="001B2A2D" w:rsidRDefault="001B2A2D" w:rsidP="00BD48CA">
            <w:pPr>
              <w:pStyle w:val="TAC"/>
              <w:rPr>
                <w:ins w:id="1401" w:author="Petri Vasenkari" w:date="2024-04-23T08:26:00Z"/>
                <w:rFonts w:cs="Arial"/>
              </w:rPr>
            </w:pPr>
            <w:ins w:id="1402" w:author="Petri Vasenkari" w:date="2024-04-23T08:26:00Z">
              <w:r>
                <w:rPr>
                  <w:rFonts w:cs="Arial"/>
                </w:rPr>
                <w:t>4</w:t>
              </w:r>
            </w:ins>
          </w:p>
        </w:tc>
        <w:tc>
          <w:tcPr>
            <w:tcW w:w="335" w:type="pct"/>
            <w:tcBorders>
              <w:top w:val="single" w:sz="4" w:space="0" w:color="auto"/>
              <w:left w:val="single" w:sz="4" w:space="0" w:color="000000"/>
              <w:bottom w:val="single" w:sz="4" w:space="0" w:color="000000"/>
              <w:right w:val="single" w:sz="4" w:space="0" w:color="000000"/>
            </w:tcBorders>
          </w:tcPr>
          <w:p w14:paraId="5E1B0EDE" w14:textId="77777777" w:rsidR="001B2A2D" w:rsidRDefault="001B2A2D" w:rsidP="00BD48CA">
            <w:pPr>
              <w:pStyle w:val="TAC"/>
              <w:rPr>
                <w:ins w:id="1403" w:author="Petri Vasenkari" w:date="2024-04-23T08:26:00Z"/>
                <w:rFonts w:cs="Arial"/>
              </w:rPr>
            </w:pPr>
          </w:p>
        </w:tc>
        <w:tc>
          <w:tcPr>
            <w:tcW w:w="335" w:type="pct"/>
            <w:tcBorders>
              <w:top w:val="single" w:sz="4" w:space="0" w:color="auto"/>
              <w:left w:val="single" w:sz="4" w:space="0" w:color="000000"/>
              <w:bottom w:val="single" w:sz="4" w:space="0" w:color="000000"/>
              <w:right w:val="single" w:sz="4" w:space="0" w:color="000000"/>
            </w:tcBorders>
          </w:tcPr>
          <w:p w14:paraId="4F163769" w14:textId="77777777" w:rsidR="001B2A2D" w:rsidRDefault="001B2A2D" w:rsidP="00BD48CA">
            <w:pPr>
              <w:pStyle w:val="TAC"/>
              <w:rPr>
                <w:ins w:id="1404" w:author="Petri Vasenkari" w:date="2024-04-23T08:26:00Z"/>
                <w:rFonts w:cs="Arial"/>
              </w:rPr>
            </w:pPr>
            <w:ins w:id="1405" w:author="Petri Vasenkari" w:date="2024-04-23T08:26:00Z">
              <w:r>
                <w:rPr>
                  <w:rFonts w:cs="Arial"/>
                </w:rPr>
                <w:t>4</w:t>
              </w:r>
            </w:ins>
          </w:p>
        </w:tc>
        <w:tc>
          <w:tcPr>
            <w:tcW w:w="329" w:type="pct"/>
            <w:tcBorders>
              <w:top w:val="single" w:sz="4" w:space="0" w:color="auto"/>
              <w:left w:val="single" w:sz="4" w:space="0" w:color="000000"/>
              <w:bottom w:val="single" w:sz="4" w:space="0" w:color="000000"/>
              <w:right w:val="single" w:sz="4" w:space="0" w:color="000000"/>
            </w:tcBorders>
          </w:tcPr>
          <w:p w14:paraId="22588C0A" w14:textId="77777777" w:rsidR="001B2A2D" w:rsidRDefault="001B2A2D" w:rsidP="00BD48CA">
            <w:pPr>
              <w:pStyle w:val="TAC"/>
              <w:rPr>
                <w:ins w:id="1406" w:author="Petri Vasenkari" w:date="2024-04-23T08:26:00Z"/>
                <w:rFonts w:cs="Arial"/>
              </w:rPr>
            </w:pPr>
            <w:ins w:id="1407" w:author="Petri Vasenkari" w:date="2024-04-23T08:26:00Z">
              <w:r>
                <w:rPr>
                  <w:rFonts w:cs="Arial"/>
                </w:rPr>
                <w:t>2.5</w:t>
              </w:r>
            </w:ins>
          </w:p>
        </w:tc>
      </w:tr>
      <w:tr w:rsidR="001B2A2D" w14:paraId="13D637EF" w14:textId="77777777" w:rsidTr="00BD48CA">
        <w:trPr>
          <w:jc w:val="center"/>
          <w:ins w:id="1408" w:author="Petri Vasenkari" w:date="2024-04-23T08:26:00Z"/>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A4521F3" w14:textId="77777777" w:rsidR="001B2A2D" w:rsidRDefault="001B2A2D" w:rsidP="00BD48CA">
            <w:pPr>
              <w:spacing w:after="0"/>
              <w:jc w:val="center"/>
              <w:rPr>
                <w:ins w:id="1409" w:author="Petri Vasenkari" w:date="2024-04-23T08:26:00Z"/>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29344324" w14:textId="77777777" w:rsidR="001B2A2D" w:rsidRDefault="001B2A2D" w:rsidP="00BD48CA">
            <w:pPr>
              <w:pStyle w:val="TAC"/>
              <w:rPr>
                <w:ins w:id="1410" w:author="Petri Vasenkari" w:date="2024-04-23T08:26:00Z"/>
              </w:rPr>
            </w:pPr>
            <w:ins w:id="1411" w:author="Petri Vasenkari" w:date="2024-04-23T08:26:00Z">
              <w:r>
                <w:t>QPSK</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55008A14" w14:textId="77777777" w:rsidR="001B2A2D" w:rsidRDefault="001B2A2D" w:rsidP="00BD48CA">
            <w:pPr>
              <w:pStyle w:val="TAC"/>
              <w:rPr>
                <w:ins w:id="1412" w:author="Petri Vasenkari" w:date="2024-04-23T08:26:00Z"/>
                <w:rFonts w:cs="Arial"/>
              </w:rPr>
            </w:pPr>
            <w:ins w:id="1413" w:author="Petri Vasenkari" w:date="2024-04-23T08:26:00Z">
              <w:r>
                <w:rPr>
                  <w:rFonts w:cs="Arial"/>
                </w:rPr>
                <w:t>3</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10BDFE7B" w14:textId="77777777" w:rsidR="001B2A2D" w:rsidRDefault="001B2A2D" w:rsidP="00BD48CA">
            <w:pPr>
              <w:pStyle w:val="TAC"/>
              <w:rPr>
                <w:ins w:id="1414" w:author="Petri Vasenkari" w:date="2024-04-23T08:26:00Z"/>
                <w:rFonts w:cs="Arial"/>
              </w:rPr>
            </w:pPr>
            <w:ins w:id="1415" w:author="Petri Vasenkari" w:date="2024-04-23T08:26:00Z">
              <w:r>
                <w:rPr>
                  <w:rFonts w:cs="Arial"/>
                </w:rPr>
                <w:t>4</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63D866A9" w14:textId="77777777" w:rsidR="001B2A2D" w:rsidRDefault="001B2A2D" w:rsidP="00BD48CA">
            <w:pPr>
              <w:pStyle w:val="TAC"/>
              <w:rPr>
                <w:ins w:id="1416" w:author="Petri Vasenkari" w:date="2024-04-23T08:26:00Z"/>
                <w:rFonts w:cs="Arial"/>
              </w:rPr>
            </w:pPr>
            <w:ins w:id="1417" w:author="Petri Vasenkari" w:date="2024-04-23T08:26:00Z">
              <w:r>
                <w:rPr>
                  <w:rFonts w:cs="Arial"/>
                </w:rPr>
                <w:t>3</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7FE74126" w14:textId="77777777" w:rsidR="001B2A2D" w:rsidRDefault="001B2A2D" w:rsidP="00BD48CA">
            <w:pPr>
              <w:pStyle w:val="TAC"/>
              <w:rPr>
                <w:ins w:id="1418" w:author="Petri Vasenkari" w:date="2024-04-23T08:26:00Z"/>
                <w:rFonts w:cs="Arial"/>
              </w:rPr>
            </w:pPr>
            <w:ins w:id="1419" w:author="Petri Vasenkari" w:date="2024-04-23T08:26:00Z">
              <w:r>
                <w:rPr>
                  <w:rFonts w:cs="Arial"/>
                </w:rPr>
                <w:t>2</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65BB5440" w14:textId="77777777" w:rsidR="001B2A2D" w:rsidRDefault="001B2A2D" w:rsidP="00BD48CA">
            <w:pPr>
              <w:pStyle w:val="TAC"/>
              <w:rPr>
                <w:ins w:id="1420" w:author="Petri Vasenkari" w:date="2024-04-23T08:26:00Z"/>
                <w:rFonts w:cs="Arial"/>
              </w:rPr>
            </w:pPr>
            <w:ins w:id="1421" w:author="Petri Vasenkari" w:date="2024-04-23T08:26:00Z">
              <w:r>
                <w:rPr>
                  <w:rFonts w:cs="Arial"/>
                </w:rPr>
                <w:t>2</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5E9C086B" w14:textId="77777777" w:rsidR="001B2A2D" w:rsidRDefault="001B2A2D" w:rsidP="00BD48CA">
            <w:pPr>
              <w:pStyle w:val="TAC"/>
              <w:rPr>
                <w:ins w:id="1422" w:author="Petri Vasenkari" w:date="2024-04-23T08:26:00Z"/>
                <w:rFonts w:cs="Arial"/>
              </w:rPr>
            </w:pPr>
            <w:ins w:id="1423"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2FBE3AA" w14:textId="77777777" w:rsidR="001B2A2D" w:rsidRDefault="001B2A2D" w:rsidP="00BD48CA">
            <w:pPr>
              <w:pStyle w:val="TAC"/>
              <w:rPr>
                <w:ins w:id="1424" w:author="Petri Vasenkari" w:date="2024-04-23T08:26:00Z"/>
                <w:rFonts w:cs="Arial"/>
              </w:rPr>
            </w:pPr>
            <w:ins w:id="1425" w:author="Petri Vasenkari" w:date="2024-04-23T08:26:00Z">
              <w:r>
                <w:rPr>
                  <w:rFonts w:cs="Arial"/>
                </w:rPr>
                <w:t>11.5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3459AEB9" w14:textId="77777777" w:rsidR="001B2A2D" w:rsidRDefault="001B2A2D" w:rsidP="00BD48CA">
            <w:pPr>
              <w:pStyle w:val="TAC"/>
              <w:rPr>
                <w:ins w:id="1426" w:author="Petri Vasenkari" w:date="2024-04-23T08:26:00Z"/>
                <w:rFonts w:cs="Arial"/>
              </w:rPr>
            </w:pPr>
            <w:ins w:id="1427"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6F90D15C" w14:textId="77777777" w:rsidR="001B2A2D" w:rsidRDefault="001B2A2D" w:rsidP="00BD48CA">
            <w:pPr>
              <w:pStyle w:val="TAC"/>
              <w:rPr>
                <w:ins w:id="1428" w:author="Petri Vasenkari" w:date="2024-04-23T08:26:00Z"/>
                <w:rFonts w:cs="Arial"/>
              </w:rPr>
            </w:pPr>
            <w:ins w:id="1429"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1BCB4AE" w14:textId="77777777" w:rsidR="001B2A2D" w:rsidRDefault="001B2A2D" w:rsidP="00BD48CA">
            <w:pPr>
              <w:pStyle w:val="TAC"/>
              <w:rPr>
                <w:ins w:id="1430" w:author="Petri Vasenkari" w:date="2024-04-23T08:26:00Z"/>
                <w:rFonts w:cs="Arial"/>
              </w:rPr>
            </w:pPr>
            <w:ins w:id="1431" w:author="Petri Vasenkari" w:date="2024-04-23T08:26:00Z">
              <w:r>
                <w:rPr>
                  <w:rFonts w:cs="Arial"/>
                </w:rPr>
                <w:t>5</w:t>
              </w:r>
            </w:ins>
          </w:p>
        </w:tc>
        <w:tc>
          <w:tcPr>
            <w:tcW w:w="335" w:type="pct"/>
            <w:tcBorders>
              <w:top w:val="single" w:sz="4" w:space="0" w:color="000000"/>
              <w:left w:val="single" w:sz="4" w:space="0" w:color="000000"/>
              <w:bottom w:val="single" w:sz="4" w:space="0" w:color="000000"/>
              <w:right w:val="single" w:sz="4" w:space="0" w:color="000000"/>
            </w:tcBorders>
          </w:tcPr>
          <w:p w14:paraId="5F6C2D3C" w14:textId="77777777" w:rsidR="001B2A2D" w:rsidRDefault="001B2A2D" w:rsidP="00BD48CA">
            <w:pPr>
              <w:pStyle w:val="TAC"/>
              <w:rPr>
                <w:ins w:id="1432"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tcPr>
          <w:p w14:paraId="54102F36" w14:textId="77777777" w:rsidR="001B2A2D" w:rsidRDefault="001B2A2D" w:rsidP="00BD48CA">
            <w:pPr>
              <w:pStyle w:val="TAC"/>
              <w:rPr>
                <w:ins w:id="1433" w:author="Petri Vasenkari" w:date="2024-04-23T08:26:00Z"/>
                <w:rFonts w:cs="Arial"/>
              </w:rPr>
            </w:pPr>
            <w:ins w:id="1434" w:author="Petri Vasenkari" w:date="2024-04-23T08:26:00Z">
              <w:r>
                <w:rPr>
                  <w:rFonts w:cs="Arial"/>
                </w:rPr>
                <w:t>4</w:t>
              </w:r>
            </w:ins>
          </w:p>
        </w:tc>
        <w:tc>
          <w:tcPr>
            <w:tcW w:w="329" w:type="pct"/>
            <w:tcBorders>
              <w:top w:val="single" w:sz="4" w:space="0" w:color="000000"/>
              <w:left w:val="single" w:sz="4" w:space="0" w:color="000000"/>
              <w:bottom w:val="single" w:sz="4" w:space="0" w:color="000000"/>
              <w:right w:val="single" w:sz="4" w:space="0" w:color="000000"/>
            </w:tcBorders>
          </w:tcPr>
          <w:p w14:paraId="0BF01159" w14:textId="77777777" w:rsidR="001B2A2D" w:rsidRDefault="001B2A2D" w:rsidP="00BD48CA">
            <w:pPr>
              <w:pStyle w:val="TAC"/>
              <w:rPr>
                <w:ins w:id="1435" w:author="Petri Vasenkari" w:date="2024-04-23T08:26:00Z"/>
                <w:rFonts w:cs="Arial"/>
              </w:rPr>
            </w:pPr>
            <w:ins w:id="1436" w:author="Petri Vasenkari" w:date="2024-04-23T08:26:00Z">
              <w:r>
                <w:rPr>
                  <w:rFonts w:cs="Arial"/>
                </w:rPr>
                <w:t>4</w:t>
              </w:r>
            </w:ins>
          </w:p>
        </w:tc>
      </w:tr>
      <w:tr w:rsidR="001B2A2D" w14:paraId="72687542" w14:textId="77777777" w:rsidTr="00BD48CA">
        <w:trPr>
          <w:trHeight w:val="70"/>
          <w:jc w:val="center"/>
          <w:ins w:id="1437" w:author="Petri Vasenkari" w:date="2024-04-23T08:26:00Z"/>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1C2C92EF" w14:textId="77777777" w:rsidR="001B2A2D" w:rsidRDefault="001B2A2D" w:rsidP="00BD48CA">
            <w:pPr>
              <w:spacing w:after="0"/>
              <w:jc w:val="center"/>
              <w:rPr>
                <w:ins w:id="1438" w:author="Petri Vasenkari" w:date="2024-04-23T08:26:00Z"/>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750D9CC2" w14:textId="77777777" w:rsidR="001B2A2D" w:rsidRDefault="001B2A2D" w:rsidP="00BD48CA">
            <w:pPr>
              <w:pStyle w:val="TAC"/>
              <w:rPr>
                <w:ins w:id="1439" w:author="Petri Vasenkari" w:date="2024-04-23T08:26:00Z"/>
              </w:rPr>
            </w:pPr>
            <w:ins w:id="1440" w:author="Petri Vasenkari" w:date="2024-04-23T08:26:00Z">
              <w:r>
                <w:t>16 QAM</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2643B8B0" w14:textId="77777777" w:rsidR="001B2A2D" w:rsidRDefault="001B2A2D" w:rsidP="00BD48CA">
            <w:pPr>
              <w:pStyle w:val="TAC"/>
              <w:rPr>
                <w:ins w:id="1441" w:author="Petri Vasenkari" w:date="2024-04-23T08:26:00Z"/>
                <w:rFonts w:cs="Arial"/>
              </w:rPr>
            </w:pPr>
            <w:ins w:id="1442" w:author="Petri Vasenkari" w:date="2024-04-23T08:26:00Z">
              <w:r>
                <w:rPr>
                  <w:rFonts w:cs="Arial"/>
                </w:rPr>
                <w:t>3</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0F10F54F" w14:textId="77777777" w:rsidR="001B2A2D" w:rsidRDefault="001B2A2D" w:rsidP="00BD48CA">
            <w:pPr>
              <w:pStyle w:val="TAC"/>
              <w:rPr>
                <w:ins w:id="1443" w:author="Petri Vasenkari" w:date="2024-04-23T08:26:00Z"/>
                <w:rFonts w:cs="Arial"/>
              </w:rPr>
            </w:pPr>
            <w:ins w:id="1444" w:author="Petri Vasenkari" w:date="2024-04-23T08:26:00Z">
              <w:r>
                <w:rPr>
                  <w:rFonts w:cs="Arial"/>
                </w:rPr>
                <w:t>6.5</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189F821D" w14:textId="77777777" w:rsidR="001B2A2D" w:rsidRDefault="001B2A2D" w:rsidP="00BD48CA">
            <w:pPr>
              <w:pStyle w:val="TAC"/>
              <w:rPr>
                <w:ins w:id="1445" w:author="Petri Vasenkari" w:date="2024-04-23T08:26:00Z"/>
                <w:rFonts w:cs="Arial"/>
              </w:rPr>
            </w:pPr>
            <w:ins w:id="1446" w:author="Petri Vasenkari" w:date="2024-04-23T08:26:00Z">
              <w:r>
                <w:rPr>
                  <w:rFonts w:cs="Arial"/>
                </w:rPr>
                <w:t>3</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3A4F3EAB" w14:textId="77777777" w:rsidR="001B2A2D" w:rsidRDefault="001B2A2D" w:rsidP="00BD48CA">
            <w:pPr>
              <w:pStyle w:val="TAC"/>
              <w:rPr>
                <w:ins w:id="1447"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D23FF70" w14:textId="77777777" w:rsidR="001B2A2D" w:rsidRDefault="001B2A2D" w:rsidP="00BD48CA">
            <w:pPr>
              <w:pStyle w:val="TAC"/>
              <w:rPr>
                <w:ins w:id="1448"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90B32F2" w14:textId="77777777" w:rsidR="001B2A2D" w:rsidRDefault="001B2A2D" w:rsidP="00BD48CA">
            <w:pPr>
              <w:pStyle w:val="TAC"/>
              <w:rPr>
                <w:ins w:id="1449" w:author="Petri Vasenkari" w:date="2024-04-23T08:26:00Z"/>
                <w:rFonts w:cs="Arial"/>
              </w:rPr>
            </w:pPr>
            <w:ins w:id="1450"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7DAE3DC9" w14:textId="77777777" w:rsidR="001B2A2D" w:rsidRDefault="001B2A2D" w:rsidP="00BD48CA">
            <w:pPr>
              <w:pStyle w:val="TAC"/>
              <w:rPr>
                <w:ins w:id="1451" w:author="Petri Vasenkari" w:date="2024-04-23T08:26:00Z"/>
                <w:rFonts w:cs="Arial"/>
              </w:rPr>
            </w:pPr>
            <w:ins w:id="1452" w:author="Petri Vasenkari" w:date="2024-04-23T08:26:00Z">
              <w:r>
                <w:rPr>
                  <w:rFonts w:cs="Arial"/>
                </w:rPr>
                <w:t>15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08539FD" w14:textId="77777777" w:rsidR="001B2A2D" w:rsidRDefault="001B2A2D" w:rsidP="00BD48CA">
            <w:pPr>
              <w:pStyle w:val="TAC"/>
              <w:rPr>
                <w:ins w:id="1453" w:author="Petri Vasenkari" w:date="2024-04-23T08:26:00Z"/>
                <w:rFonts w:cs="Arial"/>
              </w:rPr>
            </w:pPr>
            <w:ins w:id="1454"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320E5D07" w14:textId="77777777" w:rsidR="001B2A2D" w:rsidRDefault="001B2A2D" w:rsidP="00BD48CA">
            <w:pPr>
              <w:pStyle w:val="TAC"/>
              <w:rPr>
                <w:ins w:id="1455" w:author="Petri Vasenkari" w:date="2024-04-23T08:26:00Z"/>
                <w:rFonts w:cs="Arial"/>
              </w:rPr>
            </w:pPr>
            <w:ins w:id="1456" w:author="Petri Vasenkari" w:date="2024-04-23T08:26:00Z">
              <w:r>
                <w:rPr>
                  <w:rFonts w:cs="Arial"/>
                </w:rPr>
                <w:t>6.5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6C139F45" w14:textId="77777777" w:rsidR="001B2A2D" w:rsidRDefault="001B2A2D" w:rsidP="00BD48CA">
            <w:pPr>
              <w:pStyle w:val="TAC"/>
              <w:rPr>
                <w:ins w:id="1457" w:author="Petri Vasenkari" w:date="2024-04-23T08:26:00Z"/>
                <w:rFonts w:cs="Arial"/>
              </w:rPr>
            </w:pPr>
            <w:ins w:id="1458" w:author="Petri Vasenkari" w:date="2024-04-23T08:26:00Z">
              <w:r>
                <w:rPr>
                  <w:rFonts w:cs="Arial"/>
                </w:rPr>
                <w:t>5</w:t>
              </w:r>
            </w:ins>
          </w:p>
        </w:tc>
        <w:tc>
          <w:tcPr>
            <w:tcW w:w="335" w:type="pct"/>
            <w:tcBorders>
              <w:top w:val="single" w:sz="4" w:space="0" w:color="000000"/>
              <w:left w:val="single" w:sz="4" w:space="0" w:color="000000"/>
              <w:bottom w:val="single" w:sz="4" w:space="0" w:color="000000"/>
              <w:right w:val="single" w:sz="4" w:space="0" w:color="000000"/>
            </w:tcBorders>
          </w:tcPr>
          <w:p w14:paraId="47D21014" w14:textId="77777777" w:rsidR="001B2A2D" w:rsidRDefault="001B2A2D" w:rsidP="00BD48CA">
            <w:pPr>
              <w:pStyle w:val="TAC"/>
              <w:rPr>
                <w:ins w:id="1459"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tcPr>
          <w:p w14:paraId="60BFAC66" w14:textId="77777777" w:rsidR="001B2A2D" w:rsidRDefault="001B2A2D" w:rsidP="00BD48CA">
            <w:pPr>
              <w:pStyle w:val="TAC"/>
              <w:rPr>
                <w:ins w:id="1460" w:author="Petri Vasenkari" w:date="2024-04-23T08:26:00Z"/>
                <w:rFonts w:cs="Arial"/>
              </w:rPr>
            </w:pPr>
            <w:ins w:id="1461" w:author="Petri Vasenkari" w:date="2024-04-23T08:26:00Z">
              <w:r>
                <w:rPr>
                  <w:rFonts w:cs="Arial"/>
                </w:rPr>
                <w:t>4</w:t>
              </w:r>
            </w:ins>
          </w:p>
        </w:tc>
        <w:tc>
          <w:tcPr>
            <w:tcW w:w="329" w:type="pct"/>
            <w:tcBorders>
              <w:top w:val="single" w:sz="4" w:space="0" w:color="000000"/>
              <w:left w:val="single" w:sz="4" w:space="0" w:color="000000"/>
              <w:bottom w:val="single" w:sz="4" w:space="0" w:color="000000"/>
              <w:right w:val="single" w:sz="4" w:space="0" w:color="000000"/>
            </w:tcBorders>
          </w:tcPr>
          <w:p w14:paraId="3445BCCB" w14:textId="77777777" w:rsidR="001B2A2D" w:rsidRDefault="001B2A2D" w:rsidP="00BD48CA">
            <w:pPr>
              <w:pStyle w:val="TAC"/>
              <w:rPr>
                <w:ins w:id="1462" w:author="Petri Vasenkari" w:date="2024-04-23T08:26:00Z"/>
                <w:rFonts w:cs="Arial"/>
              </w:rPr>
            </w:pPr>
            <w:ins w:id="1463" w:author="Petri Vasenkari" w:date="2024-04-23T08:26:00Z">
              <w:r>
                <w:rPr>
                  <w:rFonts w:cs="Arial"/>
                </w:rPr>
                <w:t>4</w:t>
              </w:r>
            </w:ins>
          </w:p>
        </w:tc>
      </w:tr>
      <w:tr w:rsidR="001B2A2D" w14:paraId="2BCF8980" w14:textId="77777777" w:rsidTr="00BD48CA">
        <w:trPr>
          <w:jc w:val="center"/>
          <w:ins w:id="1464" w:author="Petri Vasenkari" w:date="2024-04-23T08:26:00Z"/>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2C676A0D" w14:textId="77777777" w:rsidR="001B2A2D" w:rsidRDefault="001B2A2D" w:rsidP="00BD48CA">
            <w:pPr>
              <w:spacing w:after="0"/>
              <w:jc w:val="center"/>
              <w:rPr>
                <w:ins w:id="1465" w:author="Petri Vasenkari" w:date="2024-04-23T08:26:00Z"/>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65C3EFB" w14:textId="77777777" w:rsidR="001B2A2D" w:rsidRDefault="001B2A2D" w:rsidP="00BD48CA">
            <w:pPr>
              <w:pStyle w:val="TAC"/>
              <w:rPr>
                <w:ins w:id="1466" w:author="Petri Vasenkari" w:date="2024-04-23T08:26:00Z"/>
              </w:rPr>
            </w:pPr>
            <w:ins w:id="1467" w:author="Petri Vasenkari" w:date="2024-04-23T08:26:00Z">
              <w:r>
                <w:t>64 QAM</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6BE8D6E2" w14:textId="77777777" w:rsidR="001B2A2D" w:rsidRPr="00EF476C" w:rsidRDefault="001B2A2D" w:rsidP="00BD48CA">
            <w:pPr>
              <w:pStyle w:val="TAC"/>
              <w:rPr>
                <w:ins w:id="1468" w:author="Petri Vasenkari" w:date="2024-04-23T08:26:00Z"/>
                <w:rFonts w:cs="Arial"/>
              </w:rPr>
            </w:pPr>
            <w:ins w:id="1469" w:author="Petri Vasenkari" w:date="2024-04-23T08:26:00Z">
              <w:r w:rsidRPr="00EF476C">
                <w:rPr>
                  <w:rFonts w:cs="Arial"/>
                </w:rPr>
                <w:t>3</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5E8882AD" w14:textId="77777777" w:rsidR="001B2A2D" w:rsidRDefault="001B2A2D" w:rsidP="00BD48CA">
            <w:pPr>
              <w:pStyle w:val="TAC"/>
              <w:rPr>
                <w:ins w:id="1470" w:author="Petri Vasenkari" w:date="2024-04-23T08:26:00Z"/>
                <w:rFonts w:cs="Arial"/>
              </w:rPr>
            </w:pPr>
            <w:ins w:id="1471" w:author="Petri Vasenkari" w:date="2024-04-23T08:26:00Z">
              <w:r>
                <w:rPr>
                  <w:rFonts w:cs="Arial"/>
                </w:rPr>
                <w:t>7</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360A1A50" w14:textId="77777777" w:rsidR="001B2A2D" w:rsidRDefault="001B2A2D" w:rsidP="00BD48CA">
            <w:pPr>
              <w:pStyle w:val="TAC"/>
              <w:rPr>
                <w:ins w:id="1472" w:author="Petri Vasenkari" w:date="2024-04-23T08:26:00Z"/>
                <w:rFonts w:cs="Arial"/>
              </w:rPr>
            </w:pPr>
            <w:ins w:id="1473" w:author="Petri Vasenkari" w:date="2024-04-23T08:26:00Z">
              <w:r>
                <w:rPr>
                  <w:rFonts w:cs="Arial"/>
                </w:rPr>
                <w:t>3</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3CA04561" w14:textId="77777777" w:rsidR="001B2A2D" w:rsidRDefault="001B2A2D" w:rsidP="00BD48CA">
            <w:pPr>
              <w:pStyle w:val="TAC"/>
              <w:rPr>
                <w:ins w:id="1474"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B927DAA" w14:textId="77777777" w:rsidR="001B2A2D" w:rsidRDefault="001B2A2D" w:rsidP="00BD48CA">
            <w:pPr>
              <w:pStyle w:val="TAC"/>
              <w:rPr>
                <w:ins w:id="1475"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6DEBE462" w14:textId="77777777" w:rsidR="001B2A2D" w:rsidRDefault="001B2A2D" w:rsidP="00BD48CA">
            <w:pPr>
              <w:pStyle w:val="TAC"/>
              <w:rPr>
                <w:ins w:id="1476" w:author="Petri Vasenkari" w:date="2024-04-23T08:26:00Z"/>
                <w:rFonts w:cs="Arial"/>
              </w:rPr>
            </w:pPr>
            <w:ins w:id="1477"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0DA566BC" w14:textId="77777777" w:rsidR="001B2A2D" w:rsidRDefault="001B2A2D" w:rsidP="00BD48CA">
            <w:pPr>
              <w:pStyle w:val="TAC"/>
              <w:rPr>
                <w:ins w:id="1478" w:author="Petri Vasenkari" w:date="2024-04-23T08:26:00Z"/>
                <w:rFonts w:cs="Arial"/>
              </w:rPr>
            </w:pPr>
            <w:ins w:id="1479" w:author="Petri Vasenkari" w:date="2024-04-23T08:26:00Z">
              <w:r>
                <w:rPr>
                  <w:rFonts w:cs="Arial"/>
                </w:rPr>
                <w:t>16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1D62F9C3" w14:textId="77777777" w:rsidR="001B2A2D" w:rsidRDefault="001B2A2D" w:rsidP="00BD48CA">
            <w:pPr>
              <w:pStyle w:val="TAC"/>
              <w:rPr>
                <w:ins w:id="1480" w:author="Petri Vasenkari" w:date="2024-04-23T08:26:00Z"/>
                <w:rFonts w:cs="Arial"/>
              </w:rPr>
            </w:pPr>
            <w:ins w:id="1481"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791481E8" w14:textId="77777777" w:rsidR="001B2A2D" w:rsidRDefault="001B2A2D" w:rsidP="00BD48CA">
            <w:pPr>
              <w:pStyle w:val="TAC"/>
              <w:rPr>
                <w:ins w:id="1482" w:author="Petri Vasenkari" w:date="2024-04-23T08:26:00Z"/>
                <w:rFonts w:cs="Arial"/>
              </w:rPr>
            </w:pPr>
            <w:ins w:id="1483" w:author="Petri Vasenkari" w:date="2024-04-23T08:26:00Z">
              <w:r>
                <w:rPr>
                  <w:rFonts w:cs="Arial"/>
                </w:rPr>
                <w:t>7</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2C899D8" w14:textId="77777777" w:rsidR="001B2A2D" w:rsidRDefault="001B2A2D" w:rsidP="00BD48CA">
            <w:pPr>
              <w:pStyle w:val="TAC"/>
              <w:rPr>
                <w:ins w:id="1484" w:author="Petri Vasenkari" w:date="2024-04-23T08:26:00Z"/>
                <w:rFonts w:cs="Arial"/>
              </w:rPr>
            </w:pPr>
            <w:ins w:id="1485" w:author="Petri Vasenkari" w:date="2024-04-23T08:26:00Z">
              <w:r>
                <w:rPr>
                  <w:rFonts w:cs="Arial"/>
                </w:rPr>
                <w:t>5</w:t>
              </w:r>
            </w:ins>
          </w:p>
        </w:tc>
        <w:tc>
          <w:tcPr>
            <w:tcW w:w="335" w:type="pct"/>
            <w:tcBorders>
              <w:top w:val="single" w:sz="4" w:space="0" w:color="000000"/>
              <w:left w:val="single" w:sz="4" w:space="0" w:color="000000"/>
              <w:bottom w:val="single" w:sz="4" w:space="0" w:color="000000"/>
              <w:right w:val="single" w:sz="4" w:space="0" w:color="000000"/>
            </w:tcBorders>
          </w:tcPr>
          <w:p w14:paraId="04C2B0FD" w14:textId="77777777" w:rsidR="001B2A2D" w:rsidRDefault="001B2A2D" w:rsidP="00BD48CA">
            <w:pPr>
              <w:pStyle w:val="TAC"/>
              <w:rPr>
                <w:ins w:id="1486"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tcPr>
          <w:p w14:paraId="3C0C9242" w14:textId="77777777" w:rsidR="001B2A2D" w:rsidRDefault="001B2A2D" w:rsidP="00BD48CA">
            <w:pPr>
              <w:pStyle w:val="TAC"/>
              <w:rPr>
                <w:ins w:id="1487" w:author="Petri Vasenkari" w:date="2024-04-23T08:26:00Z"/>
                <w:rFonts w:cs="Arial"/>
              </w:rPr>
            </w:pPr>
            <w:ins w:id="1488" w:author="Petri Vasenkari" w:date="2024-04-23T08:26:00Z">
              <w:r>
                <w:rPr>
                  <w:rFonts w:cs="Arial"/>
                </w:rPr>
                <w:t>4</w:t>
              </w:r>
            </w:ins>
          </w:p>
        </w:tc>
        <w:tc>
          <w:tcPr>
            <w:tcW w:w="329" w:type="pct"/>
            <w:tcBorders>
              <w:top w:val="single" w:sz="4" w:space="0" w:color="000000"/>
              <w:left w:val="single" w:sz="4" w:space="0" w:color="000000"/>
              <w:bottom w:val="single" w:sz="4" w:space="0" w:color="000000"/>
              <w:right w:val="single" w:sz="4" w:space="0" w:color="000000"/>
            </w:tcBorders>
          </w:tcPr>
          <w:p w14:paraId="4953B83B" w14:textId="77777777" w:rsidR="001B2A2D" w:rsidRDefault="001B2A2D" w:rsidP="00BD48CA">
            <w:pPr>
              <w:pStyle w:val="TAC"/>
              <w:rPr>
                <w:ins w:id="1489" w:author="Petri Vasenkari" w:date="2024-04-23T08:26:00Z"/>
                <w:rFonts w:cs="Arial"/>
              </w:rPr>
            </w:pPr>
            <w:ins w:id="1490" w:author="Petri Vasenkari" w:date="2024-04-23T08:26:00Z">
              <w:r>
                <w:rPr>
                  <w:rFonts w:cs="Arial"/>
                </w:rPr>
                <w:t>4</w:t>
              </w:r>
            </w:ins>
          </w:p>
        </w:tc>
      </w:tr>
      <w:tr w:rsidR="001B2A2D" w14:paraId="08BAAA93" w14:textId="77777777" w:rsidTr="00BD48CA">
        <w:trPr>
          <w:jc w:val="center"/>
          <w:ins w:id="1491" w:author="Petri Vasenkari" w:date="2024-04-23T08:26:00Z"/>
        </w:trPr>
        <w:tc>
          <w:tcPr>
            <w:tcW w:w="268" w:type="pct"/>
            <w:vMerge/>
            <w:tcBorders>
              <w:top w:val="single" w:sz="4" w:space="0" w:color="auto"/>
              <w:left w:val="single" w:sz="4" w:space="0" w:color="000000"/>
              <w:bottom w:val="single" w:sz="4" w:space="0" w:color="000000"/>
              <w:right w:val="single" w:sz="4" w:space="0" w:color="000000"/>
            </w:tcBorders>
            <w:vAlign w:val="center"/>
            <w:hideMark/>
          </w:tcPr>
          <w:p w14:paraId="53DAB3B6" w14:textId="77777777" w:rsidR="001B2A2D" w:rsidRDefault="001B2A2D" w:rsidP="00BD48CA">
            <w:pPr>
              <w:spacing w:after="0"/>
              <w:jc w:val="center"/>
              <w:rPr>
                <w:ins w:id="1492" w:author="Petri Vasenkari" w:date="2024-04-23T08:26:00Z"/>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082D4083" w14:textId="77777777" w:rsidR="001B2A2D" w:rsidRDefault="001B2A2D" w:rsidP="00BD48CA">
            <w:pPr>
              <w:pStyle w:val="TAC"/>
              <w:rPr>
                <w:ins w:id="1493" w:author="Petri Vasenkari" w:date="2024-04-23T08:26:00Z"/>
              </w:rPr>
            </w:pPr>
            <w:ins w:id="1494" w:author="Petri Vasenkari" w:date="2024-04-23T08:26:00Z">
              <w:r>
                <w:t>256 QAM</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4B108A93" w14:textId="77777777" w:rsidR="001B2A2D" w:rsidRDefault="001B2A2D" w:rsidP="00BD48CA">
            <w:pPr>
              <w:pStyle w:val="TAC"/>
              <w:rPr>
                <w:ins w:id="1495" w:author="Petri Vasenkari" w:date="2024-04-23T08:26:00Z"/>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54A110F4" w14:textId="77777777" w:rsidR="001B2A2D" w:rsidRDefault="001B2A2D" w:rsidP="00BD48CA">
            <w:pPr>
              <w:pStyle w:val="TAC"/>
              <w:rPr>
                <w:ins w:id="1496" w:author="Petri Vasenkari" w:date="2024-04-23T08:26:00Z"/>
                <w:rFonts w:cs="Arial"/>
              </w:rPr>
            </w:pPr>
            <w:ins w:id="1497" w:author="Petri Vasenkari" w:date="2024-04-23T08:26:00Z">
              <w:r>
                <w:rPr>
                  <w:rFonts w:cs="Arial"/>
                </w:rPr>
                <w:t>7</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42143B87" w14:textId="77777777" w:rsidR="001B2A2D" w:rsidRDefault="001B2A2D" w:rsidP="00BD48CA">
            <w:pPr>
              <w:pStyle w:val="TAC"/>
              <w:rPr>
                <w:ins w:id="1498"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D3C908C" w14:textId="77777777" w:rsidR="001B2A2D" w:rsidRDefault="001B2A2D" w:rsidP="00BD48CA">
            <w:pPr>
              <w:pStyle w:val="TAC"/>
              <w:rPr>
                <w:ins w:id="1499"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378210EB" w14:textId="77777777" w:rsidR="001B2A2D" w:rsidRDefault="001B2A2D" w:rsidP="00BD48CA">
            <w:pPr>
              <w:pStyle w:val="TAC"/>
              <w:rPr>
                <w:ins w:id="1500"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3CFDAD8" w14:textId="77777777" w:rsidR="001B2A2D" w:rsidRDefault="001B2A2D" w:rsidP="00BD48CA">
            <w:pPr>
              <w:pStyle w:val="TAC"/>
              <w:rPr>
                <w:ins w:id="1501" w:author="Petri Vasenkari" w:date="2024-04-23T08:26:00Z"/>
                <w:rFonts w:cs="Arial"/>
              </w:rPr>
            </w:pPr>
            <w:ins w:id="1502"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80B5149" w14:textId="77777777" w:rsidR="001B2A2D" w:rsidRDefault="001B2A2D" w:rsidP="00BD48CA">
            <w:pPr>
              <w:pStyle w:val="TAC"/>
              <w:rPr>
                <w:ins w:id="1503" w:author="Petri Vasenkari" w:date="2024-04-23T08:26:00Z"/>
                <w:rFonts w:cs="Arial"/>
              </w:rPr>
            </w:pPr>
            <w:ins w:id="1504" w:author="Petri Vasenkari" w:date="2024-04-23T08:26:00Z">
              <w:r>
                <w:rPr>
                  <w:rFonts w:cs="Arial"/>
                </w:rPr>
                <w:t>16.5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553A1591" w14:textId="77777777" w:rsidR="001B2A2D" w:rsidRDefault="001B2A2D" w:rsidP="00BD48CA">
            <w:pPr>
              <w:pStyle w:val="TAC"/>
              <w:rPr>
                <w:ins w:id="1505" w:author="Petri Vasenkari" w:date="2024-04-23T08:26:00Z"/>
                <w:rFonts w:cs="Arial"/>
              </w:rPr>
            </w:pPr>
            <w:ins w:id="1506"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305A306C" w14:textId="77777777" w:rsidR="001B2A2D" w:rsidRDefault="001B2A2D" w:rsidP="00BD48CA">
            <w:pPr>
              <w:pStyle w:val="TAC"/>
              <w:rPr>
                <w:ins w:id="1507" w:author="Petri Vasenkari" w:date="2024-04-23T08:26:00Z"/>
                <w:rFonts w:cs="Arial"/>
              </w:rPr>
            </w:pPr>
            <w:ins w:id="1508" w:author="Petri Vasenkari" w:date="2024-04-23T08:26:00Z">
              <w:r>
                <w:rPr>
                  <w:rFonts w:cs="Arial"/>
                </w:rPr>
                <w:t>7</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0F00636C" w14:textId="77777777" w:rsidR="001B2A2D" w:rsidRDefault="001B2A2D" w:rsidP="00BD48CA">
            <w:pPr>
              <w:pStyle w:val="TAC"/>
              <w:rPr>
                <w:ins w:id="1509" w:author="Petri Vasenkari" w:date="2024-04-23T08:26:00Z"/>
                <w:rFonts w:cs="Arial"/>
              </w:rPr>
            </w:pPr>
            <w:ins w:id="1510" w:author="Petri Vasenkari" w:date="2024-04-23T08:26:00Z">
              <w:r>
                <w:rPr>
                  <w:rFonts w:cs="Arial"/>
                </w:rPr>
                <w:t>5</w:t>
              </w:r>
            </w:ins>
          </w:p>
        </w:tc>
        <w:tc>
          <w:tcPr>
            <w:tcW w:w="335" w:type="pct"/>
            <w:tcBorders>
              <w:top w:val="single" w:sz="4" w:space="0" w:color="000000"/>
              <w:left w:val="single" w:sz="4" w:space="0" w:color="000000"/>
              <w:bottom w:val="single" w:sz="4" w:space="0" w:color="000000"/>
              <w:right w:val="single" w:sz="4" w:space="0" w:color="000000"/>
            </w:tcBorders>
          </w:tcPr>
          <w:p w14:paraId="1CF2E4F4" w14:textId="77777777" w:rsidR="001B2A2D" w:rsidRDefault="001B2A2D" w:rsidP="00BD48CA">
            <w:pPr>
              <w:pStyle w:val="TAC"/>
              <w:rPr>
                <w:ins w:id="1511"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D461964" w14:textId="77777777" w:rsidR="001B2A2D" w:rsidRDefault="001B2A2D" w:rsidP="00BD48CA">
            <w:pPr>
              <w:pStyle w:val="TAC"/>
              <w:rPr>
                <w:ins w:id="1512" w:author="Petri Vasenkari" w:date="2024-04-23T08:26:00Z"/>
                <w:rFonts w:cs="Arial"/>
              </w:rPr>
            </w:pPr>
          </w:p>
        </w:tc>
        <w:tc>
          <w:tcPr>
            <w:tcW w:w="329" w:type="pct"/>
            <w:tcBorders>
              <w:top w:val="single" w:sz="4" w:space="0" w:color="000000"/>
              <w:left w:val="single" w:sz="4" w:space="0" w:color="000000"/>
              <w:bottom w:val="single" w:sz="4" w:space="0" w:color="000000"/>
              <w:right w:val="single" w:sz="4" w:space="0" w:color="000000"/>
            </w:tcBorders>
          </w:tcPr>
          <w:p w14:paraId="7548E65E" w14:textId="77777777" w:rsidR="001B2A2D" w:rsidRDefault="001B2A2D" w:rsidP="00BD48CA">
            <w:pPr>
              <w:pStyle w:val="TAC"/>
              <w:rPr>
                <w:ins w:id="1513" w:author="Petri Vasenkari" w:date="2024-04-23T08:26:00Z"/>
                <w:rFonts w:cs="Arial"/>
              </w:rPr>
            </w:pPr>
          </w:p>
        </w:tc>
      </w:tr>
      <w:tr w:rsidR="001B2A2D" w14:paraId="0584A732" w14:textId="77777777" w:rsidTr="00BD48CA">
        <w:trPr>
          <w:jc w:val="center"/>
          <w:ins w:id="1514" w:author="Petri Vasenkari" w:date="2024-04-23T08:26:00Z"/>
        </w:trPr>
        <w:tc>
          <w:tcPr>
            <w:tcW w:w="268" w:type="pct"/>
            <w:vMerge w:val="restart"/>
            <w:tcBorders>
              <w:top w:val="single" w:sz="4" w:space="0" w:color="000000"/>
              <w:left w:val="single" w:sz="4" w:space="0" w:color="000000"/>
              <w:bottom w:val="single" w:sz="4" w:space="0" w:color="auto"/>
              <w:right w:val="single" w:sz="4" w:space="0" w:color="000000"/>
            </w:tcBorders>
            <w:vAlign w:val="center"/>
            <w:hideMark/>
          </w:tcPr>
          <w:p w14:paraId="7C2E77C8" w14:textId="77777777" w:rsidR="001B2A2D" w:rsidRDefault="001B2A2D" w:rsidP="00BD48CA">
            <w:pPr>
              <w:pStyle w:val="TAL"/>
              <w:jc w:val="center"/>
              <w:rPr>
                <w:ins w:id="1515" w:author="Petri Vasenkari" w:date="2024-04-23T08:26:00Z"/>
              </w:rPr>
            </w:pPr>
            <w:ins w:id="1516" w:author="Petri Vasenkari" w:date="2024-04-23T08:26:00Z">
              <w:r>
                <w:t>CP-OFDM</w:t>
              </w:r>
            </w:ins>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DB61E35" w14:textId="77777777" w:rsidR="001B2A2D" w:rsidRDefault="001B2A2D" w:rsidP="00BD48CA">
            <w:pPr>
              <w:pStyle w:val="TAC"/>
              <w:rPr>
                <w:ins w:id="1517" w:author="Petri Vasenkari" w:date="2024-04-23T08:26:00Z"/>
              </w:rPr>
            </w:pPr>
            <w:ins w:id="1518" w:author="Petri Vasenkari" w:date="2024-04-23T08:26:00Z">
              <w:r>
                <w:t>QPSK</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6EB1961E" w14:textId="77777777" w:rsidR="001B2A2D" w:rsidRDefault="001B2A2D" w:rsidP="00BD48CA">
            <w:pPr>
              <w:pStyle w:val="TAC"/>
              <w:rPr>
                <w:ins w:id="1519" w:author="Petri Vasenkari" w:date="2024-04-23T08:26:00Z"/>
                <w:rFonts w:cs="Arial"/>
              </w:rPr>
            </w:pPr>
            <w:ins w:id="1520" w:author="Petri Vasenkari" w:date="2024-04-23T08:26:00Z">
              <w:r>
                <w:rPr>
                  <w:rFonts w:cs="Arial"/>
                </w:rPr>
                <w:t>4</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2DD8E5F3" w14:textId="77777777" w:rsidR="001B2A2D" w:rsidRDefault="001B2A2D" w:rsidP="00BD48CA">
            <w:pPr>
              <w:pStyle w:val="TAC"/>
              <w:rPr>
                <w:ins w:id="1521" w:author="Petri Vasenkari" w:date="2024-04-23T08:26:00Z"/>
                <w:rFonts w:cs="Arial"/>
              </w:rPr>
            </w:pPr>
            <w:ins w:id="1522" w:author="Petri Vasenkari" w:date="2024-04-23T08:26:00Z">
              <w:r>
                <w:rPr>
                  <w:rFonts w:cs="Arial"/>
                </w:rPr>
                <w:t>12.5</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74FA683A" w14:textId="77777777" w:rsidR="001B2A2D" w:rsidRDefault="001B2A2D" w:rsidP="00BD48CA">
            <w:pPr>
              <w:pStyle w:val="TAC"/>
              <w:rPr>
                <w:ins w:id="1523" w:author="Petri Vasenkari" w:date="2024-04-23T08:26:00Z"/>
                <w:rFonts w:cs="Arial"/>
              </w:rPr>
            </w:pPr>
            <w:ins w:id="1524"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457D67D0" w14:textId="77777777" w:rsidR="001B2A2D" w:rsidRDefault="001B2A2D" w:rsidP="00BD48CA">
            <w:pPr>
              <w:pStyle w:val="TAC"/>
              <w:rPr>
                <w:ins w:id="1525" w:author="Petri Vasenkari" w:date="2024-04-23T08:26:00Z"/>
                <w:rFonts w:cs="Arial"/>
              </w:rPr>
            </w:pPr>
            <w:ins w:id="1526" w:author="Petri Vasenkari" w:date="2024-04-23T08:26:00Z">
              <w:r>
                <w:rPr>
                  <w:rFonts w:cs="Arial"/>
                </w:rPr>
                <w:t>4</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77048262" w14:textId="77777777" w:rsidR="001B2A2D" w:rsidRDefault="001B2A2D" w:rsidP="00BD48CA">
            <w:pPr>
              <w:pStyle w:val="TAC"/>
              <w:rPr>
                <w:ins w:id="1527"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030AD20E" w14:textId="77777777" w:rsidR="001B2A2D" w:rsidRDefault="001B2A2D" w:rsidP="00BD48CA">
            <w:pPr>
              <w:pStyle w:val="TAC"/>
              <w:rPr>
                <w:ins w:id="1528" w:author="Petri Vasenkari" w:date="2024-04-23T08:26:00Z"/>
                <w:rFonts w:cs="Arial"/>
              </w:rPr>
            </w:pPr>
            <w:ins w:id="1529" w:author="Petri Vasenkari" w:date="2024-04-23T08:26:00Z">
              <w:r>
                <w:rPr>
                  <w:rFonts w:cs="Arial"/>
                </w:rPr>
                <w:t>6.5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51291EA7" w14:textId="77777777" w:rsidR="001B2A2D" w:rsidRDefault="001B2A2D" w:rsidP="00BD48CA">
            <w:pPr>
              <w:pStyle w:val="TAC"/>
              <w:rPr>
                <w:ins w:id="1530" w:author="Petri Vasenkari" w:date="2024-04-23T08:26:00Z"/>
                <w:rFonts w:cs="Arial"/>
              </w:rPr>
            </w:pPr>
            <w:ins w:id="1531" w:author="Petri Vasenkari" w:date="2024-04-23T08:26:00Z">
              <w:r>
                <w:rPr>
                  <w:rFonts w:cs="Arial"/>
                </w:rPr>
                <w:t>25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3189D605" w14:textId="77777777" w:rsidR="001B2A2D" w:rsidRDefault="001B2A2D" w:rsidP="00BD48CA">
            <w:pPr>
              <w:pStyle w:val="TAC"/>
              <w:rPr>
                <w:ins w:id="1532" w:author="Petri Vasenkari" w:date="2024-04-23T08:26:00Z"/>
                <w:rFonts w:cs="Arial"/>
              </w:rPr>
            </w:pPr>
            <w:ins w:id="1533" w:author="Petri Vasenkari" w:date="2024-04-23T08:26:00Z">
              <w:r>
                <w:rPr>
                  <w:rFonts w:cs="Arial"/>
                </w:rPr>
                <w:t>9</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0FE45722" w14:textId="77777777" w:rsidR="001B2A2D" w:rsidRDefault="001B2A2D" w:rsidP="00BD48CA">
            <w:pPr>
              <w:pStyle w:val="TAC"/>
              <w:rPr>
                <w:ins w:id="1534" w:author="Petri Vasenkari" w:date="2024-04-23T08:26:00Z"/>
                <w:rFonts w:cs="Arial"/>
              </w:rPr>
            </w:pPr>
            <w:ins w:id="1535" w:author="Petri Vasenkari" w:date="2024-04-23T08:26:00Z">
              <w:r>
                <w:rPr>
                  <w:rFonts w:cs="Arial"/>
                </w:rPr>
                <w:t>12.5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45EF7A9C" w14:textId="77777777" w:rsidR="001B2A2D" w:rsidRDefault="001B2A2D" w:rsidP="00BD48CA">
            <w:pPr>
              <w:pStyle w:val="TAC"/>
              <w:rPr>
                <w:ins w:id="1536" w:author="Petri Vasenkari" w:date="2024-04-23T08:26:00Z"/>
                <w:rFonts w:cs="Arial"/>
              </w:rPr>
            </w:pPr>
            <w:ins w:id="1537" w:author="Petri Vasenkari" w:date="2024-04-23T08:26:00Z">
              <w:r>
                <w:rPr>
                  <w:rFonts w:cs="Arial"/>
                </w:rPr>
                <w:t>5.5</w:t>
              </w:r>
            </w:ins>
          </w:p>
        </w:tc>
        <w:tc>
          <w:tcPr>
            <w:tcW w:w="335" w:type="pct"/>
            <w:tcBorders>
              <w:top w:val="single" w:sz="4" w:space="0" w:color="000000"/>
              <w:left w:val="single" w:sz="4" w:space="0" w:color="000000"/>
              <w:bottom w:val="single" w:sz="4" w:space="0" w:color="000000"/>
              <w:right w:val="single" w:sz="4" w:space="0" w:color="000000"/>
            </w:tcBorders>
          </w:tcPr>
          <w:p w14:paraId="0F3F828C" w14:textId="77777777" w:rsidR="001B2A2D" w:rsidRDefault="001B2A2D" w:rsidP="00BD48CA">
            <w:pPr>
              <w:pStyle w:val="TAC"/>
              <w:rPr>
                <w:ins w:id="1538" w:author="Petri Vasenkari" w:date="2024-04-23T08:26:00Z"/>
                <w:rFonts w:cs="Arial"/>
              </w:rPr>
            </w:pPr>
            <w:ins w:id="1539" w:author="Petri Vasenkari" w:date="2024-04-23T08:26:00Z">
              <w:r>
                <w:rPr>
                  <w:rFonts w:cs="Arial"/>
                </w:rPr>
                <w:t>10</w:t>
              </w:r>
            </w:ins>
          </w:p>
        </w:tc>
        <w:tc>
          <w:tcPr>
            <w:tcW w:w="335" w:type="pct"/>
            <w:tcBorders>
              <w:top w:val="single" w:sz="4" w:space="0" w:color="000000"/>
              <w:left w:val="single" w:sz="4" w:space="0" w:color="000000"/>
              <w:bottom w:val="single" w:sz="4" w:space="0" w:color="000000"/>
              <w:right w:val="single" w:sz="4" w:space="0" w:color="000000"/>
            </w:tcBorders>
          </w:tcPr>
          <w:p w14:paraId="12800077" w14:textId="77777777" w:rsidR="001B2A2D" w:rsidRDefault="001B2A2D" w:rsidP="00BD48CA">
            <w:pPr>
              <w:pStyle w:val="TAC"/>
              <w:rPr>
                <w:ins w:id="1540" w:author="Petri Vasenkari" w:date="2024-04-23T08:26:00Z"/>
                <w:rFonts w:cs="Arial"/>
              </w:rPr>
            </w:pPr>
            <w:ins w:id="1541" w:author="Petri Vasenkari" w:date="2024-04-23T08:26:00Z">
              <w:r>
                <w:rPr>
                  <w:rFonts w:cs="Arial"/>
                </w:rPr>
                <w:t>5</w:t>
              </w:r>
            </w:ins>
          </w:p>
        </w:tc>
        <w:tc>
          <w:tcPr>
            <w:tcW w:w="329" w:type="pct"/>
            <w:tcBorders>
              <w:top w:val="single" w:sz="4" w:space="0" w:color="000000"/>
              <w:left w:val="single" w:sz="4" w:space="0" w:color="000000"/>
              <w:bottom w:val="single" w:sz="4" w:space="0" w:color="000000"/>
              <w:right w:val="single" w:sz="4" w:space="0" w:color="000000"/>
            </w:tcBorders>
          </w:tcPr>
          <w:p w14:paraId="539E9345" w14:textId="77777777" w:rsidR="001B2A2D" w:rsidRDefault="001B2A2D" w:rsidP="00BD48CA">
            <w:pPr>
              <w:pStyle w:val="TAC"/>
              <w:rPr>
                <w:ins w:id="1542" w:author="Petri Vasenkari" w:date="2024-04-23T08:26:00Z"/>
                <w:rFonts w:cs="Arial"/>
              </w:rPr>
            </w:pPr>
            <w:ins w:id="1543" w:author="Petri Vasenkari" w:date="2024-04-23T08:26:00Z">
              <w:r>
                <w:rPr>
                  <w:rFonts w:cs="Arial"/>
                </w:rPr>
                <w:t>4</w:t>
              </w:r>
            </w:ins>
          </w:p>
        </w:tc>
      </w:tr>
      <w:tr w:rsidR="001B2A2D" w14:paraId="4071EB90" w14:textId="77777777" w:rsidTr="00BD48CA">
        <w:trPr>
          <w:jc w:val="center"/>
          <w:ins w:id="1544" w:author="Petri Vasenkari" w:date="2024-04-23T08:26:00Z"/>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4D0ED692" w14:textId="77777777" w:rsidR="001B2A2D" w:rsidRDefault="001B2A2D" w:rsidP="00BD48CA">
            <w:pPr>
              <w:spacing w:after="0"/>
              <w:jc w:val="center"/>
              <w:rPr>
                <w:ins w:id="1545" w:author="Petri Vasenkari" w:date="2024-04-23T08:26:00Z"/>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D4A7BBA" w14:textId="77777777" w:rsidR="001B2A2D" w:rsidRDefault="001B2A2D" w:rsidP="00BD48CA">
            <w:pPr>
              <w:pStyle w:val="TAC"/>
              <w:rPr>
                <w:ins w:id="1546" w:author="Petri Vasenkari" w:date="2024-04-23T08:26:00Z"/>
              </w:rPr>
            </w:pPr>
            <w:ins w:id="1547" w:author="Petri Vasenkari" w:date="2024-04-23T08:26:00Z">
              <w:r>
                <w:t>16 QAM</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3D795C7F" w14:textId="77777777" w:rsidR="001B2A2D" w:rsidRDefault="001B2A2D" w:rsidP="00BD48CA">
            <w:pPr>
              <w:pStyle w:val="TAC"/>
              <w:rPr>
                <w:ins w:id="1548" w:author="Petri Vasenkari" w:date="2024-04-23T08:26:00Z"/>
                <w:rFonts w:cs="Arial"/>
              </w:rPr>
            </w:pPr>
            <w:ins w:id="1549" w:author="Petri Vasenkari" w:date="2024-04-23T08:26:00Z">
              <w:r>
                <w:rPr>
                  <w:rFonts w:cs="Arial"/>
                </w:rPr>
                <w:t>4</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73DE4A60" w14:textId="77777777" w:rsidR="001B2A2D" w:rsidRDefault="001B2A2D" w:rsidP="00BD48CA">
            <w:pPr>
              <w:pStyle w:val="TAC"/>
              <w:rPr>
                <w:ins w:id="1550" w:author="Petri Vasenkari" w:date="2024-04-23T08:26:00Z"/>
                <w:rFonts w:cs="Arial"/>
              </w:rPr>
            </w:pPr>
            <w:ins w:id="1551" w:author="Petri Vasenkari" w:date="2024-04-23T08:26:00Z">
              <w:r>
                <w:rPr>
                  <w:rFonts w:cs="Arial"/>
                </w:rPr>
                <w:t>12.5</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31D847B3" w14:textId="77777777" w:rsidR="001B2A2D" w:rsidRDefault="001B2A2D" w:rsidP="00BD48CA">
            <w:pPr>
              <w:pStyle w:val="TAC"/>
              <w:rPr>
                <w:ins w:id="1552" w:author="Petri Vasenkari" w:date="2024-04-23T08:26:00Z"/>
                <w:rFonts w:cs="Arial"/>
              </w:rPr>
            </w:pPr>
            <w:ins w:id="1553"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51437D8F" w14:textId="77777777" w:rsidR="001B2A2D" w:rsidRDefault="001B2A2D" w:rsidP="00BD48CA">
            <w:pPr>
              <w:pStyle w:val="TAC"/>
              <w:rPr>
                <w:ins w:id="1554" w:author="Petri Vasenkari" w:date="2024-04-23T08:26:00Z"/>
                <w:rFonts w:cs="Arial"/>
              </w:rPr>
            </w:pPr>
            <w:ins w:id="1555" w:author="Petri Vasenkari" w:date="2024-04-23T08:26:00Z">
              <w:r>
                <w:rPr>
                  <w:rFonts w:cs="Arial"/>
                </w:rPr>
                <w:t>4</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534C77E" w14:textId="77777777" w:rsidR="001B2A2D" w:rsidRDefault="001B2A2D" w:rsidP="00BD48CA">
            <w:pPr>
              <w:pStyle w:val="TAC"/>
              <w:rPr>
                <w:ins w:id="1556"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4D5FFDE" w14:textId="77777777" w:rsidR="001B2A2D" w:rsidRDefault="001B2A2D" w:rsidP="00BD48CA">
            <w:pPr>
              <w:pStyle w:val="TAC"/>
              <w:rPr>
                <w:ins w:id="1557" w:author="Petri Vasenkari" w:date="2024-04-23T08:26:00Z"/>
                <w:rFonts w:cs="Arial"/>
              </w:rPr>
            </w:pPr>
            <w:ins w:id="1558" w:author="Petri Vasenkari" w:date="2024-04-23T08:26:00Z">
              <w:r>
                <w:rPr>
                  <w:rFonts w:cs="Arial"/>
                </w:rPr>
                <w:t>6.5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50C5D258" w14:textId="77777777" w:rsidR="001B2A2D" w:rsidRDefault="001B2A2D" w:rsidP="00BD48CA">
            <w:pPr>
              <w:pStyle w:val="TAC"/>
              <w:rPr>
                <w:ins w:id="1559" w:author="Petri Vasenkari" w:date="2024-04-23T08:26:00Z"/>
                <w:rFonts w:cs="Arial"/>
              </w:rPr>
            </w:pPr>
            <w:ins w:id="1560" w:author="Petri Vasenkari" w:date="2024-04-23T08:26:00Z">
              <w:r>
                <w:rPr>
                  <w:rFonts w:cs="Arial"/>
                </w:rPr>
                <w:t>25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50236CFC" w14:textId="77777777" w:rsidR="001B2A2D" w:rsidRDefault="001B2A2D" w:rsidP="00BD48CA">
            <w:pPr>
              <w:pStyle w:val="TAC"/>
              <w:rPr>
                <w:ins w:id="1561" w:author="Petri Vasenkari" w:date="2024-04-23T08:26:00Z"/>
                <w:rFonts w:cs="Arial"/>
              </w:rPr>
            </w:pPr>
            <w:ins w:id="1562" w:author="Petri Vasenkari" w:date="2024-04-23T08:26:00Z">
              <w:r>
                <w:rPr>
                  <w:rFonts w:cs="Arial"/>
                </w:rPr>
                <w:t>9</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7A18D26A" w14:textId="77777777" w:rsidR="001B2A2D" w:rsidRDefault="001B2A2D" w:rsidP="00BD48CA">
            <w:pPr>
              <w:pStyle w:val="TAC"/>
              <w:rPr>
                <w:ins w:id="1563" w:author="Petri Vasenkari" w:date="2024-04-23T08:26:00Z"/>
                <w:rFonts w:cs="Arial"/>
              </w:rPr>
            </w:pPr>
            <w:ins w:id="1564" w:author="Petri Vasenkari" w:date="2024-04-23T08:26:00Z">
              <w:r>
                <w:rPr>
                  <w:rFonts w:cs="Arial"/>
                </w:rPr>
                <w:t>13</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54D28AA" w14:textId="77777777" w:rsidR="001B2A2D" w:rsidRDefault="001B2A2D" w:rsidP="00BD48CA">
            <w:pPr>
              <w:pStyle w:val="TAC"/>
              <w:rPr>
                <w:ins w:id="1565" w:author="Petri Vasenkari" w:date="2024-04-23T08:26:00Z"/>
                <w:rFonts w:cs="Arial"/>
              </w:rPr>
            </w:pPr>
            <w:ins w:id="1566" w:author="Petri Vasenkari" w:date="2024-04-23T08:26:00Z">
              <w:r>
                <w:rPr>
                  <w:rFonts w:cs="Arial"/>
                </w:rPr>
                <w:t>5.5</w:t>
              </w:r>
            </w:ins>
          </w:p>
        </w:tc>
        <w:tc>
          <w:tcPr>
            <w:tcW w:w="335" w:type="pct"/>
            <w:tcBorders>
              <w:top w:val="single" w:sz="4" w:space="0" w:color="000000"/>
              <w:left w:val="single" w:sz="4" w:space="0" w:color="000000"/>
              <w:bottom w:val="single" w:sz="4" w:space="0" w:color="000000"/>
              <w:right w:val="single" w:sz="4" w:space="0" w:color="000000"/>
            </w:tcBorders>
          </w:tcPr>
          <w:p w14:paraId="1C1DDADA" w14:textId="77777777" w:rsidR="001B2A2D" w:rsidRDefault="001B2A2D" w:rsidP="00BD48CA">
            <w:pPr>
              <w:pStyle w:val="TAC"/>
              <w:rPr>
                <w:ins w:id="1567" w:author="Petri Vasenkari" w:date="2024-04-23T08:26:00Z"/>
                <w:rFonts w:cs="Arial"/>
              </w:rPr>
            </w:pPr>
            <w:ins w:id="1568" w:author="Petri Vasenkari" w:date="2024-04-23T08:26:00Z">
              <w:r>
                <w:rPr>
                  <w:rFonts w:cs="Arial"/>
                </w:rPr>
                <w:t>10</w:t>
              </w:r>
            </w:ins>
          </w:p>
        </w:tc>
        <w:tc>
          <w:tcPr>
            <w:tcW w:w="335" w:type="pct"/>
            <w:tcBorders>
              <w:top w:val="single" w:sz="4" w:space="0" w:color="000000"/>
              <w:left w:val="single" w:sz="4" w:space="0" w:color="000000"/>
              <w:bottom w:val="single" w:sz="4" w:space="0" w:color="000000"/>
              <w:right w:val="single" w:sz="4" w:space="0" w:color="000000"/>
            </w:tcBorders>
          </w:tcPr>
          <w:p w14:paraId="40618F8C" w14:textId="77777777" w:rsidR="001B2A2D" w:rsidRDefault="001B2A2D" w:rsidP="00BD48CA">
            <w:pPr>
              <w:pStyle w:val="TAC"/>
              <w:rPr>
                <w:ins w:id="1569" w:author="Petri Vasenkari" w:date="2024-04-23T08:26:00Z"/>
                <w:rFonts w:cs="Arial"/>
              </w:rPr>
            </w:pPr>
            <w:ins w:id="1570" w:author="Petri Vasenkari" w:date="2024-04-23T08:26:00Z">
              <w:r>
                <w:rPr>
                  <w:rFonts w:cs="Arial"/>
                </w:rPr>
                <w:t>5</w:t>
              </w:r>
            </w:ins>
          </w:p>
        </w:tc>
        <w:tc>
          <w:tcPr>
            <w:tcW w:w="329" w:type="pct"/>
            <w:tcBorders>
              <w:top w:val="single" w:sz="4" w:space="0" w:color="000000"/>
              <w:left w:val="single" w:sz="4" w:space="0" w:color="000000"/>
              <w:bottom w:val="single" w:sz="4" w:space="0" w:color="000000"/>
              <w:right w:val="single" w:sz="4" w:space="0" w:color="000000"/>
            </w:tcBorders>
          </w:tcPr>
          <w:p w14:paraId="79CCCA18" w14:textId="77777777" w:rsidR="001B2A2D" w:rsidRDefault="001B2A2D" w:rsidP="00BD48CA">
            <w:pPr>
              <w:pStyle w:val="TAC"/>
              <w:rPr>
                <w:ins w:id="1571" w:author="Petri Vasenkari" w:date="2024-04-23T08:26:00Z"/>
                <w:rFonts w:cs="Arial"/>
              </w:rPr>
            </w:pPr>
            <w:ins w:id="1572" w:author="Petri Vasenkari" w:date="2024-04-23T08:26:00Z">
              <w:r>
                <w:rPr>
                  <w:rFonts w:cs="Arial"/>
                </w:rPr>
                <w:t>4</w:t>
              </w:r>
            </w:ins>
          </w:p>
        </w:tc>
      </w:tr>
      <w:tr w:rsidR="001B2A2D" w14:paraId="6C235F2D" w14:textId="77777777" w:rsidTr="00BD48CA">
        <w:trPr>
          <w:jc w:val="center"/>
          <w:ins w:id="1573" w:author="Petri Vasenkari" w:date="2024-04-23T08:26:00Z"/>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6D66BC11" w14:textId="77777777" w:rsidR="001B2A2D" w:rsidRDefault="001B2A2D" w:rsidP="00BD48CA">
            <w:pPr>
              <w:spacing w:after="0"/>
              <w:jc w:val="center"/>
              <w:rPr>
                <w:ins w:id="1574" w:author="Petri Vasenkari" w:date="2024-04-23T08:26:00Z"/>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1949C054" w14:textId="77777777" w:rsidR="001B2A2D" w:rsidRDefault="001B2A2D" w:rsidP="00BD48CA">
            <w:pPr>
              <w:pStyle w:val="TAC"/>
              <w:rPr>
                <w:ins w:id="1575" w:author="Petri Vasenkari" w:date="2024-04-23T08:26:00Z"/>
              </w:rPr>
            </w:pPr>
            <w:ins w:id="1576" w:author="Petri Vasenkari" w:date="2024-04-23T08:26:00Z">
              <w:r>
                <w:t>64 QAM</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3D641C93" w14:textId="77777777" w:rsidR="001B2A2D" w:rsidRDefault="001B2A2D" w:rsidP="00BD48CA">
            <w:pPr>
              <w:pStyle w:val="TAC"/>
              <w:rPr>
                <w:ins w:id="1577" w:author="Petri Vasenkari" w:date="2024-04-23T08:26:00Z"/>
                <w:rFonts w:cs="Arial"/>
              </w:rPr>
            </w:pPr>
            <w:ins w:id="1578" w:author="Petri Vasenkari" w:date="2024-04-23T08:26:00Z">
              <w:r>
                <w:rPr>
                  <w:rFonts w:cs="Arial"/>
                </w:rPr>
                <w:t>4</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44A906DF" w14:textId="77777777" w:rsidR="001B2A2D" w:rsidRDefault="001B2A2D" w:rsidP="00BD48CA">
            <w:pPr>
              <w:pStyle w:val="TAC"/>
              <w:rPr>
                <w:ins w:id="1579" w:author="Petri Vasenkari" w:date="2024-04-23T08:26:00Z"/>
                <w:rFonts w:cs="Arial"/>
              </w:rPr>
            </w:pPr>
            <w:ins w:id="1580" w:author="Petri Vasenkari" w:date="2024-04-23T08:26:00Z">
              <w:r>
                <w:rPr>
                  <w:rFonts w:cs="Arial"/>
                </w:rPr>
                <w:t>13</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23798031" w14:textId="77777777" w:rsidR="001B2A2D" w:rsidRDefault="001B2A2D" w:rsidP="00BD48CA">
            <w:pPr>
              <w:pStyle w:val="TAC"/>
              <w:rPr>
                <w:ins w:id="1581" w:author="Petri Vasenkari" w:date="2024-04-23T08:26:00Z"/>
                <w:rFonts w:cs="Arial"/>
              </w:rPr>
            </w:pPr>
            <w:ins w:id="1582" w:author="Petri Vasenkari" w:date="2024-04-23T08:26:00Z">
              <w:r>
                <w:rPr>
                  <w:rFonts w:cs="Arial"/>
                </w:rPr>
                <w:t>6</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07378FDA" w14:textId="77777777" w:rsidR="001B2A2D" w:rsidRDefault="001B2A2D" w:rsidP="00BD48CA">
            <w:pPr>
              <w:pStyle w:val="TAC"/>
              <w:rPr>
                <w:ins w:id="1583"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9964C93" w14:textId="77777777" w:rsidR="001B2A2D" w:rsidRDefault="001B2A2D" w:rsidP="00BD48CA">
            <w:pPr>
              <w:pStyle w:val="TAC"/>
              <w:rPr>
                <w:ins w:id="1584"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16048DF4" w14:textId="77777777" w:rsidR="001B2A2D" w:rsidRDefault="001B2A2D" w:rsidP="00BD48CA">
            <w:pPr>
              <w:pStyle w:val="TAC"/>
              <w:rPr>
                <w:ins w:id="1585" w:author="Petri Vasenkari" w:date="2024-04-23T08:26:00Z"/>
                <w:rFonts w:cs="Arial"/>
              </w:rPr>
            </w:pPr>
            <w:ins w:id="1586" w:author="Petri Vasenkari" w:date="2024-04-23T08:26:00Z">
              <w:r>
                <w:rPr>
                  <w:rFonts w:cs="Arial"/>
                </w:rPr>
                <w:t>6.5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47C68881" w14:textId="77777777" w:rsidR="001B2A2D" w:rsidRDefault="001B2A2D" w:rsidP="00BD48CA">
            <w:pPr>
              <w:pStyle w:val="TAC"/>
              <w:rPr>
                <w:ins w:id="1587" w:author="Petri Vasenkari" w:date="2024-04-23T08:26:00Z"/>
                <w:rFonts w:cs="Arial"/>
              </w:rPr>
            </w:pPr>
            <w:ins w:id="1588" w:author="Petri Vasenkari" w:date="2024-04-23T08:26:00Z">
              <w:r>
                <w:rPr>
                  <w:rFonts w:cs="Arial"/>
                </w:rPr>
                <w:t>25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66FA5EA" w14:textId="77777777" w:rsidR="001B2A2D" w:rsidRDefault="001B2A2D" w:rsidP="00BD48CA">
            <w:pPr>
              <w:pStyle w:val="TAC"/>
              <w:rPr>
                <w:ins w:id="1589" w:author="Petri Vasenkari" w:date="2024-04-23T08:26:00Z"/>
                <w:rFonts w:cs="Arial"/>
              </w:rPr>
            </w:pPr>
            <w:ins w:id="1590" w:author="Petri Vasenkari" w:date="2024-04-23T08:26:00Z">
              <w:r>
                <w:rPr>
                  <w:rFonts w:cs="Arial"/>
                </w:rPr>
                <w:t>9</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43CCED0" w14:textId="77777777" w:rsidR="001B2A2D" w:rsidRDefault="001B2A2D" w:rsidP="00BD48CA">
            <w:pPr>
              <w:pStyle w:val="TAC"/>
              <w:rPr>
                <w:ins w:id="1591" w:author="Petri Vasenkari" w:date="2024-04-23T08:26:00Z"/>
                <w:rFonts w:cs="Arial"/>
              </w:rPr>
            </w:pPr>
            <w:ins w:id="1592" w:author="Petri Vasenkari" w:date="2024-04-23T08:26:00Z">
              <w:r>
                <w:rPr>
                  <w:rFonts w:cs="Arial"/>
                </w:rPr>
                <w:t>13</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4BD6BC02" w14:textId="77777777" w:rsidR="001B2A2D" w:rsidRDefault="001B2A2D" w:rsidP="00BD48CA">
            <w:pPr>
              <w:pStyle w:val="TAC"/>
              <w:rPr>
                <w:ins w:id="1593" w:author="Petri Vasenkari" w:date="2024-04-23T08:26:00Z"/>
                <w:rFonts w:cs="Arial"/>
              </w:rPr>
            </w:pPr>
            <w:ins w:id="1594" w:author="Petri Vasenkari" w:date="2024-04-23T08:26:00Z">
              <w:r>
                <w:rPr>
                  <w:rFonts w:cs="Arial"/>
                </w:rPr>
                <w:t>5.5</w:t>
              </w:r>
            </w:ins>
          </w:p>
        </w:tc>
        <w:tc>
          <w:tcPr>
            <w:tcW w:w="335" w:type="pct"/>
            <w:tcBorders>
              <w:top w:val="single" w:sz="4" w:space="0" w:color="000000"/>
              <w:left w:val="single" w:sz="4" w:space="0" w:color="000000"/>
              <w:bottom w:val="single" w:sz="4" w:space="0" w:color="000000"/>
              <w:right w:val="single" w:sz="4" w:space="0" w:color="000000"/>
            </w:tcBorders>
          </w:tcPr>
          <w:p w14:paraId="07F76648" w14:textId="77777777" w:rsidR="001B2A2D" w:rsidRDefault="001B2A2D" w:rsidP="00BD48CA">
            <w:pPr>
              <w:pStyle w:val="TAC"/>
              <w:rPr>
                <w:ins w:id="1595" w:author="Petri Vasenkari" w:date="2024-04-23T08:26:00Z"/>
                <w:rFonts w:cs="Arial"/>
              </w:rPr>
            </w:pPr>
            <w:ins w:id="1596" w:author="Petri Vasenkari" w:date="2024-04-23T08:26:00Z">
              <w:r>
                <w:rPr>
                  <w:rFonts w:cs="Arial"/>
                </w:rPr>
                <w:t>10</w:t>
              </w:r>
            </w:ins>
          </w:p>
        </w:tc>
        <w:tc>
          <w:tcPr>
            <w:tcW w:w="335" w:type="pct"/>
            <w:tcBorders>
              <w:top w:val="single" w:sz="4" w:space="0" w:color="000000"/>
              <w:left w:val="single" w:sz="4" w:space="0" w:color="000000"/>
              <w:bottom w:val="single" w:sz="4" w:space="0" w:color="000000"/>
              <w:right w:val="single" w:sz="4" w:space="0" w:color="000000"/>
            </w:tcBorders>
          </w:tcPr>
          <w:p w14:paraId="391B8B8F" w14:textId="77777777" w:rsidR="001B2A2D" w:rsidRDefault="001B2A2D" w:rsidP="00BD48CA">
            <w:pPr>
              <w:pStyle w:val="TAC"/>
              <w:rPr>
                <w:ins w:id="1597" w:author="Petri Vasenkari" w:date="2024-04-23T08:26:00Z"/>
                <w:rFonts w:cs="Arial"/>
              </w:rPr>
            </w:pPr>
            <w:ins w:id="1598" w:author="Petri Vasenkari" w:date="2024-04-23T08:26:00Z">
              <w:r>
                <w:rPr>
                  <w:rFonts w:cs="Arial"/>
                </w:rPr>
                <w:t>5</w:t>
              </w:r>
            </w:ins>
          </w:p>
        </w:tc>
        <w:tc>
          <w:tcPr>
            <w:tcW w:w="329" w:type="pct"/>
            <w:tcBorders>
              <w:top w:val="single" w:sz="4" w:space="0" w:color="000000"/>
              <w:left w:val="single" w:sz="4" w:space="0" w:color="000000"/>
              <w:bottom w:val="single" w:sz="4" w:space="0" w:color="000000"/>
              <w:right w:val="single" w:sz="4" w:space="0" w:color="000000"/>
            </w:tcBorders>
          </w:tcPr>
          <w:p w14:paraId="70C5B7A6" w14:textId="77777777" w:rsidR="001B2A2D" w:rsidRDefault="001B2A2D" w:rsidP="00BD48CA">
            <w:pPr>
              <w:pStyle w:val="TAC"/>
              <w:rPr>
                <w:ins w:id="1599" w:author="Petri Vasenkari" w:date="2024-04-23T08:26:00Z"/>
                <w:rFonts w:cs="Arial"/>
              </w:rPr>
            </w:pPr>
            <w:ins w:id="1600" w:author="Petri Vasenkari" w:date="2024-04-23T08:26:00Z">
              <w:r>
                <w:rPr>
                  <w:rFonts w:cs="Arial"/>
                </w:rPr>
                <w:t>4</w:t>
              </w:r>
            </w:ins>
          </w:p>
        </w:tc>
      </w:tr>
      <w:tr w:rsidR="001B2A2D" w14:paraId="2B688B88" w14:textId="77777777" w:rsidTr="00BD48CA">
        <w:trPr>
          <w:jc w:val="center"/>
          <w:ins w:id="1601" w:author="Petri Vasenkari" w:date="2024-04-23T08:26:00Z"/>
        </w:trPr>
        <w:tc>
          <w:tcPr>
            <w:tcW w:w="268" w:type="pct"/>
            <w:vMerge/>
            <w:tcBorders>
              <w:top w:val="single" w:sz="4" w:space="0" w:color="000000"/>
              <w:left w:val="single" w:sz="4" w:space="0" w:color="000000"/>
              <w:bottom w:val="single" w:sz="4" w:space="0" w:color="auto"/>
              <w:right w:val="single" w:sz="4" w:space="0" w:color="000000"/>
            </w:tcBorders>
            <w:vAlign w:val="center"/>
            <w:hideMark/>
          </w:tcPr>
          <w:p w14:paraId="24073590" w14:textId="77777777" w:rsidR="001B2A2D" w:rsidRDefault="001B2A2D" w:rsidP="00BD48CA">
            <w:pPr>
              <w:spacing w:after="0"/>
              <w:jc w:val="center"/>
              <w:rPr>
                <w:ins w:id="1602" w:author="Petri Vasenkari" w:date="2024-04-23T08:26:00Z"/>
                <w:rFonts w:ascii="Arial" w:hAnsi="Arial"/>
                <w:sz w:val="18"/>
              </w:rPr>
            </w:pPr>
          </w:p>
        </w:tc>
        <w:tc>
          <w:tcPr>
            <w:tcW w:w="385" w:type="pct"/>
            <w:tcBorders>
              <w:top w:val="single" w:sz="4" w:space="0" w:color="000000"/>
              <w:left w:val="single" w:sz="4" w:space="0" w:color="000000"/>
              <w:bottom w:val="single" w:sz="4" w:space="0" w:color="000000"/>
              <w:right w:val="single" w:sz="4" w:space="0" w:color="000000"/>
            </w:tcBorders>
            <w:vAlign w:val="center"/>
            <w:hideMark/>
          </w:tcPr>
          <w:p w14:paraId="439EA4A9" w14:textId="77777777" w:rsidR="001B2A2D" w:rsidRDefault="001B2A2D" w:rsidP="00BD48CA">
            <w:pPr>
              <w:pStyle w:val="TAC"/>
              <w:rPr>
                <w:ins w:id="1603" w:author="Petri Vasenkari" w:date="2024-04-23T08:26:00Z"/>
              </w:rPr>
            </w:pPr>
            <w:ins w:id="1604" w:author="Petri Vasenkari" w:date="2024-04-23T08:26:00Z">
              <w:r>
                <w:t>256 QAM</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381FCEF2" w14:textId="77777777" w:rsidR="001B2A2D" w:rsidRDefault="001B2A2D" w:rsidP="00BD48CA">
            <w:pPr>
              <w:pStyle w:val="TAC"/>
              <w:rPr>
                <w:ins w:id="1605" w:author="Petri Vasenkari" w:date="2024-04-23T08:26:00Z"/>
                <w:rFonts w:cs="Arial"/>
              </w:rPr>
            </w:pPr>
          </w:p>
        </w:tc>
        <w:tc>
          <w:tcPr>
            <w:tcW w:w="336" w:type="pct"/>
            <w:tcBorders>
              <w:top w:val="single" w:sz="4" w:space="0" w:color="000000"/>
              <w:left w:val="single" w:sz="4" w:space="0" w:color="000000"/>
              <w:bottom w:val="single" w:sz="4" w:space="0" w:color="000000"/>
              <w:right w:val="single" w:sz="4" w:space="0" w:color="000000"/>
            </w:tcBorders>
            <w:vAlign w:val="center"/>
          </w:tcPr>
          <w:p w14:paraId="3752F4CE" w14:textId="77777777" w:rsidR="001B2A2D" w:rsidRDefault="001B2A2D" w:rsidP="00BD48CA">
            <w:pPr>
              <w:pStyle w:val="TAC"/>
              <w:rPr>
                <w:ins w:id="1606" w:author="Petri Vasenkari" w:date="2024-04-23T08:26:00Z"/>
                <w:rFonts w:cs="Arial"/>
              </w:rPr>
            </w:pPr>
            <w:ins w:id="1607" w:author="Petri Vasenkari" w:date="2024-04-23T08:26:00Z">
              <w:r>
                <w:rPr>
                  <w:rFonts w:cs="Arial"/>
                </w:rPr>
                <w:t>13</w:t>
              </w:r>
            </w:ins>
          </w:p>
        </w:tc>
        <w:tc>
          <w:tcPr>
            <w:tcW w:w="336" w:type="pct"/>
            <w:tcBorders>
              <w:top w:val="single" w:sz="4" w:space="0" w:color="000000"/>
              <w:left w:val="single" w:sz="4" w:space="0" w:color="000000"/>
              <w:bottom w:val="single" w:sz="4" w:space="0" w:color="000000"/>
              <w:right w:val="single" w:sz="4" w:space="0" w:color="000000"/>
            </w:tcBorders>
            <w:vAlign w:val="center"/>
          </w:tcPr>
          <w:p w14:paraId="048642FA" w14:textId="77777777" w:rsidR="001B2A2D" w:rsidRDefault="001B2A2D" w:rsidP="00BD48CA">
            <w:pPr>
              <w:pStyle w:val="TAC"/>
              <w:rPr>
                <w:ins w:id="1608"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DC436E1" w14:textId="77777777" w:rsidR="001B2A2D" w:rsidRDefault="001B2A2D" w:rsidP="00BD48CA">
            <w:pPr>
              <w:pStyle w:val="TAC"/>
              <w:rPr>
                <w:ins w:id="1609"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5B7A2935" w14:textId="77777777" w:rsidR="001B2A2D" w:rsidRDefault="001B2A2D" w:rsidP="00BD48CA">
            <w:pPr>
              <w:pStyle w:val="TAC"/>
              <w:rPr>
                <w:ins w:id="1610"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788BBD6D" w14:textId="77777777" w:rsidR="001B2A2D" w:rsidRDefault="001B2A2D" w:rsidP="00BD48CA">
            <w:pPr>
              <w:pStyle w:val="TAC"/>
              <w:rPr>
                <w:ins w:id="1611"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vAlign w:val="center"/>
          </w:tcPr>
          <w:p w14:paraId="23EF035F" w14:textId="77777777" w:rsidR="001B2A2D" w:rsidRDefault="001B2A2D" w:rsidP="00BD48CA">
            <w:pPr>
              <w:pStyle w:val="TAC"/>
              <w:rPr>
                <w:ins w:id="1612" w:author="Petri Vasenkari" w:date="2024-04-23T08:26:00Z"/>
                <w:rFonts w:cs="Arial"/>
              </w:rPr>
            </w:pPr>
            <w:ins w:id="1613" w:author="Petri Vasenkari" w:date="2024-04-23T08:26:00Z">
              <w:r>
                <w:rPr>
                  <w:rFonts w:cs="Arial"/>
                </w:rPr>
                <w:t>25</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3612842" w14:textId="77777777" w:rsidR="001B2A2D" w:rsidRDefault="001B2A2D" w:rsidP="00BD48CA">
            <w:pPr>
              <w:pStyle w:val="TAC"/>
              <w:rPr>
                <w:ins w:id="1614" w:author="Petri Vasenkari" w:date="2024-04-23T08:26:00Z"/>
                <w:rFonts w:cs="Arial"/>
              </w:rPr>
            </w:pPr>
            <w:ins w:id="1615" w:author="Petri Vasenkari" w:date="2024-04-23T08:26:00Z">
              <w:r>
                <w:rPr>
                  <w:rFonts w:cs="Arial"/>
                </w:rPr>
                <w:t>9</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61523029" w14:textId="77777777" w:rsidR="001B2A2D" w:rsidRDefault="001B2A2D" w:rsidP="00BD48CA">
            <w:pPr>
              <w:pStyle w:val="TAC"/>
              <w:rPr>
                <w:ins w:id="1616" w:author="Petri Vasenkari" w:date="2024-04-23T08:26:00Z"/>
                <w:rFonts w:cs="Arial"/>
              </w:rPr>
            </w:pPr>
            <w:ins w:id="1617" w:author="Petri Vasenkari" w:date="2024-04-23T08:26:00Z">
              <w:r>
                <w:rPr>
                  <w:rFonts w:cs="Arial"/>
                </w:rPr>
                <w:t>13</w:t>
              </w:r>
            </w:ins>
          </w:p>
        </w:tc>
        <w:tc>
          <w:tcPr>
            <w:tcW w:w="335" w:type="pct"/>
            <w:tcBorders>
              <w:top w:val="single" w:sz="4" w:space="0" w:color="000000"/>
              <w:left w:val="single" w:sz="4" w:space="0" w:color="000000"/>
              <w:bottom w:val="single" w:sz="4" w:space="0" w:color="000000"/>
              <w:right w:val="single" w:sz="4" w:space="0" w:color="000000"/>
            </w:tcBorders>
            <w:vAlign w:val="center"/>
          </w:tcPr>
          <w:p w14:paraId="290E79F9" w14:textId="77777777" w:rsidR="001B2A2D" w:rsidRDefault="001B2A2D" w:rsidP="00BD48CA">
            <w:pPr>
              <w:pStyle w:val="TAC"/>
              <w:rPr>
                <w:ins w:id="1618" w:author="Petri Vasenkari" w:date="2024-04-23T08:26:00Z"/>
                <w:rFonts w:cs="Arial"/>
              </w:rPr>
            </w:pPr>
          </w:p>
        </w:tc>
        <w:tc>
          <w:tcPr>
            <w:tcW w:w="335" w:type="pct"/>
            <w:tcBorders>
              <w:top w:val="single" w:sz="4" w:space="0" w:color="000000"/>
              <w:left w:val="single" w:sz="4" w:space="0" w:color="000000"/>
              <w:bottom w:val="single" w:sz="4" w:space="0" w:color="000000"/>
              <w:right w:val="single" w:sz="4" w:space="0" w:color="000000"/>
            </w:tcBorders>
          </w:tcPr>
          <w:p w14:paraId="2B6A2092" w14:textId="77777777" w:rsidR="001B2A2D" w:rsidRDefault="001B2A2D" w:rsidP="00BD48CA">
            <w:pPr>
              <w:pStyle w:val="TAC"/>
              <w:rPr>
                <w:ins w:id="1619" w:author="Petri Vasenkari" w:date="2024-04-23T08:26:00Z"/>
                <w:rFonts w:cs="Arial"/>
              </w:rPr>
            </w:pPr>
            <w:ins w:id="1620" w:author="Petri Vasenkari" w:date="2024-04-23T08:26:00Z">
              <w:r>
                <w:rPr>
                  <w:rFonts w:cs="Arial"/>
                </w:rPr>
                <w:t>10</w:t>
              </w:r>
            </w:ins>
          </w:p>
        </w:tc>
        <w:tc>
          <w:tcPr>
            <w:tcW w:w="335" w:type="pct"/>
            <w:tcBorders>
              <w:top w:val="single" w:sz="4" w:space="0" w:color="000000"/>
              <w:left w:val="single" w:sz="4" w:space="0" w:color="000000"/>
              <w:bottom w:val="single" w:sz="4" w:space="0" w:color="000000"/>
              <w:right w:val="single" w:sz="4" w:space="0" w:color="000000"/>
            </w:tcBorders>
          </w:tcPr>
          <w:p w14:paraId="21705616" w14:textId="77777777" w:rsidR="001B2A2D" w:rsidRDefault="001B2A2D" w:rsidP="00BD48CA">
            <w:pPr>
              <w:pStyle w:val="TAC"/>
              <w:rPr>
                <w:ins w:id="1621" w:author="Petri Vasenkari" w:date="2024-04-23T08:26:00Z"/>
                <w:rFonts w:cs="Arial"/>
              </w:rPr>
            </w:pPr>
          </w:p>
        </w:tc>
        <w:tc>
          <w:tcPr>
            <w:tcW w:w="329" w:type="pct"/>
            <w:tcBorders>
              <w:top w:val="single" w:sz="4" w:space="0" w:color="000000"/>
              <w:left w:val="single" w:sz="4" w:space="0" w:color="000000"/>
              <w:bottom w:val="single" w:sz="4" w:space="0" w:color="000000"/>
              <w:right w:val="single" w:sz="4" w:space="0" w:color="000000"/>
            </w:tcBorders>
          </w:tcPr>
          <w:p w14:paraId="6DA343AF" w14:textId="77777777" w:rsidR="001B2A2D" w:rsidRDefault="001B2A2D" w:rsidP="00BD48CA">
            <w:pPr>
              <w:pStyle w:val="TAC"/>
              <w:rPr>
                <w:ins w:id="1622" w:author="Petri Vasenkari" w:date="2024-04-23T08:26:00Z"/>
                <w:rFonts w:cs="Arial"/>
              </w:rPr>
            </w:pPr>
          </w:p>
        </w:tc>
      </w:tr>
    </w:tbl>
    <w:p w14:paraId="64BDBD17" w14:textId="77777777" w:rsidR="001B2A2D" w:rsidRDefault="001B2A2D" w:rsidP="001B2A2D">
      <w:pPr>
        <w:rPr>
          <w:ins w:id="1623" w:author="Petri Vasenkari" w:date="2024-04-23T08:26:00Z"/>
        </w:rPr>
      </w:pPr>
    </w:p>
    <w:p w14:paraId="5E0C0FA5" w14:textId="77777777" w:rsidR="001B2A2D" w:rsidRDefault="001B2A2D" w:rsidP="001B2A2D">
      <w:pPr>
        <w:rPr>
          <w:ins w:id="1624" w:author="Petri Vasenkari" w:date="2024-04-23T08:26:00Z"/>
          <w:lang w:val="sv-SE"/>
        </w:rPr>
      </w:pPr>
      <w:ins w:id="1625" w:author="Petri Vasenkari" w:date="2024-04-23T08:26:00Z">
        <w:r w:rsidRPr="00626983">
          <w:rPr>
            <w:noProof/>
            <w:lang w:val="sv-SE"/>
          </w:rPr>
          <mc:AlternateContent>
            <mc:Choice Requires="wps">
              <w:drawing>
                <wp:anchor distT="0" distB="0" distL="114300" distR="114300" simplePos="0" relativeHeight="251667456" behindDoc="0" locked="0" layoutInCell="1" allowOverlap="1" wp14:anchorId="27B1CEF8" wp14:editId="6B5DC8C6">
                  <wp:simplePos x="0" y="0"/>
                  <wp:positionH relativeFrom="margin">
                    <wp:posOffset>2571750</wp:posOffset>
                  </wp:positionH>
                  <wp:positionV relativeFrom="paragraph">
                    <wp:posOffset>4095750</wp:posOffset>
                  </wp:positionV>
                  <wp:extent cx="1047750" cy="283845"/>
                  <wp:effectExtent l="0" t="0" r="19050" b="20955"/>
                  <wp:wrapNone/>
                  <wp:docPr id="16750218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D7802F6" w14:textId="77777777" w:rsidR="001B2A2D" w:rsidRDefault="001B2A2D" w:rsidP="001B2A2D">
                              <w:r>
                                <w:t>Fc = 2525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27B1CEF8" id="_x0000_s1028" type="#_x0000_t202" style="position:absolute;margin-left:202.5pt;margin-top:322.5pt;width:82.5pt;height:22.35pt;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4pF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" strokecolor="white [3212]">
                  <v:textbox>
                    <w:txbxContent>
                      <w:p w14:paraId="1D7802F6" w14:textId="77777777" w:rsidR="001B2A2D" w:rsidRDefault="001B2A2D" w:rsidP="001B2A2D">
                        <w:r>
                          <w:t>Fc = 2525 MHz</w:t>
                        </w:r>
                      </w:p>
                    </w:txbxContent>
                  </v:textbox>
                  <w10:wrap anchorx="margin"/>
                </v:shape>
              </w:pict>
            </mc:Fallback>
          </mc:AlternateContent>
        </w:r>
        <w:r w:rsidRPr="00626983">
          <w:rPr>
            <w:noProof/>
            <w:lang w:val="sv-SE"/>
          </w:rPr>
          <mc:AlternateContent>
            <mc:Choice Requires="wps">
              <w:drawing>
                <wp:anchor distT="0" distB="0" distL="114300" distR="114300" simplePos="0" relativeHeight="251662336" behindDoc="0" locked="0" layoutInCell="1" allowOverlap="1" wp14:anchorId="07EC351E" wp14:editId="0BBE63A5">
                  <wp:simplePos x="0" y="0"/>
                  <wp:positionH relativeFrom="margin">
                    <wp:align>center</wp:align>
                  </wp:positionH>
                  <wp:positionV relativeFrom="paragraph">
                    <wp:posOffset>1841500</wp:posOffset>
                  </wp:positionV>
                  <wp:extent cx="1047750" cy="283845"/>
                  <wp:effectExtent l="0" t="0" r="19050" b="20955"/>
                  <wp:wrapNone/>
                  <wp:docPr id="562140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83845"/>
                          </a:xfrm>
                          <a:prstGeom prst="rect">
                            <a:avLst/>
                          </a:prstGeom>
                          <a:solidFill>
                            <a:srgbClr val="FFFFFF"/>
                          </a:solidFill>
                          <a:ln w="9525">
                            <a:solidFill>
                              <a:schemeClr val="bg1"/>
                            </a:solidFill>
                            <a:miter lim="800000"/>
                            <a:headEnd/>
                            <a:tailEnd/>
                          </a:ln>
                        </wps:spPr>
                        <wps:txbx>
                          <w:txbxContent>
                            <w:p w14:paraId="13AF21B8" w14:textId="77777777" w:rsidR="001B2A2D" w:rsidRDefault="001B2A2D" w:rsidP="001B2A2D">
                              <w:r>
                                <w:t>Fc = 2545 MHz</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07EC351E" id="_x0000_s1029" type="#_x0000_t202" style="position:absolute;margin-left:0;margin-top:145pt;width:82.5pt;height:22.35pt;z-index:25166233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" strokecolor="white [3212]">
                  <v:textbox>
                    <w:txbxContent>
                      <w:p w14:paraId="13AF21B8" w14:textId="77777777" w:rsidR="001B2A2D" w:rsidRDefault="001B2A2D" w:rsidP="001B2A2D">
                        <w:r>
                          <w:t>Fc = 2545 MHz</w:t>
                        </w:r>
                      </w:p>
                    </w:txbxContent>
                  </v:textbox>
                  <w10:wrap anchorx="margin"/>
                </v:shape>
              </w:pict>
            </mc:Fallback>
          </mc:AlternateContent>
        </w:r>
        <w:r>
          <w:rPr>
            <w:noProof/>
          </w:rPr>
          <w:drawing>
            <wp:inline distT="0" distB="0" distL="0" distR="0" wp14:anchorId="220156B5" wp14:editId="28682636">
              <wp:extent cx="2996190" cy="2246381"/>
              <wp:effectExtent l="0" t="0" r="0" b="1905"/>
              <wp:docPr id="1963352757" name="Picture 7"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63352757" name="Picture 7" descr="A graph with different colored ba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E8EB1E5" wp14:editId="034B7496">
              <wp:extent cx="2996190" cy="2246381"/>
              <wp:effectExtent l="0" t="0" r="0" b="1905"/>
              <wp:docPr id="1900657090"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1900657090" name="Picture 8" descr="A graph with different colored bar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C46288" wp14:editId="0904AC31">
              <wp:extent cx="2996190" cy="2246381"/>
              <wp:effectExtent l="0" t="0" r="0" b="1905"/>
              <wp:docPr id="338732913" name="Picture 7" descr="A graph with different colored bars and numbers&#10;&#10;Description automatically generated"/>
              <wp:cNvGraphicFramePr/>
              <a:graphic xmlns:a="http://schemas.openxmlformats.org/drawingml/2006/main">
                <a:graphicData uri="http://schemas.openxmlformats.org/drawingml/2006/picture">
                  <pic:pic xmlns:pic="http://schemas.openxmlformats.org/drawingml/2006/picture">
                    <pic:nvPicPr>
                      <pic:cNvPr id="338732913" name="Picture 7" descr="A graph with different colored bars and number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34E816E" wp14:editId="45C81110">
              <wp:extent cx="2996190" cy="2246381"/>
              <wp:effectExtent l="0" t="0" r="0" b="1905"/>
              <wp:docPr id="2085453493" name="Picture 8" descr="A graph with numbers and a bar 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2085453493" name="Picture 8" descr="A graph with numbers and a bar chart&#10;&#10;Description automatically generated with medium confidenc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0FC10330" w14:textId="77777777" w:rsidR="001B2A2D" w:rsidRPr="00184B6B" w:rsidRDefault="001B2A2D" w:rsidP="001B2A2D">
      <w:pPr>
        <w:spacing w:line="257" w:lineRule="auto"/>
        <w:jc w:val="center"/>
        <w:rPr>
          <w:ins w:id="1626" w:author="Petri Vasenkari" w:date="2024-04-23T08:26:00Z"/>
        </w:rPr>
      </w:pPr>
      <w:ins w:id="1627" w:author="Petri Vasenkari" w:date="2024-04-23T08:26:00Z">
        <w:r>
          <w:rPr>
            <w:rFonts w:ascii="Arial" w:eastAsia="Arial" w:hAnsi="Arial" w:cs="Arial"/>
            <w:b/>
            <w:bCs/>
          </w:rPr>
          <w:t>Figure</w:t>
        </w:r>
        <w:r w:rsidRPr="661A0B22">
          <w:rPr>
            <w:rFonts w:ascii="Arial" w:eastAsia="Arial" w:hAnsi="Arial" w:cs="Arial"/>
            <w:b/>
            <w:bCs/>
          </w:rPr>
          <w:t xml:space="preserve"> </w:t>
        </w:r>
        <w:r w:rsidRPr="00361E3E">
          <w:rPr>
            <w:rFonts w:ascii="Arial" w:eastAsia="Arial" w:hAnsi="Arial" w:cs="Arial"/>
            <w:b/>
            <w:bCs/>
          </w:rPr>
          <w:t>5.4.2.3-1</w:t>
        </w:r>
        <w:r w:rsidRPr="661A0B22">
          <w:rPr>
            <w:rFonts w:ascii="Arial" w:eastAsia="Arial" w:hAnsi="Arial" w:cs="Arial"/>
            <w:b/>
            <w:bCs/>
          </w:rPr>
          <w:t xml:space="preserve">: </w:t>
        </w:r>
        <w:r>
          <w:rPr>
            <w:rFonts w:ascii="Arial" w:eastAsia="Arial" w:hAnsi="Arial" w:cs="Arial"/>
            <w:b/>
            <w:bCs/>
          </w:rPr>
          <w:t>The proposed A-MPR regions in A-MPR triangle format</w:t>
        </w:r>
      </w:ins>
    </w:p>
    <w:p w14:paraId="0FD12A83" w14:textId="339472E5" w:rsidR="00104AAE" w:rsidRPr="00DE1693" w:rsidRDefault="00104AAE" w:rsidP="00104AAE">
      <w:pPr>
        <w:pStyle w:val="Heading2"/>
        <w:rPr>
          <w:ins w:id="1628" w:author="Petri Vasenkari" w:date="2024-04-23T08:31:00Z"/>
        </w:rPr>
      </w:pPr>
      <w:bookmarkStart w:id="1629" w:name="_Toc164753785"/>
      <w:ins w:id="1630" w:author="Petri Vasenkari" w:date="2024-04-23T08:31:00Z">
        <w:r>
          <w:t>5.5</w:t>
        </w:r>
        <w:r>
          <w:tab/>
        </w:r>
        <w:r w:rsidRPr="00DE1693">
          <w:t>Band n41</w:t>
        </w:r>
        <w:bookmarkEnd w:id="1629"/>
      </w:ins>
    </w:p>
    <w:p w14:paraId="665895B7" w14:textId="203631FF" w:rsidR="00104AAE" w:rsidRPr="00DE1693" w:rsidRDefault="00104AAE" w:rsidP="00104AAE">
      <w:pPr>
        <w:pStyle w:val="Heading3"/>
        <w:rPr>
          <w:ins w:id="1631" w:author="Petri Vasenkari" w:date="2024-04-23T08:31:00Z"/>
        </w:rPr>
      </w:pPr>
      <w:bookmarkStart w:id="1632" w:name="_Toc164753786"/>
      <w:ins w:id="1633" w:author="Petri Vasenkari" w:date="2024-04-23T08:31:00Z">
        <w:r>
          <w:t>5.5</w:t>
        </w:r>
        <w:r w:rsidRPr="00DE1693">
          <w:t>.1</w:t>
        </w:r>
        <w:r>
          <w:tab/>
        </w:r>
        <w:r w:rsidRPr="00DE1693">
          <w:t>REFSENS exception</w:t>
        </w:r>
        <w:bookmarkEnd w:id="1632"/>
      </w:ins>
    </w:p>
    <w:p w14:paraId="6F747B2C" w14:textId="77777777" w:rsidR="00104AAE" w:rsidRPr="00DE1693" w:rsidRDefault="00104AAE" w:rsidP="00104AAE">
      <w:pPr>
        <w:rPr>
          <w:ins w:id="1634" w:author="Petri Vasenkari" w:date="2024-04-23T08:31:00Z"/>
          <w:color w:val="0070C0"/>
        </w:rPr>
      </w:pPr>
      <w:ins w:id="1635" w:author="Petri Vasenkari" w:date="2024-04-23T08:31:00Z">
        <w:r w:rsidRPr="00DE1693">
          <w:rPr>
            <w:color w:val="0070C0"/>
          </w:rPr>
          <w:t>Not needed.</w:t>
        </w:r>
      </w:ins>
    </w:p>
    <w:p w14:paraId="62A64430" w14:textId="68C0514A" w:rsidR="00104AAE" w:rsidRPr="00DE1693" w:rsidRDefault="00104AAE" w:rsidP="00104AAE">
      <w:pPr>
        <w:pStyle w:val="Heading3"/>
        <w:rPr>
          <w:ins w:id="1636" w:author="Petri Vasenkari" w:date="2024-04-23T08:31:00Z"/>
        </w:rPr>
      </w:pPr>
      <w:bookmarkStart w:id="1637" w:name="_Toc164753787"/>
      <w:ins w:id="1638" w:author="Petri Vasenkari" w:date="2024-04-23T08:31:00Z">
        <w:r>
          <w:lastRenderedPageBreak/>
          <w:t>5.5</w:t>
        </w:r>
        <w:r w:rsidRPr="00DE1693">
          <w:t>.2</w:t>
        </w:r>
        <w:r>
          <w:tab/>
        </w:r>
        <w:r w:rsidRPr="00DE1693">
          <w:t>A-MPR and MPR</w:t>
        </w:r>
        <w:bookmarkEnd w:id="1637"/>
        <w:r w:rsidRPr="00DE1693">
          <w:tab/>
        </w:r>
        <w:r w:rsidRPr="00DE1693">
          <w:tab/>
        </w:r>
      </w:ins>
    </w:p>
    <w:p w14:paraId="1F92D35C" w14:textId="2CD6B665" w:rsidR="00104AAE" w:rsidRDefault="00104AAE" w:rsidP="00104AAE">
      <w:pPr>
        <w:pStyle w:val="Heading4"/>
        <w:rPr>
          <w:ins w:id="1639" w:author="Petri Vasenkari" w:date="2024-04-23T08:31:00Z"/>
        </w:rPr>
      </w:pPr>
      <w:bookmarkStart w:id="1640" w:name="_Toc164753788"/>
      <w:ins w:id="1641" w:author="Petri Vasenkari" w:date="2024-04-23T08:31:00Z">
        <w:r>
          <w:t>5.5</w:t>
        </w:r>
        <w:r w:rsidRPr="00DE1693">
          <w:t>.2.1</w:t>
        </w:r>
        <w:r>
          <w:t xml:space="preserve"> A-MPR s</w:t>
        </w:r>
        <w:r w:rsidRPr="00DE1693">
          <w:t>imulation assumption</w:t>
        </w:r>
        <w:bookmarkEnd w:id="1640"/>
      </w:ins>
    </w:p>
    <w:p w14:paraId="5EC335CE" w14:textId="77777777" w:rsidR="00104AAE" w:rsidRPr="005371CF" w:rsidRDefault="00104AAE" w:rsidP="00104AAE">
      <w:pPr>
        <w:pStyle w:val="ListParagraph"/>
        <w:numPr>
          <w:ilvl w:val="0"/>
          <w:numId w:val="43"/>
        </w:numPr>
        <w:rPr>
          <w:ins w:id="1642" w:author="Petri Vasenkari" w:date="2024-04-23T08:31:00Z"/>
        </w:rPr>
      </w:pPr>
      <w:ins w:id="1643" w:author="Petri Vasenkari" w:date="2024-04-23T08:31:00Z">
        <w:r w:rsidRPr="005371CF">
          <w:t>Operating band n41 (2496 MHz – 2690 MHz)</w:t>
        </w:r>
      </w:ins>
    </w:p>
    <w:p w14:paraId="01F40152" w14:textId="77777777" w:rsidR="00104AAE" w:rsidRPr="005371CF" w:rsidRDefault="00104AAE" w:rsidP="00104AAE">
      <w:pPr>
        <w:pStyle w:val="ListParagraph"/>
        <w:numPr>
          <w:ilvl w:val="0"/>
          <w:numId w:val="43"/>
        </w:numPr>
        <w:rPr>
          <w:ins w:id="1644" w:author="Petri Vasenkari" w:date="2024-04-23T08:31:00Z"/>
        </w:rPr>
      </w:pPr>
      <w:ins w:id="1645" w:author="Petri Vasenkari" w:date="2024-04-23T08:31:00Z">
        <w:r w:rsidRPr="005371CF">
          <w:t>Power class PC1</w:t>
        </w:r>
      </w:ins>
    </w:p>
    <w:p w14:paraId="08E36655" w14:textId="77777777" w:rsidR="00104AAE" w:rsidRPr="005371CF" w:rsidRDefault="00104AAE" w:rsidP="00104AAE">
      <w:pPr>
        <w:pStyle w:val="ListParagraph"/>
        <w:numPr>
          <w:ilvl w:val="0"/>
          <w:numId w:val="43"/>
        </w:numPr>
        <w:rPr>
          <w:ins w:id="1646" w:author="Petri Vasenkari" w:date="2024-04-23T08:31:00Z"/>
        </w:rPr>
      </w:pPr>
      <w:ins w:id="1647" w:author="Petri Vasenkari" w:date="2024-04-23T08:31:00Z">
        <w:r w:rsidRPr="005371CF">
          <w:t>WOLA processing</w:t>
        </w:r>
      </w:ins>
    </w:p>
    <w:p w14:paraId="16D97F8F" w14:textId="77777777" w:rsidR="00104AAE" w:rsidRPr="005371CF" w:rsidRDefault="00104AAE" w:rsidP="00104AAE">
      <w:pPr>
        <w:pStyle w:val="ListParagraph"/>
        <w:numPr>
          <w:ilvl w:val="0"/>
          <w:numId w:val="43"/>
        </w:numPr>
        <w:rPr>
          <w:ins w:id="1648" w:author="Petri Vasenkari" w:date="2024-04-23T08:31:00Z"/>
        </w:rPr>
      </w:pPr>
      <w:ins w:id="1649" w:author="Petri Vasenkari" w:date="2024-04-23T08:31:00Z">
        <w:r w:rsidRPr="005371CF">
          <w:t>I/Q image -28 dBc</w:t>
        </w:r>
      </w:ins>
    </w:p>
    <w:p w14:paraId="30FF4FA8" w14:textId="77777777" w:rsidR="00104AAE" w:rsidRPr="005371CF" w:rsidRDefault="00104AAE" w:rsidP="00104AAE">
      <w:pPr>
        <w:pStyle w:val="ListParagraph"/>
        <w:numPr>
          <w:ilvl w:val="0"/>
          <w:numId w:val="43"/>
        </w:numPr>
        <w:rPr>
          <w:ins w:id="1650" w:author="Petri Vasenkari" w:date="2024-04-23T08:31:00Z"/>
        </w:rPr>
      </w:pPr>
      <w:ins w:id="1651" w:author="Petri Vasenkari" w:date="2024-04-23T08:31:00Z">
        <w:r w:rsidRPr="005371CF">
          <w:t>Carrier leakage -28 dBc</w:t>
        </w:r>
      </w:ins>
    </w:p>
    <w:p w14:paraId="4D9FABE5" w14:textId="77777777" w:rsidR="00104AAE" w:rsidRPr="005371CF" w:rsidRDefault="00104AAE" w:rsidP="00104AAE">
      <w:pPr>
        <w:pStyle w:val="ListParagraph"/>
        <w:numPr>
          <w:ilvl w:val="0"/>
          <w:numId w:val="43"/>
        </w:numPr>
        <w:rPr>
          <w:ins w:id="1652" w:author="Petri Vasenkari" w:date="2024-04-23T08:31:00Z"/>
        </w:rPr>
      </w:pPr>
      <w:ins w:id="1653" w:author="Petri Vasenkari" w:date="2024-04-23T08:31:00Z">
        <w:r w:rsidRPr="005371CF">
          <w:t>CIM3 -60 dBc, CIM5 -70 dBc</w:t>
        </w:r>
      </w:ins>
    </w:p>
    <w:p w14:paraId="019259CF" w14:textId="77777777" w:rsidR="00104AAE" w:rsidRPr="005371CF" w:rsidRDefault="00104AAE" w:rsidP="00104AAE">
      <w:pPr>
        <w:pStyle w:val="ListParagraph"/>
        <w:numPr>
          <w:ilvl w:val="0"/>
          <w:numId w:val="43"/>
        </w:numPr>
        <w:rPr>
          <w:ins w:id="1654" w:author="Petri Vasenkari" w:date="2024-04-23T08:31:00Z"/>
        </w:rPr>
      </w:pPr>
      <w:ins w:id="1655" w:author="Petri Vasenkari" w:date="2024-04-23T08:31:00Z">
        <w:r w:rsidRPr="005371CF">
          <w:t>Only additional SEM and additional spurious emission mask are simulated. Other gating factors (ACLR, etc.) are excluded.</w:t>
        </w:r>
      </w:ins>
    </w:p>
    <w:p w14:paraId="668BFB51" w14:textId="77777777" w:rsidR="00104AAE" w:rsidRPr="0073414B" w:rsidRDefault="00104AAE" w:rsidP="00104AAE">
      <w:pPr>
        <w:pStyle w:val="ListParagraph"/>
        <w:numPr>
          <w:ilvl w:val="0"/>
          <w:numId w:val="43"/>
        </w:numPr>
        <w:rPr>
          <w:ins w:id="1656" w:author="Petri Vasenkari" w:date="2024-04-23T08:31:00Z"/>
        </w:rPr>
      </w:pPr>
      <w:ins w:id="1657" w:author="Petri Vasenkari" w:date="2024-04-23T08:31:00Z">
        <w:r w:rsidRPr="005371CF">
          <w:t>Additional SEM and additional spurious emission mask for NS_04:</w:t>
        </w:r>
      </w:ins>
    </w:p>
    <w:p w14:paraId="23353735" w14:textId="77777777" w:rsidR="00104AAE" w:rsidRDefault="00104AAE" w:rsidP="00104AAE">
      <w:pPr>
        <w:rPr>
          <w:ins w:id="1658" w:author="Petri Vasenkari" w:date="2024-04-23T08:31:00Z"/>
          <w:color w:val="0070C0"/>
        </w:rPr>
      </w:pPr>
      <w:ins w:id="1659" w:author="Petri Vasenkari" w:date="2024-04-23T08:31:00Z">
        <w:r w:rsidRPr="005371CF">
          <w:rPr>
            <w:color w:val="0070C0"/>
          </w:rPr>
          <w:t>In TS 38.101-1, NS_04 defines both an additional spectrum emission mask and an additional spurious emission mask:</w:t>
        </w:r>
      </w:ins>
    </w:p>
    <w:p w14:paraId="4B93B6F5" w14:textId="77777777" w:rsidR="00104AAE" w:rsidRPr="0025428D" w:rsidRDefault="00104AAE" w:rsidP="00104AAE">
      <w:pPr>
        <w:keepNext/>
        <w:keepLines/>
        <w:overflowPunct w:val="0"/>
        <w:autoSpaceDE w:val="0"/>
        <w:autoSpaceDN w:val="0"/>
        <w:adjustRightInd w:val="0"/>
        <w:spacing w:before="60"/>
        <w:ind w:left="360"/>
        <w:jc w:val="center"/>
        <w:textAlignment w:val="baseline"/>
        <w:rPr>
          <w:ins w:id="1660" w:author="Petri Vasenkari" w:date="2024-04-23T08:31:00Z"/>
          <w:rFonts w:ascii="Arial" w:eastAsia="Yu Mincho" w:hAnsi="Arial"/>
          <w:b/>
        </w:rPr>
      </w:pPr>
      <w:ins w:id="1661" w:author="Petri Vasenkari" w:date="2024-04-23T08:31:00Z">
        <w:r w:rsidRPr="0025428D">
          <w:rPr>
            <w:rFonts w:ascii="Arial" w:hAnsi="Arial"/>
            <w:b/>
          </w:rPr>
          <w:t xml:space="preserve">Table 6.5.2.3.2-3: n41 and n90 SEM with </w:t>
        </w:r>
        <w:r w:rsidRPr="0025428D">
          <w:rPr>
            <w:rFonts w:ascii="Arial" w:eastAsia="Yu Mincho" w:hAnsi="Arial"/>
            <w:b/>
          </w:rPr>
          <w:t>"</w:t>
        </w:r>
        <w:r w:rsidRPr="0025428D">
          <w:rPr>
            <w:rFonts w:ascii="Arial" w:hAnsi="Arial"/>
            <w:b/>
          </w:rPr>
          <w:t>NS_04</w:t>
        </w:r>
        <w:r w:rsidRPr="0025428D">
          <w:rPr>
            <w:rFonts w:ascii="Arial" w:eastAsia="Yu Mincho" w:hAnsi="Arial"/>
            <w:b/>
          </w:rPr>
          <w:t>"</w:t>
        </w:r>
      </w:ins>
    </w:p>
    <w:tbl>
      <w:tblPr>
        <w:tblW w:w="0" w:type="auto"/>
        <w:jc w:val="center"/>
        <w:tblCellMar>
          <w:left w:w="70" w:type="dxa"/>
          <w:right w:w="70" w:type="dxa"/>
        </w:tblCellMar>
        <w:tblLook w:val="04A0" w:firstRow="1" w:lastRow="0" w:firstColumn="1" w:lastColumn="0" w:noHBand="0" w:noVBand="1"/>
      </w:tblPr>
      <w:tblGrid>
        <w:gridCol w:w="2084"/>
        <w:gridCol w:w="225"/>
        <w:gridCol w:w="132"/>
        <w:gridCol w:w="179"/>
        <w:gridCol w:w="213"/>
        <w:gridCol w:w="239"/>
        <w:gridCol w:w="153"/>
        <w:gridCol w:w="291"/>
        <w:gridCol w:w="86"/>
        <w:gridCol w:w="239"/>
        <w:gridCol w:w="153"/>
        <w:gridCol w:w="377"/>
        <w:gridCol w:w="15"/>
        <w:gridCol w:w="311"/>
        <w:gridCol w:w="73"/>
        <w:gridCol w:w="392"/>
        <w:gridCol w:w="59"/>
        <w:gridCol w:w="323"/>
        <w:gridCol w:w="341"/>
        <w:gridCol w:w="341"/>
        <w:gridCol w:w="341"/>
        <w:gridCol w:w="341"/>
        <w:gridCol w:w="341"/>
        <w:gridCol w:w="441"/>
        <w:gridCol w:w="1927"/>
      </w:tblGrid>
      <w:tr w:rsidR="00104AAE" w:rsidRPr="00FB5970" w14:paraId="1CC59FA1" w14:textId="77777777" w:rsidTr="00BD48CA">
        <w:trPr>
          <w:trHeight w:val="187"/>
          <w:jc w:val="center"/>
          <w:ins w:id="1662" w:author="Petri Vasenkari" w:date="2024-04-23T08:31:00Z"/>
        </w:trPr>
        <w:tc>
          <w:tcPr>
            <w:tcW w:w="2084" w:type="dxa"/>
            <w:tcBorders>
              <w:top w:val="single" w:sz="4" w:space="0" w:color="auto"/>
              <w:left w:val="single" w:sz="4" w:space="0" w:color="auto"/>
              <w:right w:val="single" w:sz="4" w:space="0" w:color="auto"/>
            </w:tcBorders>
            <w:shd w:val="clear" w:color="auto" w:fill="auto"/>
          </w:tcPr>
          <w:p w14:paraId="7CDEB283" w14:textId="77777777" w:rsidR="00104AAE" w:rsidRPr="00FB5970" w:rsidRDefault="00104AAE" w:rsidP="00BD48CA">
            <w:pPr>
              <w:keepNext/>
              <w:keepLines/>
              <w:overflowPunct w:val="0"/>
              <w:autoSpaceDE w:val="0"/>
              <w:autoSpaceDN w:val="0"/>
              <w:adjustRightInd w:val="0"/>
              <w:spacing w:after="0"/>
              <w:jc w:val="center"/>
              <w:textAlignment w:val="baseline"/>
              <w:rPr>
                <w:ins w:id="1663" w:author="Petri Vasenkari" w:date="2024-04-23T08:31:00Z"/>
                <w:rFonts w:ascii="Arial" w:hAnsi="Arial"/>
                <w:b/>
                <w:sz w:val="18"/>
              </w:rPr>
            </w:pPr>
            <w:ins w:id="1664" w:author="Petri Vasenkari" w:date="2024-04-23T08:31:00Z">
              <w:r w:rsidRPr="00FB5970">
                <w:rPr>
                  <w:rFonts w:ascii="Arial" w:hAnsi="Arial"/>
                  <w:b/>
                  <w:sz w:val="18"/>
                </w:rPr>
                <w:t>Δf</w:t>
              </w:r>
              <w:r w:rsidRPr="00FB5970">
                <w:rPr>
                  <w:rFonts w:ascii="Arial" w:hAnsi="Arial"/>
                  <w:b/>
                  <w:sz w:val="18"/>
                  <w:vertAlign w:val="subscript"/>
                </w:rPr>
                <w:t>OOB</w:t>
              </w:r>
              <w:r w:rsidRPr="00FB5970">
                <w:rPr>
                  <w:rFonts w:ascii="Arial" w:hAnsi="Arial"/>
                  <w:b/>
                  <w:sz w:val="18"/>
                </w:rPr>
                <w:t xml:space="preserve"> </w:t>
              </w:r>
              <w:r w:rsidRPr="00FB5970">
                <w:rPr>
                  <w:rFonts w:ascii="Arial" w:hAnsi="Arial"/>
                  <w:b/>
                  <w:sz w:val="18"/>
                </w:rPr>
                <w:br/>
                <w:t>MHz</w:t>
              </w:r>
            </w:ins>
          </w:p>
        </w:tc>
        <w:tc>
          <w:tcPr>
            <w:tcW w:w="5606" w:type="dxa"/>
            <w:gridSpan w:val="23"/>
            <w:tcBorders>
              <w:top w:val="single" w:sz="4" w:space="0" w:color="auto"/>
              <w:left w:val="nil"/>
              <w:bottom w:val="single" w:sz="4" w:space="0" w:color="auto"/>
              <w:right w:val="single" w:sz="4" w:space="0" w:color="auto"/>
            </w:tcBorders>
          </w:tcPr>
          <w:p w14:paraId="06733FCF" w14:textId="77777777" w:rsidR="00104AAE" w:rsidRPr="00FB5970" w:rsidRDefault="00104AAE" w:rsidP="00BD48CA">
            <w:pPr>
              <w:keepNext/>
              <w:keepLines/>
              <w:overflowPunct w:val="0"/>
              <w:autoSpaceDE w:val="0"/>
              <w:autoSpaceDN w:val="0"/>
              <w:adjustRightInd w:val="0"/>
              <w:spacing w:after="0"/>
              <w:textAlignment w:val="baseline"/>
              <w:rPr>
                <w:ins w:id="1665" w:author="Petri Vasenkari" w:date="2024-04-23T08:31:00Z"/>
                <w:rFonts w:ascii="Arial" w:hAnsi="Arial"/>
                <w:b/>
                <w:sz w:val="18"/>
              </w:rPr>
            </w:pPr>
            <w:ins w:id="1666" w:author="Petri Vasenkari" w:date="2024-04-23T08:31:00Z">
              <w:r w:rsidRPr="00FB5970">
                <w:rPr>
                  <w:rFonts w:ascii="Arial" w:hAnsi="Arial"/>
                  <w:b/>
                  <w:sz w:val="18"/>
                </w:rPr>
                <w:t>Channel bandwidth (MHz) / Spectrum emission limit (dBm)</w:t>
              </w:r>
            </w:ins>
          </w:p>
        </w:tc>
        <w:tc>
          <w:tcPr>
            <w:tcW w:w="1927" w:type="dxa"/>
            <w:tcBorders>
              <w:top w:val="single" w:sz="4" w:space="0" w:color="auto"/>
              <w:left w:val="nil"/>
              <w:right w:val="single" w:sz="4" w:space="0" w:color="auto"/>
            </w:tcBorders>
            <w:shd w:val="clear" w:color="auto" w:fill="auto"/>
          </w:tcPr>
          <w:p w14:paraId="0E639130" w14:textId="77777777" w:rsidR="00104AAE" w:rsidRPr="00FB5970" w:rsidRDefault="00104AAE" w:rsidP="00BD48CA">
            <w:pPr>
              <w:keepNext/>
              <w:keepLines/>
              <w:overflowPunct w:val="0"/>
              <w:autoSpaceDE w:val="0"/>
              <w:autoSpaceDN w:val="0"/>
              <w:adjustRightInd w:val="0"/>
              <w:spacing w:after="0"/>
              <w:jc w:val="center"/>
              <w:textAlignment w:val="baseline"/>
              <w:rPr>
                <w:ins w:id="1667" w:author="Petri Vasenkari" w:date="2024-04-23T08:31:00Z"/>
                <w:rFonts w:ascii="Arial" w:hAnsi="Arial"/>
                <w:b/>
                <w:sz w:val="18"/>
              </w:rPr>
            </w:pPr>
            <w:ins w:id="1668" w:author="Petri Vasenkari" w:date="2024-04-23T08:31:00Z">
              <w:r w:rsidRPr="00FB5970">
                <w:rPr>
                  <w:rFonts w:ascii="Arial" w:hAnsi="Arial"/>
                  <w:b/>
                  <w:sz w:val="18"/>
                </w:rPr>
                <w:t>Measurement</w:t>
              </w:r>
              <w:r w:rsidRPr="00FB5970">
                <w:rPr>
                  <w:rFonts w:ascii="Arial" w:hAnsi="Arial"/>
                  <w:b/>
                  <w:sz w:val="18"/>
                </w:rPr>
                <w:br/>
                <w:t>bandwidth</w:t>
              </w:r>
            </w:ins>
          </w:p>
        </w:tc>
      </w:tr>
      <w:tr w:rsidR="00104AAE" w:rsidRPr="00FB5970" w14:paraId="2AEA85F6" w14:textId="77777777" w:rsidTr="00BD48CA">
        <w:trPr>
          <w:trHeight w:val="187"/>
          <w:jc w:val="center"/>
          <w:ins w:id="1669" w:author="Petri Vasenkari" w:date="2024-04-23T08:31:00Z"/>
        </w:trPr>
        <w:tc>
          <w:tcPr>
            <w:tcW w:w="2084" w:type="dxa"/>
            <w:tcBorders>
              <w:left w:val="single" w:sz="4" w:space="0" w:color="auto"/>
              <w:bottom w:val="single" w:sz="4" w:space="0" w:color="auto"/>
              <w:right w:val="single" w:sz="4" w:space="0" w:color="auto"/>
            </w:tcBorders>
            <w:shd w:val="clear" w:color="auto" w:fill="auto"/>
          </w:tcPr>
          <w:p w14:paraId="64899803" w14:textId="77777777" w:rsidR="00104AAE" w:rsidRPr="00FB5970" w:rsidRDefault="00104AAE" w:rsidP="00BD48CA">
            <w:pPr>
              <w:keepNext/>
              <w:keepLines/>
              <w:overflowPunct w:val="0"/>
              <w:autoSpaceDE w:val="0"/>
              <w:autoSpaceDN w:val="0"/>
              <w:adjustRightInd w:val="0"/>
              <w:spacing w:after="0"/>
              <w:jc w:val="center"/>
              <w:textAlignment w:val="baseline"/>
              <w:rPr>
                <w:ins w:id="1670" w:author="Petri Vasenkari" w:date="2024-04-23T08:31:00Z"/>
                <w:rFonts w:ascii="Arial" w:hAnsi="Arial"/>
                <w:b/>
                <w:sz w:val="18"/>
              </w:rPr>
            </w:pPr>
          </w:p>
        </w:tc>
        <w:tc>
          <w:tcPr>
            <w:tcW w:w="357" w:type="dxa"/>
            <w:gridSpan w:val="2"/>
            <w:tcBorders>
              <w:top w:val="single" w:sz="4" w:space="0" w:color="auto"/>
              <w:left w:val="nil"/>
              <w:bottom w:val="single" w:sz="4" w:space="0" w:color="auto"/>
              <w:right w:val="single" w:sz="4" w:space="0" w:color="auto"/>
            </w:tcBorders>
          </w:tcPr>
          <w:p w14:paraId="0D999198" w14:textId="77777777" w:rsidR="00104AAE" w:rsidRPr="00FB5970" w:rsidRDefault="00104AAE" w:rsidP="00BD48CA">
            <w:pPr>
              <w:keepNext/>
              <w:keepLines/>
              <w:overflowPunct w:val="0"/>
              <w:autoSpaceDE w:val="0"/>
              <w:autoSpaceDN w:val="0"/>
              <w:adjustRightInd w:val="0"/>
              <w:spacing w:after="0"/>
              <w:jc w:val="center"/>
              <w:textAlignment w:val="baseline"/>
              <w:rPr>
                <w:ins w:id="1671" w:author="Petri Vasenkari" w:date="2024-04-23T08:31:00Z"/>
                <w:rFonts w:ascii="Arial" w:hAnsi="Arial"/>
                <w:b/>
                <w:sz w:val="18"/>
                <w:vertAlign w:val="superscript"/>
                <w:lang w:eastAsia="zh-CN"/>
              </w:rPr>
            </w:pPr>
            <w:ins w:id="1672" w:author="Petri Vasenkari" w:date="2024-04-23T08:31:00Z">
              <w:r w:rsidRPr="00FB5970">
                <w:rPr>
                  <w:rFonts w:ascii="Arial" w:hAnsi="Arial"/>
                  <w:b/>
                  <w:sz w:val="18"/>
                  <w:lang w:eastAsia="zh-CN"/>
                </w:rPr>
                <w:t>5</w:t>
              </w:r>
            </w:ins>
          </w:p>
        </w:tc>
        <w:tc>
          <w:tcPr>
            <w:tcW w:w="392" w:type="dxa"/>
            <w:gridSpan w:val="2"/>
            <w:tcBorders>
              <w:top w:val="single" w:sz="4" w:space="0" w:color="auto"/>
              <w:left w:val="single" w:sz="4" w:space="0" w:color="auto"/>
              <w:bottom w:val="single" w:sz="4" w:space="0" w:color="auto"/>
              <w:right w:val="single" w:sz="4" w:space="0" w:color="auto"/>
            </w:tcBorders>
          </w:tcPr>
          <w:p w14:paraId="57733A47" w14:textId="77777777" w:rsidR="00104AAE" w:rsidRPr="00FB5970" w:rsidRDefault="00104AAE" w:rsidP="00BD48CA">
            <w:pPr>
              <w:keepNext/>
              <w:keepLines/>
              <w:overflowPunct w:val="0"/>
              <w:autoSpaceDE w:val="0"/>
              <w:autoSpaceDN w:val="0"/>
              <w:adjustRightInd w:val="0"/>
              <w:spacing w:after="0"/>
              <w:jc w:val="center"/>
              <w:textAlignment w:val="baseline"/>
              <w:rPr>
                <w:ins w:id="1673" w:author="Petri Vasenkari" w:date="2024-04-23T08:31:00Z"/>
                <w:rFonts w:ascii="Arial" w:hAnsi="Arial"/>
                <w:b/>
                <w:sz w:val="18"/>
                <w:lang w:eastAsia="zh-CN"/>
              </w:rPr>
            </w:pPr>
            <w:ins w:id="1674" w:author="Petri Vasenkari" w:date="2024-04-23T08:31:00Z">
              <w:r w:rsidRPr="00FB5970">
                <w:rPr>
                  <w:rFonts w:ascii="Arial" w:hAnsi="Arial" w:hint="eastAsia"/>
                  <w:b/>
                  <w:sz w:val="18"/>
                  <w:lang w:eastAsia="zh-CN"/>
                </w:rPr>
                <w:t>10</w:t>
              </w:r>
            </w:ins>
          </w:p>
        </w:tc>
        <w:tc>
          <w:tcPr>
            <w:tcW w:w="392" w:type="dxa"/>
            <w:gridSpan w:val="2"/>
            <w:tcBorders>
              <w:top w:val="single" w:sz="4" w:space="0" w:color="auto"/>
              <w:left w:val="nil"/>
              <w:bottom w:val="single" w:sz="4" w:space="0" w:color="auto"/>
              <w:right w:val="single" w:sz="4" w:space="0" w:color="auto"/>
            </w:tcBorders>
          </w:tcPr>
          <w:p w14:paraId="7A8F8943" w14:textId="77777777" w:rsidR="00104AAE" w:rsidRPr="00FB5970" w:rsidRDefault="00104AAE" w:rsidP="00BD48CA">
            <w:pPr>
              <w:keepNext/>
              <w:keepLines/>
              <w:overflowPunct w:val="0"/>
              <w:autoSpaceDE w:val="0"/>
              <w:autoSpaceDN w:val="0"/>
              <w:adjustRightInd w:val="0"/>
              <w:spacing w:after="0"/>
              <w:jc w:val="center"/>
              <w:textAlignment w:val="baseline"/>
              <w:rPr>
                <w:ins w:id="1675" w:author="Petri Vasenkari" w:date="2024-04-23T08:31:00Z"/>
                <w:rFonts w:ascii="Arial" w:hAnsi="Arial"/>
                <w:b/>
                <w:sz w:val="18"/>
                <w:lang w:eastAsia="zh-CN"/>
              </w:rPr>
            </w:pPr>
            <w:ins w:id="1676" w:author="Petri Vasenkari" w:date="2024-04-23T08:31:00Z">
              <w:r w:rsidRPr="00FB5970">
                <w:rPr>
                  <w:rFonts w:ascii="Arial" w:hAnsi="Arial" w:hint="eastAsia"/>
                  <w:b/>
                  <w:sz w:val="18"/>
                  <w:lang w:eastAsia="zh-CN"/>
                </w:rPr>
                <w:t>15</w:t>
              </w:r>
            </w:ins>
          </w:p>
        </w:tc>
        <w:tc>
          <w:tcPr>
            <w:tcW w:w="377" w:type="dxa"/>
            <w:gridSpan w:val="2"/>
            <w:tcBorders>
              <w:top w:val="single" w:sz="4" w:space="0" w:color="auto"/>
              <w:left w:val="nil"/>
              <w:bottom w:val="single" w:sz="4" w:space="0" w:color="auto"/>
              <w:right w:val="single" w:sz="4" w:space="0" w:color="auto"/>
            </w:tcBorders>
          </w:tcPr>
          <w:p w14:paraId="6F91B683" w14:textId="77777777" w:rsidR="00104AAE" w:rsidRPr="00FB5970" w:rsidRDefault="00104AAE" w:rsidP="00BD48CA">
            <w:pPr>
              <w:keepNext/>
              <w:keepLines/>
              <w:overflowPunct w:val="0"/>
              <w:autoSpaceDE w:val="0"/>
              <w:autoSpaceDN w:val="0"/>
              <w:adjustRightInd w:val="0"/>
              <w:spacing w:after="0"/>
              <w:jc w:val="center"/>
              <w:textAlignment w:val="baseline"/>
              <w:rPr>
                <w:ins w:id="1677" w:author="Petri Vasenkari" w:date="2024-04-23T08:31:00Z"/>
                <w:rFonts w:ascii="Arial" w:hAnsi="Arial"/>
                <w:b/>
                <w:sz w:val="18"/>
                <w:lang w:eastAsia="zh-CN"/>
              </w:rPr>
            </w:pPr>
            <w:ins w:id="1678" w:author="Petri Vasenkari" w:date="2024-04-23T08:31:00Z">
              <w:r w:rsidRPr="00FB5970">
                <w:rPr>
                  <w:rFonts w:ascii="Arial" w:hAnsi="Arial" w:hint="eastAsia"/>
                  <w:b/>
                  <w:sz w:val="18"/>
                  <w:lang w:eastAsia="zh-CN"/>
                </w:rPr>
                <w:t>20</w:t>
              </w:r>
            </w:ins>
          </w:p>
        </w:tc>
        <w:tc>
          <w:tcPr>
            <w:tcW w:w="392" w:type="dxa"/>
            <w:gridSpan w:val="2"/>
            <w:tcBorders>
              <w:top w:val="single" w:sz="4" w:space="0" w:color="auto"/>
              <w:left w:val="nil"/>
              <w:bottom w:val="single" w:sz="4" w:space="0" w:color="auto"/>
              <w:right w:val="single" w:sz="4" w:space="0" w:color="auto"/>
            </w:tcBorders>
          </w:tcPr>
          <w:p w14:paraId="4413C470" w14:textId="77777777" w:rsidR="00104AAE" w:rsidRPr="00FB5970" w:rsidRDefault="00104AAE" w:rsidP="00BD48CA">
            <w:pPr>
              <w:keepNext/>
              <w:keepLines/>
              <w:overflowPunct w:val="0"/>
              <w:autoSpaceDE w:val="0"/>
              <w:autoSpaceDN w:val="0"/>
              <w:adjustRightInd w:val="0"/>
              <w:spacing w:after="0"/>
              <w:jc w:val="center"/>
              <w:textAlignment w:val="baseline"/>
              <w:rPr>
                <w:ins w:id="1679" w:author="Petri Vasenkari" w:date="2024-04-23T08:31:00Z"/>
                <w:rFonts w:ascii="Arial" w:hAnsi="Arial"/>
                <w:b/>
                <w:sz w:val="18"/>
                <w:lang w:eastAsia="zh-CN"/>
              </w:rPr>
            </w:pPr>
            <w:ins w:id="1680" w:author="Petri Vasenkari" w:date="2024-04-23T08:31:00Z">
              <w:r w:rsidRPr="00FB5970">
                <w:rPr>
                  <w:rFonts w:ascii="Arial" w:hAnsi="Arial"/>
                  <w:b/>
                  <w:sz w:val="18"/>
                  <w:lang w:eastAsia="zh-CN"/>
                </w:rPr>
                <w:t>25</w:t>
              </w:r>
            </w:ins>
          </w:p>
        </w:tc>
        <w:tc>
          <w:tcPr>
            <w:tcW w:w="392" w:type="dxa"/>
            <w:gridSpan w:val="2"/>
            <w:tcBorders>
              <w:top w:val="single" w:sz="4" w:space="0" w:color="auto"/>
              <w:left w:val="single" w:sz="4" w:space="0" w:color="auto"/>
              <w:bottom w:val="single" w:sz="4" w:space="0" w:color="auto"/>
              <w:right w:val="single" w:sz="4" w:space="0" w:color="auto"/>
            </w:tcBorders>
          </w:tcPr>
          <w:p w14:paraId="4563D87A" w14:textId="77777777" w:rsidR="00104AAE" w:rsidRPr="00FB5970" w:rsidRDefault="00104AAE" w:rsidP="00BD48CA">
            <w:pPr>
              <w:keepNext/>
              <w:keepLines/>
              <w:overflowPunct w:val="0"/>
              <w:autoSpaceDE w:val="0"/>
              <w:autoSpaceDN w:val="0"/>
              <w:adjustRightInd w:val="0"/>
              <w:spacing w:after="0"/>
              <w:jc w:val="center"/>
              <w:textAlignment w:val="baseline"/>
              <w:rPr>
                <w:ins w:id="1681" w:author="Petri Vasenkari" w:date="2024-04-23T08:31:00Z"/>
                <w:rFonts w:ascii="Arial" w:hAnsi="Arial"/>
                <w:b/>
                <w:sz w:val="18"/>
                <w:lang w:eastAsia="zh-CN"/>
              </w:rPr>
            </w:pPr>
            <w:ins w:id="1682" w:author="Petri Vasenkari" w:date="2024-04-23T08:31:00Z">
              <w:r w:rsidRPr="00FB5970">
                <w:rPr>
                  <w:rFonts w:ascii="Arial" w:hAnsi="Arial" w:hint="eastAsia"/>
                  <w:b/>
                  <w:sz w:val="18"/>
                  <w:lang w:eastAsia="zh-CN"/>
                </w:rPr>
                <w:t>30</w:t>
              </w:r>
            </w:ins>
          </w:p>
        </w:tc>
        <w:tc>
          <w:tcPr>
            <w:tcW w:w="384" w:type="dxa"/>
            <w:gridSpan w:val="2"/>
            <w:tcBorders>
              <w:top w:val="single" w:sz="4" w:space="0" w:color="auto"/>
              <w:left w:val="nil"/>
              <w:bottom w:val="single" w:sz="4" w:space="0" w:color="auto"/>
              <w:right w:val="single" w:sz="4" w:space="0" w:color="auto"/>
            </w:tcBorders>
          </w:tcPr>
          <w:p w14:paraId="2274875B" w14:textId="77777777" w:rsidR="00104AAE" w:rsidRPr="00FB5970" w:rsidRDefault="00104AAE" w:rsidP="00BD48CA">
            <w:pPr>
              <w:keepNext/>
              <w:keepLines/>
              <w:overflowPunct w:val="0"/>
              <w:autoSpaceDE w:val="0"/>
              <w:autoSpaceDN w:val="0"/>
              <w:adjustRightInd w:val="0"/>
              <w:spacing w:after="0"/>
              <w:jc w:val="center"/>
              <w:textAlignment w:val="baseline"/>
              <w:rPr>
                <w:ins w:id="1683" w:author="Petri Vasenkari" w:date="2024-04-23T08:31:00Z"/>
                <w:rFonts w:ascii="Arial" w:hAnsi="Arial"/>
                <w:b/>
                <w:sz w:val="18"/>
                <w:lang w:eastAsia="zh-CN"/>
              </w:rPr>
            </w:pPr>
            <w:ins w:id="1684" w:author="Petri Vasenkari" w:date="2024-04-23T08:31:00Z">
              <w:r w:rsidRPr="00FB5970">
                <w:rPr>
                  <w:rFonts w:ascii="Arial" w:hAnsi="Arial"/>
                  <w:b/>
                  <w:sz w:val="18"/>
                  <w:lang w:eastAsia="zh-CN"/>
                </w:rPr>
                <w:t>35</w:t>
              </w:r>
            </w:ins>
          </w:p>
        </w:tc>
        <w:tc>
          <w:tcPr>
            <w:tcW w:w="392" w:type="dxa"/>
            <w:tcBorders>
              <w:top w:val="single" w:sz="4" w:space="0" w:color="auto"/>
              <w:left w:val="single" w:sz="4" w:space="0" w:color="auto"/>
              <w:bottom w:val="single" w:sz="4" w:space="0" w:color="auto"/>
              <w:right w:val="single" w:sz="4" w:space="0" w:color="auto"/>
            </w:tcBorders>
          </w:tcPr>
          <w:p w14:paraId="6B796906" w14:textId="77777777" w:rsidR="00104AAE" w:rsidRPr="00FB5970" w:rsidRDefault="00104AAE" w:rsidP="00BD48CA">
            <w:pPr>
              <w:keepNext/>
              <w:keepLines/>
              <w:overflowPunct w:val="0"/>
              <w:autoSpaceDE w:val="0"/>
              <w:autoSpaceDN w:val="0"/>
              <w:adjustRightInd w:val="0"/>
              <w:spacing w:after="0"/>
              <w:jc w:val="center"/>
              <w:textAlignment w:val="baseline"/>
              <w:rPr>
                <w:ins w:id="1685" w:author="Petri Vasenkari" w:date="2024-04-23T08:31:00Z"/>
                <w:rFonts w:ascii="Arial" w:hAnsi="Arial"/>
                <w:b/>
                <w:sz w:val="18"/>
                <w:lang w:eastAsia="zh-CN"/>
              </w:rPr>
            </w:pPr>
            <w:ins w:id="1686" w:author="Petri Vasenkari" w:date="2024-04-23T08:31:00Z">
              <w:r w:rsidRPr="00FB5970">
                <w:rPr>
                  <w:rFonts w:ascii="Arial" w:hAnsi="Arial" w:hint="eastAsia"/>
                  <w:b/>
                  <w:sz w:val="18"/>
                  <w:lang w:eastAsia="zh-CN"/>
                </w:rPr>
                <w:t>40</w:t>
              </w:r>
            </w:ins>
          </w:p>
        </w:tc>
        <w:tc>
          <w:tcPr>
            <w:tcW w:w="382" w:type="dxa"/>
            <w:gridSpan w:val="2"/>
            <w:tcBorders>
              <w:top w:val="single" w:sz="4" w:space="0" w:color="auto"/>
              <w:left w:val="single" w:sz="4" w:space="0" w:color="auto"/>
              <w:bottom w:val="single" w:sz="4" w:space="0" w:color="auto"/>
              <w:right w:val="single" w:sz="4" w:space="0" w:color="auto"/>
            </w:tcBorders>
          </w:tcPr>
          <w:p w14:paraId="2BBF0983" w14:textId="77777777" w:rsidR="00104AAE" w:rsidRPr="00FB5970" w:rsidRDefault="00104AAE" w:rsidP="00BD48CA">
            <w:pPr>
              <w:keepNext/>
              <w:keepLines/>
              <w:overflowPunct w:val="0"/>
              <w:autoSpaceDE w:val="0"/>
              <w:autoSpaceDN w:val="0"/>
              <w:adjustRightInd w:val="0"/>
              <w:spacing w:after="0"/>
              <w:jc w:val="center"/>
              <w:textAlignment w:val="baseline"/>
              <w:rPr>
                <w:ins w:id="1687" w:author="Petri Vasenkari" w:date="2024-04-23T08:31:00Z"/>
                <w:rFonts w:ascii="Arial" w:hAnsi="Arial"/>
                <w:b/>
                <w:sz w:val="18"/>
                <w:lang w:eastAsia="zh-CN"/>
              </w:rPr>
            </w:pPr>
            <w:ins w:id="1688" w:author="Petri Vasenkari" w:date="2024-04-23T08:31:00Z">
              <w:r w:rsidRPr="00FB5970">
                <w:rPr>
                  <w:rFonts w:ascii="Arial" w:hAnsi="Arial"/>
                  <w:b/>
                  <w:sz w:val="18"/>
                  <w:lang w:eastAsia="zh-CN"/>
                </w:rPr>
                <w:t>45</w:t>
              </w:r>
            </w:ins>
          </w:p>
        </w:tc>
        <w:tc>
          <w:tcPr>
            <w:tcW w:w="341" w:type="dxa"/>
            <w:tcBorders>
              <w:top w:val="single" w:sz="4" w:space="0" w:color="auto"/>
              <w:left w:val="single" w:sz="4" w:space="0" w:color="auto"/>
              <w:bottom w:val="single" w:sz="4" w:space="0" w:color="auto"/>
              <w:right w:val="single" w:sz="4" w:space="0" w:color="auto"/>
            </w:tcBorders>
          </w:tcPr>
          <w:p w14:paraId="5ADCA3A8" w14:textId="77777777" w:rsidR="00104AAE" w:rsidRPr="00FB5970" w:rsidRDefault="00104AAE" w:rsidP="00BD48CA">
            <w:pPr>
              <w:keepNext/>
              <w:keepLines/>
              <w:overflowPunct w:val="0"/>
              <w:autoSpaceDE w:val="0"/>
              <w:autoSpaceDN w:val="0"/>
              <w:adjustRightInd w:val="0"/>
              <w:spacing w:after="0"/>
              <w:jc w:val="center"/>
              <w:textAlignment w:val="baseline"/>
              <w:rPr>
                <w:ins w:id="1689" w:author="Petri Vasenkari" w:date="2024-04-23T08:31:00Z"/>
                <w:rFonts w:ascii="Arial" w:hAnsi="Arial"/>
                <w:b/>
                <w:sz w:val="18"/>
                <w:lang w:eastAsia="zh-CN"/>
              </w:rPr>
            </w:pPr>
            <w:ins w:id="1690" w:author="Petri Vasenkari" w:date="2024-04-23T08:31:00Z">
              <w:r w:rsidRPr="00FB5970">
                <w:rPr>
                  <w:rFonts w:ascii="Arial" w:hAnsi="Arial" w:hint="eastAsia"/>
                  <w:b/>
                  <w:sz w:val="18"/>
                  <w:lang w:eastAsia="zh-CN"/>
                </w:rPr>
                <w:t>50</w:t>
              </w:r>
            </w:ins>
          </w:p>
        </w:tc>
        <w:tc>
          <w:tcPr>
            <w:tcW w:w="341" w:type="dxa"/>
            <w:tcBorders>
              <w:top w:val="single" w:sz="4" w:space="0" w:color="auto"/>
              <w:left w:val="nil"/>
              <w:bottom w:val="single" w:sz="4" w:space="0" w:color="auto"/>
              <w:right w:val="single" w:sz="4" w:space="0" w:color="auto"/>
            </w:tcBorders>
          </w:tcPr>
          <w:p w14:paraId="5D7F3F4B" w14:textId="77777777" w:rsidR="00104AAE" w:rsidRPr="00FB5970" w:rsidRDefault="00104AAE" w:rsidP="00BD48CA">
            <w:pPr>
              <w:keepNext/>
              <w:keepLines/>
              <w:overflowPunct w:val="0"/>
              <w:autoSpaceDE w:val="0"/>
              <w:autoSpaceDN w:val="0"/>
              <w:adjustRightInd w:val="0"/>
              <w:spacing w:after="0"/>
              <w:jc w:val="center"/>
              <w:textAlignment w:val="baseline"/>
              <w:rPr>
                <w:ins w:id="1691" w:author="Petri Vasenkari" w:date="2024-04-23T08:31:00Z"/>
                <w:rFonts w:ascii="Arial" w:hAnsi="Arial"/>
                <w:b/>
                <w:sz w:val="18"/>
                <w:lang w:eastAsia="zh-CN"/>
              </w:rPr>
            </w:pPr>
            <w:ins w:id="1692" w:author="Petri Vasenkari" w:date="2024-04-23T08:31:00Z">
              <w:r w:rsidRPr="00FB5970">
                <w:rPr>
                  <w:rFonts w:ascii="Arial" w:hAnsi="Arial" w:hint="eastAsia"/>
                  <w:b/>
                  <w:sz w:val="18"/>
                  <w:lang w:eastAsia="zh-CN"/>
                </w:rPr>
                <w:t>60</w:t>
              </w:r>
            </w:ins>
          </w:p>
        </w:tc>
        <w:tc>
          <w:tcPr>
            <w:tcW w:w="341" w:type="dxa"/>
            <w:tcBorders>
              <w:top w:val="single" w:sz="4" w:space="0" w:color="auto"/>
              <w:left w:val="nil"/>
              <w:bottom w:val="single" w:sz="4" w:space="0" w:color="auto"/>
              <w:right w:val="single" w:sz="4" w:space="0" w:color="auto"/>
            </w:tcBorders>
          </w:tcPr>
          <w:p w14:paraId="75AC0339" w14:textId="77777777" w:rsidR="00104AAE" w:rsidRPr="00FB5970" w:rsidRDefault="00104AAE" w:rsidP="00BD48CA">
            <w:pPr>
              <w:keepNext/>
              <w:keepLines/>
              <w:overflowPunct w:val="0"/>
              <w:autoSpaceDE w:val="0"/>
              <w:autoSpaceDN w:val="0"/>
              <w:adjustRightInd w:val="0"/>
              <w:spacing w:after="0"/>
              <w:jc w:val="center"/>
              <w:textAlignment w:val="baseline"/>
              <w:rPr>
                <w:ins w:id="1693" w:author="Petri Vasenkari" w:date="2024-04-23T08:31:00Z"/>
                <w:rFonts w:ascii="Arial" w:hAnsi="Arial"/>
                <w:b/>
                <w:sz w:val="18"/>
                <w:lang w:eastAsia="zh-CN"/>
              </w:rPr>
            </w:pPr>
            <w:ins w:id="1694" w:author="Petri Vasenkari" w:date="2024-04-23T08:31:00Z">
              <w:r w:rsidRPr="00FB5970">
                <w:rPr>
                  <w:rFonts w:ascii="Arial" w:hAnsi="Arial"/>
                  <w:b/>
                  <w:sz w:val="18"/>
                  <w:lang w:eastAsia="zh-CN"/>
                </w:rPr>
                <w:t>70</w:t>
              </w:r>
            </w:ins>
          </w:p>
        </w:tc>
        <w:tc>
          <w:tcPr>
            <w:tcW w:w="341" w:type="dxa"/>
            <w:tcBorders>
              <w:top w:val="single" w:sz="4" w:space="0" w:color="auto"/>
              <w:left w:val="single" w:sz="4" w:space="0" w:color="auto"/>
              <w:bottom w:val="single" w:sz="4" w:space="0" w:color="auto"/>
              <w:right w:val="single" w:sz="4" w:space="0" w:color="auto"/>
            </w:tcBorders>
          </w:tcPr>
          <w:p w14:paraId="63049FE2" w14:textId="77777777" w:rsidR="00104AAE" w:rsidRPr="00FB5970" w:rsidRDefault="00104AAE" w:rsidP="00BD48CA">
            <w:pPr>
              <w:keepNext/>
              <w:keepLines/>
              <w:overflowPunct w:val="0"/>
              <w:autoSpaceDE w:val="0"/>
              <w:autoSpaceDN w:val="0"/>
              <w:adjustRightInd w:val="0"/>
              <w:spacing w:after="0"/>
              <w:jc w:val="center"/>
              <w:textAlignment w:val="baseline"/>
              <w:rPr>
                <w:ins w:id="1695" w:author="Petri Vasenkari" w:date="2024-04-23T08:31:00Z"/>
                <w:rFonts w:ascii="Arial" w:hAnsi="Arial"/>
                <w:b/>
                <w:sz w:val="18"/>
                <w:lang w:eastAsia="zh-CN"/>
              </w:rPr>
            </w:pPr>
            <w:ins w:id="1696" w:author="Petri Vasenkari" w:date="2024-04-23T08:31:00Z">
              <w:r w:rsidRPr="00FB5970">
                <w:rPr>
                  <w:rFonts w:ascii="Arial" w:hAnsi="Arial" w:hint="eastAsia"/>
                  <w:b/>
                  <w:sz w:val="18"/>
                  <w:lang w:eastAsia="zh-CN"/>
                </w:rPr>
                <w:t>80</w:t>
              </w:r>
            </w:ins>
          </w:p>
        </w:tc>
        <w:tc>
          <w:tcPr>
            <w:tcW w:w="341" w:type="dxa"/>
            <w:tcBorders>
              <w:top w:val="single" w:sz="4" w:space="0" w:color="auto"/>
              <w:left w:val="nil"/>
              <w:bottom w:val="single" w:sz="4" w:space="0" w:color="auto"/>
              <w:right w:val="single" w:sz="4" w:space="0" w:color="auto"/>
            </w:tcBorders>
          </w:tcPr>
          <w:p w14:paraId="43769CCF" w14:textId="77777777" w:rsidR="00104AAE" w:rsidRPr="00FB5970" w:rsidRDefault="00104AAE" w:rsidP="00BD48CA">
            <w:pPr>
              <w:keepNext/>
              <w:keepLines/>
              <w:overflowPunct w:val="0"/>
              <w:autoSpaceDE w:val="0"/>
              <w:autoSpaceDN w:val="0"/>
              <w:adjustRightInd w:val="0"/>
              <w:spacing w:after="0"/>
              <w:jc w:val="center"/>
              <w:textAlignment w:val="baseline"/>
              <w:rPr>
                <w:ins w:id="1697" w:author="Petri Vasenkari" w:date="2024-04-23T08:31:00Z"/>
                <w:rFonts w:ascii="Arial" w:hAnsi="Arial"/>
                <w:b/>
                <w:sz w:val="18"/>
                <w:lang w:eastAsia="zh-CN"/>
              </w:rPr>
            </w:pPr>
            <w:ins w:id="1698" w:author="Petri Vasenkari" w:date="2024-04-23T08:31:00Z">
              <w:r w:rsidRPr="00FB5970">
                <w:rPr>
                  <w:rFonts w:ascii="Arial" w:hAnsi="Arial" w:hint="eastAsia"/>
                  <w:b/>
                  <w:sz w:val="18"/>
                  <w:lang w:eastAsia="zh-CN"/>
                </w:rPr>
                <w:t>90</w:t>
              </w:r>
            </w:ins>
          </w:p>
        </w:tc>
        <w:tc>
          <w:tcPr>
            <w:tcW w:w="441" w:type="dxa"/>
            <w:tcBorders>
              <w:top w:val="single" w:sz="4" w:space="0" w:color="auto"/>
              <w:left w:val="single" w:sz="4" w:space="0" w:color="auto"/>
              <w:bottom w:val="single" w:sz="4" w:space="0" w:color="auto"/>
              <w:right w:val="single" w:sz="4" w:space="0" w:color="auto"/>
            </w:tcBorders>
          </w:tcPr>
          <w:p w14:paraId="386A86C5" w14:textId="77777777" w:rsidR="00104AAE" w:rsidRPr="00FB5970" w:rsidRDefault="00104AAE" w:rsidP="00BD48CA">
            <w:pPr>
              <w:keepNext/>
              <w:keepLines/>
              <w:overflowPunct w:val="0"/>
              <w:autoSpaceDE w:val="0"/>
              <w:autoSpaceDN w:val="0"/>
              <w:adjustRightInd w:val="0"/>
              <w:spacing w:after="0"/>
              <w:jc w:val="center"/>
              <w:textAlignment w:val="baseline"/>
              <w:rPr>
                <w:ins w:id="1699" w:author="Petri Vasenkari" w:date="2024-04-23T08:31:00Z"/>
                <w:rFonts w:ascii="Arial" w:hAnsi="Arial"/>
                <w:b/>
                <w:sz w:val="18"/>
                <w:lang w:eastAsia="zh-CN"/>
              </w:rPr>
            </w:pPr>
            <w:ins w:id="1700" w:author="Petri Vasenkari" w:date="2024-04-23T08:31:00Z">
              <w:r w:rsidRPr="00FB5970">
                <w:rPr>
                  <w:rFonts w:ascii="Arial" w:hAnsi="Arial" w:hint="eastAsia"/>
                  <w:b/>
                  <w:sz w:val="18"/>
                  <w:lang w:eastAsia="zh-CN"/>
                </w:rPr>
                <w:t>100</w:t>
              </w:r>
            </w:ins>
          </w:p>
        </w:tc>
        <w:tc>
          <w:tcPr>
            <w:tcW w:w="1927" w:type="dxa"/>
            <w:tcBorders>
              <w:left w:val="nil"/>
              <w:bottom w:val="single" w:sz="4" w:space="0" w:color="auto"/>
              <w:right w:val="single" w:sz="4" w:space="0" w:color="auto"/>
            </w:tcBorders>
            <w:shd w:val="clear" w:color="auto" w:fill="auto"/>
          </w:tcPr>
          <w:p w14:paraId="69C0F7AD" w14:textId="77777777" w:rsidR="00104AAE" w:rsidRPr="00FB5970" w:rsidRDefault="00104AAE" w:rsidP="00BD48CA">
            <w:pPr>
              <w:keepNext/>
              <w:keepLines/>
              <w:overflowPunct w:val="0"/>
              <w:autoSpaceDE w:val="0"/>
              <w:autoSpaceDN w:val="0"/>
              <w:adjustRightInd w:val="0"/>
              <w:spacing w:after="0"/>
              <w:jc w:val="center"/>
              <w:textAlignment w:val="baseline"/>
              <w:rPr>
                <w:ins w:id="1701" w:author="Petri Vasenkari" w:date="2024-04-23T08:31:00Z"/>
                <w:rFonts w:ascii="Arial" w:hAnsi="Arial"/>
                <w:b/>
                <w:sz w:val="18"/>
              </w:rPr>
            </w:pPr>
          </w:p>
        </w:tc>
      </w:tr>
      <w:tr w:rsidR="00104AAE" w:rsidRPr="00FB5970" w14:paraId="7033CFB5" w14:textId="77777777" w:rsidTr="00BD48CA">
        <w:trPr>
          <w:trHeight w:val="187"/>
          <w:jc w:val="center"/>
          <w:ins w:id="1702" w:author="Petri Vasenkari" w:date="2024-04-23T08:31:00Z"/>
        </w:trPr>
        <w:tc>
          <w:tcPr>
            <w:tcW w:w="2084" w:type="dxa"/>
            <w:tcBorders>
              <w:top w:val="nil"/>
              <w:left w:val="single" w:sz="4" w:space="0" w:color="auto"/>
              <w:bottom w:val="nil"/>
              <w:right w:val="single" w:sz="4" w:space="0" w:color="auto"/>
            </w:tcBorders>
            <w:noWrap/>
            <w:hideMark/>
          </w:tcPr>
          <w:p w14:paraId="0221E73E" w14:textId="77777777" w:rsidR="00104AAE" w:rsidRPr="00FB5970" w:rsidRDefault="00104AAE" w:rsidP="00BD48CA">
            <w:pPr>
              <w:keepNext/>
              <w:keepLines/>
              <w:overflowPunct w:val="0"/>
              <w:autoSpaceDE w:val="0"/>
              <w:autoSpaceDN w:val="0"/>
              <w:adjustRightInd w:val="0"/>
              <w:spacing w:after="0"/>
              <w:jc w:val="center"/>
              <w:textAlignment w:val="baseline"/>
              <w:rPr>
                <w:ins w:id="1703" w:author="Petri Vasenkari" w:date="2024-04-23T08:31:00Z"/>
                <w:rFonts w:ascii="Arial" w:hAnsi="Arial"/>
                <w:sz w:val="18"/>
                <w:lang w:val="fi-FI"/>
              </w:rPr>
            </w:pPr>
            <w:ins w:id="1704" w:author="Petri Vasenkari" w:date="2024-04-23T08:31:00Z">
              <w:r w:rsidRPr="00FB5970">
                <w:rPr>
                  <w:rFonts w:ascii="Arial" w:hAnsi="Arial"/>
                  <w:sz w:val="18"/>
                  <w:lang w:val="fi-FI"/>
                </w:rPr>
                <w:t>± 0 - 1</w:t>
              </w:r>
            </w:ins>
          </w:p>
        </w:tc>
        <w:tc>
          <w:tcPr>
            <w:tcW w:w="3460" w:type="dxa"/>
            <w:gridSpan w:val="17"/>
            <w:tcBorders>
              <w:top w:val="single" w:sz="4" w:space="0" w:color="auto"/>
              <w:left w:val="nil"/>
              <w:bottom w:val="single" w:sz="4" w:space="0" w:color="auto"/>
              <w:right w:val="single" w:sz="4" w:space="0" w:color="auto"/>
            </w:tcBorders>
          </w:tcPr>
          <w:p w14:paraId="69B0E3D4" w14:textId="77777777" w:rsidR="00104AAE" w:rsidRPr="00FB5970" w:rsidRDefault="00104AAE" w:rsidP="00BD48CA">
            <w:pPr>
              <w:keepNext/>
              <w:keepLines/>
              <w:overflowPunct w:val="0"/>
              <w:autoSpaceDE w:val="0"/>
              <w:autoSpaceDN w:val="0"/>
              <w:adjustRightInd w:val="0"/>
              <w:spacing w:after="0"/>
              <w:jc w:val="center"/>
              <w:textAlignment w:val="baseline"/>
              <w:rPr>
                <w:ins w:id="1705" w:author="Petri Vasenkari" w:date="2024-04-23T08:31:00Z"/>
                <w:rFonts w:ascii="Arial" w:hAnsi="Arial"/>
                <w:sz w:val="18"/>
                <w:lang w:val="fi-FI"/>
              </w:rPr>
            </w:pPr>
            <w:ins w:id="1706" w:author="Petri Vasenkari" w:date="2024-04-23T08:31:00Z">
              <w:r w:rsidRPr="00FB5970">
                <w:rPr>
                  <w:rFonts w:ascii="Arial" w:hAnsi="Arial"/>
                  <w:sz w:val="18"/>
                  <w:lang w:val="fi-FI"/>
                </w:rPr>
                <w:t>-10</w:t>
              </w:r>
            </w:ins>
          </w:p>
          <w:p w14:paraId="42211F99" w14:textId="77777777" w:rsidR="00104AAE" w:rsidRPr="00FB5970" w:rsidRDefault="00104AAE" w:rsidP="00BD48CA">
            <w:pPr>
              <w:keepNext/>
              <w:keepLines/>
              <w:overflowPunct w:val="0"/>
              <w:autoSpaceDE w:val="0"/>
              <w:autoSpaceDN w:val="0"/>
              <w:adjustRightInd w:val="0"/>
              <w:spacing w:after="0"/>
              <w:jc w:val="center"/>
              <w:textAlignment w:val="baseline"/>
              <w:rPr>
                <w:ins w:id="1707" w:author="Petri Vasenkari" w:date="2024-04-23T08:31:00Z"/>
                <w:rFonts w:ascii="Arial" w:hAnsi="Arial"/>
                <w:sz w:val="18"/>
                <w:lang w:val="fi-FI"/>
              </w:rPr>
            </w:pPr>
          </w:p>
        </w:tc>
        <w:tc>
          <w:tcPr>
            <w:tcW w:w="341" w:type="dxa"/>
            <w:tcBorders>
              <w:top w:val="nil"/>
              <w:left w:val="single" w:sz="4" w:space="0" w:color="auto"/>
              <w:bottom w:val="single" w:sz="4" w:space="0" w:color="auto"/>
              <w:right w:val="nil"/>
            </w:tcBorders>
          </w:tcPr>
          <w:p w14:paraId="0BC60A6D" w14:textId="77777777" w:rsidR="00104AAE" w:rsidRPr="00FB5970" w:rsidRDefault="00104AAE" w:rsidP="00BD48CA">
            <w:pPr>
              <w:keepNext/>
              <w:keepLines/>
              <w:overflowPunct w:val="0"/>
              <w:autoSpaceDE w:val="0"/>
              <w:autoSpaceDN w:val="0"/>
              <w:adjustRightInd w:val="0"/>
              <w:spacing w:after="0"/>
              <w:jc w:val="center"/>
              <w:textAlignment w:val="baseline"/>
              <w:rPr>
                <w:ins w:id="1708" w:author="Petri Vasenkari" w:date="2024-04-23T08:31:00Z"/>
                <w:rFonts w:ascii="Arial" w:hAnsi="Arial"/>
                <w:sz w:val="18"/>
                <w:lang w:val="fi-FI"/>
              </w:rPr>
            </w:pPr>
          </w:p>
        </w:tc>
        <w:tc>
          <w:tcPr>
            <w:tcW w:w="1805" w:type="dxa"/>
            <w:gridSpan w:val="5"/>
            <w:tcBorders>
              <w:top w:val="nil"/>
              <w:left w:val="nil"/>
              <w:bottom w:val="single" w:sz="4" w:space="0" w:color="auto"/>
              <w:right w:val="single" w:sz="4" w:space="0" w:color="auto"/>
            </w:tcBorders>
          </w:tcPr>
          <w:p w14:paraId="478AA2E8" w14:textId="77777777" w:rsidR="00104AAE" w:rsidRPr="00FB5970" w:rsidRDefault="00104AAE" w:rsidP="00BD48CA">
            <w:pPr>
              <w:keepNext/>
              <w:keepLines/>
              <w:overflowPunct w:val="0"/>
              <w:autoSpaceDE w:val="0"/>
              <w:autoSpaceDN w:val="0"/>
              <w:adjustRightInd w:val="0"/>
              <w:spacing w:after="0"/>
              <w:jc w:val="center"/>
              <w:textAlignment w:val="baseline"/>
              <w:rPr>
                <w:ins w:id="1709" w:author="Petri Vasenkari" w:date="2024-04-23T08:31:00Z"/>
                <w:rFonts w:ascii="Arial" w:hAnsi="Arial"/>
                <w:sz w:val="18"/>
                <w:lang w:val="fi-FI"/>
              </w:rPr>
            </w:pPr>
          </w:p>
        </w:tc>
        <w:tc>
          <w:tcPr>
            <w:tcW w:w="1927" w:type="dxa"/>
            <w:tcBorders>
              <w:top w:val="nil"/>
              <w:left w:val="nil"/>
              <w:bottom w:val="single" w:sz="4" w:space="0" w:color="auto"/>
              <w:right w:val="single" w:sz="4" w:space="0" w:color="auto"/>
            </w:tcBorders>
            <w:noWrap/>
            <w:hideMark/>
          </w:tcPr>
          <w:p w14:paraId="2C9877AC" w14:textId="77777777" w:rsidR="00104AAE" w:rsidRPr="00FB5970" w:rsidRDefault="00104AAE" w:rsidP="00BD48CA">
            <w:pPr>
              <w:keepNext/>
              <w:keepLines/>
              <w:overflowPunct w:val="0"/>
              <w:autoSpaceDE w:val="0"/>
              <w:autoSpaceDN w:val="0"/>
              <w:adjustRightInd w:val="0"/>
              <w:spacing w:after="0"/>
              <w:jc w:val="center"/>
              <w:textAlignment w:val="baseline"/>
              <w:rPr>
                <w:ins w:id="1710" w:author="Petri Vasenkari" w:date="2024-04-23T08:31:00Z"/>
                <w:rFonts w:ascii="Arial" w:hAnsi="Arial"/>
                <w:sz w:val="18"/>
              </w:rPr>
            </w:pPr>
            <w:ins w:id="1711" w:author="Petri Vasenkari" w:date="2024-04-23T08:31:00Z">
              <w:r w:rsidRPr="00FB5970">
                <w:rPr>
                  <w:rFonts w:ascii="Arial" w:hAnsi="Arial"/>
                  <w:sz w:val="18"/>
                </w:rPr>
                <w:t>2 % channel bandwidth</w:t>
              </w:r>
            </w:ins>
          </w:p>
        </w:tc>
      </w:tr>
      <w:tr w:rsidR="00104AAE" w:rsidRPr="00FB5970" w14:paraId="1124DCD2" w14:textId="77777777" w:rsidTr="00BD48CA">
        <w:trPr>
          <w:trHeight w:val="187"/>
          <w:jc w:val="center"/>
          <w:ins w:id="1712" w:author="Petri Vasenkari" w:date="2024-04-23T08:31:00Z"/>
        </w:trPr>
        <w:tc>
          <w:tcPr>
            <w:tcW w:w="2084" w:type="dxa"/>
            <w:tcBorders>
              <w:top w:val="nil"/>
              <w:left w:val="single" w:sz="4" w:space="0" w:color="auto"/>
              <w:bottom w:val="nil"/>
              <w:right w:val="single" w:sz="4" w:space="0" w:color="auto"/>
            </w:tcBorders>
            <w:noWrap/>
          </w:tcPr>
          <w:p w14:paraId="0EB444DF" w14:textId="77777777" w:rsidR="00104AAE" w:rsidRPr="00FB5970" w:rsidRDefault="00104AAE" w:rsidP="00BD48CA">
            <w:pPr>
              <w:keepNext/>
              <w:keepLines/>
              <w:overflowPunct w:val="0"/>
              <w:autoSpaceDE w:val="0"/>
              <w:autoSpaceDN w:val="0"/>
              <w:adjustRightInd w:val="0"/>
              <w:spacing w:after="0"/>
              <w:jc w:val="center"/>
              <w:textAlignment w:val="baseline"/>
              <w:rPr>
                <w:ins w:id="1713" w:author="Petri Vasenkari" w:date="2024-04-23T08:31:00Z"/>
                <w:rFonts w:ascii="Arial" w:hAnsi="Arial"/>
                <w:sz w:val="18"/>
                <w:lang w:val="fi-FI"/>
              </w:rPr>
            </w:pPr>
          </w:p>
        </w:tc>
        <w:tc>
          <w:tcPr>
            <w:tcW w:w="225" w:type="dxa"/>
            <w:tcBorders>
              <w:top w:val="single" w:sz="4" w:space="0" w:color="auto"/>
              <w:left w:val="single" w:sz="4" w:space="0" w:color="auto"/>
              <w:bottom w:val="single" w:sz="4" w:space="0" w:color="auto"/>
            </w:tcBorders>
          </w:tcPr>
          <w:p w14:paraId="34C2EB11" w14:textId="77777777" w:rsidR="00104AAE" w:rsidRPr="00FB5970" w:rsidRDefault="00104AAE" w:rsidP="00BD48CA">
            <w:pPr>
              <w:keepNext/>
              <w:keepLines/>
              <w:overflowPunct w:val="0"/>
              <w:autoSpaceDE w:val="0"/>
              <w:autoSpaceDN w:val="0"/>
              <w:adjustRightInd w:val="0"/>
              <w:spacing w:after="0"/>
              <w:jc w:val="center"/>
              <w:textAlignment w:val="baseline"/>
              <w:rPr>
                <w:ins w:id="1714" w:author="Petri Vasenkari" w:date="2024-04-23T08:31:00Z"/>
                <w:rFonts w:ascii="Arial" w:hAnsi="Arial"/>
                <w:sz w:val="18"/>
                <w:lang w:val="fi-FI"/>
              </w:rPr>
            </w:pPr>
          </w:p>
        </w:tc>
        <w:tc>
          <w:tcPr>
            <w:tcW w:w="311" w:type="dxa"/>
            <w:gridSpan w:val="2"/>
            <w:tcBorders>
              <w:top w:val="single" w:sz="4" w:space="0" w:color="auto"/>
              <w:bottom w:val="single" w:sz="4" w:space="0" w:color="auto"/>
            </w:tcBorders>
          </w:tcPr>
          <w:p w14:paraId="34C0ACAA" w14:textId="77777777" w:rsidR="00104AAE" w:rsidRPr="00FB5970" w:rsidRDefault="00104AAE" w:rsidP="00BD48CA">
            <w:pPr>
              <w:keepNext/>
              <w:keepLines/>
              <w:overflowPunct w:val="0"/>
              <w:autoSpaceDE w:val="0"/>
              <w:autoSpaceDN w:val="0"/>
              <w:adjustRightInd w:val="0"/>
              <w:spacing w:after="0"/>
              <w:jc w:val="center"/>
              <w:textAlignment w:val="baseline"/>
              <w:rPr>
                <w:ins w:id="1715" w:author="Petri Vasenkari" w:date="2024-04-23T08:31:00Z"/>
                <w:rFonts w:ascii="Arial" w:hAnsi="Arial"/>
                <w:sz w:val="18"/>
                <w:lang w:val="fi-FI"/>
              </w:rPr>
            </w:pPr>
          </w:p>
        </w:tc>
        <w:tc>
          <w:tcPr>
            <w:tcW w:w="452" w:type="dxa"/>
            <w:gridSpan w:val="2"/>
            <w:tcBorders>
              <w:top w:val="single" w:sz="4" w:space="0" w:color="auto"/>
              <w:bottom w:val="single" w:sz="4" w:space="0" w:color="auto"/>
            </w:tcBorders>
            <w:noWrap/>
          </w:tcPr>
          <w:p w14:paraId="5EACC628" w14:textId="77777777" w:rsidR="00104AAE" w:rsidRPr="00FB5970" w:rsidRDefault="00104AAE" w:rsidP="00BD48CA">
            <w:pPr>
              <w:keepNext/>
              <w:keepLines/>
              <w:overflowPunct w:val="0"/>
              <w:autoSpaceDE w:val="0"/>
              <w:autoSpaceDN w:val="0"/>
              <w:adjustRightInd w:val="0"/>
              <w:spacing w:after="0"/>
              <w:jc w:val="center"/>
              <w:textAlignment w:val="baseline"/>
              <w:rPr>
                <w:ins w:id="1716" w:author="Petri Vasenkari" w:date="2024-04-23T08:31:00Z"/>
                <w:rFonts w:ascii="Arial" w:hAnsi="Arial"/>
                <w:sz w:val="18"/>
                <w:lang w:val="fi-FI"/>
              </w:rPr>
            </w:pPr>
          </w:p>
        </w:tc>
        <w:tc>
          <w:tcPr>
            <w:tcW w:w="444" w:type="dxa"/>
            <w:gridSpan w:val="2"/>
            <w:tcBorders>
              <w:top w:val="single" w:sz="4" w:space="0" w:color="auto"/>
              <w:bottom w:val="single" w:sz="4" w:space="0" w:color="auto"/>
            </w:tcBorders>
            <w:noWrap/>
          </w:tcPr>
          <w:p w14:paraId="253AC28D" w14:textId="77777777" w:rsidR="00104AAE" w:rsidRPr="00FB5970" w:rsidRDefault="00104AAE" w:rsidP="00BD48CA">
            <w:pPr>
              <w:keepNext/>
              <w:keepLines/>
              <w:overflowPunct w:val="0"/>
              <w:autoSpaceDE w:val="0"/>
              <w:autoSpaceDN w:val="0"/>
              <w:adjustRightInd w:val="0"/>
              <w:spacing w:after="0"/>
              <w:jc w:val="center"/>
              <w:textAlignment w:val="baseline"/>
              <w:rPr>
                <w:ins w:id="1717" w:author="Petri Vasenkari" w:date="2024-04-23T08:31:00Z"/>
                <w:rFonts w:ascii="Arial" w:hAnsi="Arial"/>
                <w:sz w:val="18"/>
                <w:lang w:val="fi-FI"/>
              </w:rPr>
            </w:pPr>
          </w:p>
        </w:tc>
        <w:tc>
          <w:tcPr>
            <w:tcW w:w="325" w:type="dxa"/>
            <w:gridSpan w:val="2"/>
            <w:tcBorders>
              <w:top w:val="single" w:sz="4" w:space="0" w:color="auto"/>
              <w:bottom w:val="single" w:sz="4" w:space="0" w:color="auto"/>
            </w:tcBorders>
          </w:tcPr>
          <w:p w14:paraId="5A4662C7" w14:textId="77777777" w:rsidR="00104AAE" w:rsidRPr="00FB5970" w:rsidRDefault="00104AAE" w:rsidP="00BD48CA">
            <w:pPr>
              <w:keepNext/>
              <w:keepLines/>
              <w:overflowPunct w:val="0"/>
              <w:autoSpaceDE w:val="0"/>
              <w:autoSpaceDN w:val="0"/>
              <w:adjustRightInd w:val="0"/>
              <w:spacing w:after="0"/>
              <w:jc w:val="center"/>
              <w:textAlignment w:val="baseline"/>
              <w:rPr>
                <w:ins w:id="1718" w:author="Petri Vasenkari" w:date="2024-04-23T08:31:00Z"/>
                <w:rFonts w:ascii="Arial" w:hAnsi="Arial"/>
                <w:sz w:val="18"/>
                <w:lang w:val="fi-FI"/>
              </w:rPr>
            </w:pPr>
          </w:p>
        </w:tc>
        <w:tc>
          <w:tcPr>
            <w:tcW w:w="530" w:type="dxa"/>
            <w:gridSpan w:val="2"/>
            <w:tcBorders>
              <w:top w:val="single" w:sz="4" w:space="0" w:color="auto"/>
              <w:bottom w:val="single" w:sz="4" w:space="0" w:color="auto"/>
            </w:tcBorders>
            <w:noWrap/>
          </w:tcPr>
          <w:p w14:paraId="5948580A" w14:textId="77777777" w:rsidR="00104AAE" w:rsidRPr="00FB5970" w:rsidRDefault="00104AAE" w:rsidP="00BD48CA">
            <w:pPr>
              <w:keepNext/>
              <w:keepLines/>
              <w:overflowPunct w:val="0"/>
              <w:autoSpaceDE w:val="0"/>
              <w:autoSpaceDN w:val="0"/>
              <w:adjustRightInd w:val="0"/>
              <w:spacing w:after="0"/>
              <w:jc w:val="center"/>
              <w:textAlignment w:val="baseline"/>
              <w:rPr>
                <w:ins w:id="1719" w:author="Petri Vasenkari" w:date="2024-04-23T08:31:00Z"/>
                <w:rFonts w:ascii="Arial" w:hAnsi="Arial"/>
                <w:sz w:val="18"/>
                <w:lang w:val="fi-FI"/>
              </w:rPr>
            </w:pPr>
          </w:p>
        </w:tc>
        <w:tc>
          <w:tcPr>
            <w:tcW w:w="326" w:type="dxa"/>
            <w:gridSpan w:val="2"/>
            <w:tcBorders>
              <w:top w:val="single" w:sz="4" w:space="0" w:color="auto"/>
              <w:bottom w:val="single" w:sz="4" w:space="0" w:color="auto"/>
            </w:tcBorders>
          </w:tcPr>
          <w:p w14:paraId="4766591D" w14:textId="77777777" w:rsidR="00104AAE" w:rsidRPr="00FB5970" w:rsidRDefault="00104AAE" w:rsidP="00BD48CA">
            <w:pPr>
              <w:keepNext/>
              <w:keepLines/>
              <w:overflowPunct w:val="0"/>
              <w:autoSpaceDE w:val="0"/>
              <w:autoSpaceDN w:val="0"/>
              <w:adjustRightInd w:val="0"/>
              <w:spacing w:after="0"/>
              <w:jc w:val="center"/>
              <w:textAlignment w:val="baseline"/>
              <w:rPr>
                <w:ins w:id="1720" w:author="Petri Vasenkari" w:date="2024-04-23T08:31:00Z"/>
                <w:rFonts w:ascii="Arial" w:hAnsi="Arial"/>
                <w:sz w:val="18"/>
                <w:lang w:val="fi-FI"/>
              </w:rPr>
            </w:pPr>
          </w:p>
        </w:tc>
        <w:tc>
          <w:tcPr>
            <w:tcW w:w="524" w:type="dxa"/>
            <w:gridSpan w:val="3"/>
            <w:tcBorders>
              <w:top w:val="single" w:sz="4" w:space="0" w:color="auto"/>
              <w:bottom w:val="single" w:sz="4" w:space="0" w:color="auto"/>
            </w:tcBorders>
            <w:noWrap/>
          </w:tcPr>
          <w:p w14:paraId="3C759370" w14:textId="77777777" w:rsidR="00104AAE" w:rsidRPr="00FB5970" w:rsidRDefault="00104AAE" w:rsidP="00BD48CA">
            <w:pPr>
              <w:keepNext/>
              <w:keepLines/>
              <w:overflowPunct w:val="0"/>
              <w:autoSpaceDE w:val="0"/>
              <w:autoSpaceDN w:val="0"/>
              <w:adjustRightInd w:val="0"/>
              <w:spacing w:after="0"/>
              <w:jc w:val="center"/>
              <w:textAlignment w:val="baseline"/>
              <w:rPr>
                <w:ins w:id="1721" w:author="Petri Vasenkari" w:date="2024-04-23T08:31:00Z"/>
                <w:rFonts w:ascii="Arial" w:hAnsi="Arial"/>
                <w:sz w:val="18"/>
                <w:lang w:val="fi-FI"/>
              </w:rPr>
            </w:pPr>
          </w:p>
        </w:tc>
        <w:tc>
          <w:tcPr>
            <w:tcW w:w="323" w:type="dxa"/>
            <w:tcBorders>
              <w:top w:val="single" w:sz="4" w:space="0" w:color="auto"/>
              <w:bottom w:val="single" w:sz="4" w:space="0" w:color="auto"/>
              <w:right w:val="single" w:sz="4" w:space="0" w:color="auto"/>
            </w:tcBorders>
          </w:tcPr>
          <w:p w14:paraId="05A60ABB" w14:textId="77777777" w:rsidR="00104AAE" w:rsidRPr="00FB5970" w:rsidRDefault="00104AAE" w:rsidP="00BD48CA">
            <w:pPr>
              <w:keepNext/>
              <w:keepLines/>
              <w:overflowPunct w:val="0"/>
              <w:autoSpaceDE w:val="0"/>
              <w:autoSpaceDN w:val="0"/>
              <w:adjustRightInd w:val="0"/>
              <w:spacing w:after="0"/>
              <w:jc w:val="center"/>
              <w:textAlignment w:val="baseline"/>
              <w:rPr>
                <w:ins w:id="1722" w:author="Petri Vasenkari" w:date="2024-04-23T08:31:00Z"/>
                <w:rFonts w:ascii="Arial" w:hAnsi="Arial"/>
                <w:sz w:val="18"/>
                <w:lang w:val="fi-FI"/>
              </w:rPr>
            </w:pPr>
          </w:p>
        </w:tc>
        <w:tc>
          <w:tcPr>
            <w:tcW w:w="341" w:type="dxa"/>
            <w:tcBorders>
              <w:top w:val="nil"/>
              <w:left w:val="single" w:sz="4" w:space="0" w:color="auto"/>
              <w:bottom w:val="single" w:sz="4" w:space="0" w:color="auto"/>
              <w:right w:val="nil"/>
            </w:tcBorders>
          </w:tcPr>
          <w:p w14:paraId="4DF64FA5" w14:textId="77777777" w:rsidR="00104AAE" w:rsidRPr="00FB5970" w:rsidRDefault="00104AAE" w:rsidP="00BD48CA">
            <w:pPr>
              <w:keepNext/>
              <w:keepLines/>
              <w:overflowPunct w:val="0"/>
              <w:autoSpaceDE w:val="0"/>
              <w:autoSpaceDN w:val="0"/>
              <w:adjustRightInd w:val="0"/>
              <w:spacing w:after="0"/>
              <w:jc w:val="center"/>
              <w:textAlignment w:val="baseline"/>
              <w:rPr>
                <w:ins w:id="1723" w:author="Petri Vasenkari" w:date="2024-04-23T08:31:00Z"/>
                <w:rFonts w:ascii="Arial" w:hAnsi="Arial"/>
                <w:sz w:val="18"/>
                <w:lang w:val="fi-FI"/>
              </w:rPr>
            </w:pPr>
          </w:p>
        </w:tc>
        <w:tc>
          <w:tcPr>
            <w:tcW w:w="1805" w:type="dxa"/>
            <w:gridSpan w:val="5"/>
            <w:tcBorders>
              <w:top w:val="nil"/>
              <w:left w:val="nil"/>
              <w:bottom w:val="single" w:sz="4" w:space="0" w:color="auto"/>
              <w:right w:val="single" w:sz="4" w:space="0" w:color="auto"/>
            </w:tcBorders>
          </w:tcPr>
          <w:p w14:paraId="7D5A511E" w14:textId="77777777" w:rsidR="00104AAE" w:rsidRPr="00FB5970" w:rsidRDefault="00104AAE" w:rsidP="00BD48CA">
            <w:pPr>
              <w:keepNext/>
              <w:keepLines/>
              <w:overflowPunct w:val="0"/>
              <w:autoSpaceDE w:val="0"/>
              <w:autoSpaceDN w:val="0"/>
              <w:adjustRightInd w:val="0"/>
              <w:spacing w:after="0"/>
              <w:jc w:val="center"/>
              <w:textAlignment w:val="baseline"/>
              <w:rPr>
                <w:ins w:id="1724" w:author="Petri Vasenkari" w:date="2024-04-23T08:31:00Z"/>
                <w:rFonts w:ascii="Arial" w:hAnsi="Arial"/>
                <w:sz w:val="18"/>
                <w:lang w:val="fi-FI"/>
              </w:rPr>
            </w:pPr>
            <w:ins w:id="1725" w:author="Petri Vasenkari" w:date="2024-04-23T08:31:00Z">
              <w:r w:rsidRPr="00FB5970">
                <w:rPr>
                  <w:rFonts w:ascii="Arial" w:hAnsi="Arial"/>
                  <w:sz w:val="18"/>
                  <w:lang w:val="fi-FI"/>
                </w:rPr>
                <w:t>-10</w:t>
              </w:r>
            </w:ins>
          </w:p>
        </w:tc>
        <w:tc>
          <w:tcPr>
            <w:tcW w:w="1927" w:type="dxa"/>
            <w:tcBorders>
              <w:top w:val="nil"/>
              <w:left w:val="nil"/>
              <w:bottom w:val="single" w:sz="4" w:space="0" w:color="auto"/>
              <w:right w:val="single" w:sz="4" w:space="0" w:color="auto"/>
            </w:tcBorders>
            <w:noWrap/>
          </w:tcPr>
          <w:p w14:paraId="0CE6E67C" w14:textId="77777777" w:rsidR="00104AAE" w:rsidRPr="00FB5970" w:rsidRDefault="00104AAE" w:rsidP="00BD48CA">
            <w:pPr>
              <w:keepNext/>
              <w:keepLines/>
              <w:overflowPunct w:val="0"/>
              <w:autoSpaceDE w:val="0"/>
              <w:autoSpaceDN w:val="0"/>
              <w:adjustRightInd w:val="0"/>
              <w:spacing w:after="0"/>
              <w:jc w:val="center"/>
              <w:textAlignment w:val="baseline"/>
              <w:rPr>
                <w:ins w:id="1726" w:author="Petri Vasenkari" w:date="2024-04-23T08:31:00Z"/>
                <w:rFonts w:ascii="Arial" w:hAnsi="Arial"/>
                <w:sz w:val="18"/>
              </w:rPr>
            </w:pPr>
            <w:ins w:id="1727" w:author="Petri Vasenkari" w:date="2024-04-23T08:31:00Z">
              <w:r w:rsidRPr="00FB5970">
                <w:rPr>
                  <w:rFonts w:ascii="Arial" w:hAnsi="Arial"/>
                  <w:sz w:val="18"/>
                </w:rPr>
                <w:t>1 MHz</w:t>
              </w:r>
            </w:ins>
          </w:p>
        </w:tc>
      </w:tr>
      <w:tr w:rsidR="00104AAE" w:rsidRPr="00FB5970" w14:paraId="423E0718" w14:textId="77777777" w:rsidTr="00BD48CA">
        <w:trPr>
          <w:trHeight w:val="187"/>
          <w:jc w:val="center"/>
          <w:ins w:id="1728" w:author="Petri Vasenkari" w:date="2024-04-23T08:31:00Z"/>
        </w:trPr>
        <w:tc>
          <w:tcPr>
            <w:tcW w:w="2084" w:type="dxa"/>
            <w:tcBorders>
              <w:top w:val="single" w:sz="4" w:space="0" w:color="auto"/>
              <w:left w:val="single" w:sz="4" w:space="0" w:color="auto"/>
              <w:bottom w:val="single" w:sz="4" w:space="0" w:color="auto"/>
              <w:right w:val="single" w:sz="4" w:space="0" w:color="auto"/>
            </w:tcBorders>
            <w:noWrap/>
            <w:hideMark/>
          </w:tcPr>
          <w:p w14:paraId="4E38197D" w14:textId="77777777" w:rsidR="00104AAE" w:rsidRPr="00FB5970" w:rsidRDefault="00104AAE" w:rsidP="00BD48CA">
            <w:pPr>
              <w:keepNext/>
              <w:keepLines/>
              <w:overflowPunct w:val="0"/>
              <w:autoSpaceDE w:val="0"/>
              <w:autoSpaceDN w:val="0"/>
              <w:adjustRightInd w:val="0"/>
              <w:spacing w:after="0"/>
              <w:jc w:val="center"/>
              <w:textAlignment w:val="baseline"/>
              <w:rPr>
                <w:ins w:id="1729" w:author="Petri Vasenkari" w:date="2024-04-23T08:31:00Z"/>
                <w:rFonts w:ascii="Arial" w:hAnsi="Arial"/>
                <w:sz w:val="18"/>
              </w:rPr>
            </w:pPr>
            <w:ins w:id="1730" w:author="Petri Vasenkari" w:date="2024-04-23T08:31:00Z">
              <w:r w:rsidRPr="00FB5970">
                <w:rPr>
                  <w:rFonts w:ascii="Arial" w:hAnsi="Arial"/>
                  <w:sz w:val="18"/>
                </w:rPr>
                <w:t>± 1 - 5</w:t>
              </w:r>
            </w:ins>
          </w:p>
        </w:tc>
        <w:tc>
          <w:tcPr>
            <w:tcW w:w="5606" w:type="dxa"/>
            <w:gridSpan w:val="23"/>
            <w:tcBorders>
              <w:top w:val="single" w:sz="4" w:space="0" w:color="auto"/>
              <w:left w:val="nil"/>
              <w:bottom w:val="single" w:sz="4" w:space="0" w:color="auto"/>
              <w:right w:val="single" w:sz="4" w:space="0" w:color="auto"/>
            </w:tcBorders>
          </w:tcPr>
          <w:p w14:paraId="5936A8E6" w14:textId="77777777" w:rsidR="00104AAE" w:rsidRPr="00FB5970" w:rsidRDefault="00104AAE" w:rsidP="00BD48CA">
            <w:pPr>
              <w:keepNext/>
              <w:keepLines/>
              <w:overflowPunct w:val="0"/>
              <w:autoSpaceDE w:val="0"/>
              <w:autoSpaceDN w:val="0"/>
              <w:adjustRightInd w:val="0"/>
              <w:spacing w:after="0"/>
              <w:jc w:val="center"/>
              <w:textAlignment w:val="baseline"/>
              <w:rPr>
                <w:ins w:id="1731" w:author="Petri Vasenkari" w:date="2024-04-23T08:31:00Z"/>
                <w:rFonts w:ascii="Arial" w:hAnsi="Arial"/>
                <w:sz w:val="18"/>
              </w:rPr>
            </w:pPr>
            <w:ins w:id="1732" w:author="Petri Vasenkari" w:date="2024-04-23T08:31:00Z">
              <w:r w:rsidRPr="00FB5970">
                <w:rPr>
                  <w:rFonts w:ascii="Arial" w:hAnsi="Arial"/>
                  <w:sz w:val="18"/>
                </w:rPr>
                <w:t>-10</w:t>
              </w:r>
            </w:ins>
          </w:p>
        </w:tc>
        <w:tc>
          <w:tcPr>
            <w:tcW w:w="1927" w:type="dxa"/>
            <w:tcBorders>
              <w:top w:val="single" w:sz="4" w:space="0" w:color="auto"/>
              <w:left w:val="single" w:sz="4" w:space="0" w:color="auto"/>
              <w:right w:val="single" w:sz="4" w:space="0" w:color="auto"/>
            </w:tcBorders>
            <w:shd w:val="clear" w:color="auto" w:fill="auto"/>
            <w:noWrap/>
            <w:hideMark/>
          </w:tcPr>
          <w:p w14:paraId="20FA6D40" w14:textId="77777777" w:rsidR="00104AAE" w:rsidRPr="00FB5970" w:rsidRDefault="00104AAE" w:rsidP="00BD48CA">
            <w:pPr>
              <w:keepNext/>
              <w:keepLines/>
              <w:overflowPunct w:val="0"/>
              <w:autoSpaceDE w:val="0"/>
              <w:autoSpaceDN w:val="0"/>
              <w:adjustRightInd w:val="0"/>
              <w:spacing w:after="0"/>
              <w:jc w:val="center"/>
              <w:textAlignment w:val="baseline"/>
              <w:rPr>
                <w:ins w:id="1733" w:author="Petri Vasenkari" w:date="2024-04-23T08:31:00Z"/>
                <w:rFonts w:ascii="Arial" w:hAnsi="Arial"/>
                <w:sz w:val="18"/>
              </w:rPr>
            </w:pPr>
            <w:ins w:id="1734" w:author="Petri Vasenkari" w:date="2024-04-23T08:31:00Z">
              <w:r w:rsidRPr="00FB5970">
                <w:rPr>
                  <w:rFonts w:ascii="Arial" w:hAnsi="Arial"/>
                  <w:sz w:val="18"/>
                </w:rPr>
                <w:t>1 MHz</w:t>
              </w:r>
            </w:ins>
          </w:p>
        </w:tc>
      </w:tr>
      <w:tr w:rsidR="00104AAE" w:rsidRPr="00FB5970" w14:paraId="184825B8" w14:textId="77777777" w:rsidTr="00BD48CA">
        <w:trPr>
          <w:trHeight w:val="187"/>
          <w:jc w:val="center"/>
          <w:ins w:id="1735" w:author="Petri Vasenkari" w:date="2024-04-23T08:31:00Z"/>
        </w:trPr>
        <w:tc>
          <w:tcPr>
            <w:tcW w:w="2084" w:type="dxa"/>
            <w:tcBorders>
              <w:top w:val="nil"/>
              <w:left w:val="single" w:sz="4" w:space="0" w:color="auto"/>
              <w:bottom w:val="single" w:sz="4" w:space="0" w:color="auto"/>
              <w:right w:val="single" w:sz="4" w:space="0" w:color="auto"/>
            </w:tcBorders>
            <w:noWrap/>
            <w:hideMark/>
          </w:tcPr>
          <w:p w14:paraId="60A2EB33" w14:textId="77777777" w:rsidR="00104AAE" w:rsidRPr="00FB5970" w:rsidRDefault="00104AAE" w:rsidP="00BD48CA">
            <w:pPr>
              <w:keepNext/>
              <w:keepLines/>
              <w:overflowPunct w:val="0"/>
              <w:autoSpaceDE w:val="0"/>
              <w:autoSpaceDN w:val="0"/>
              <w:adjustRightInd w:val="0"/>
              <w:spacing w:after="0"/>
              <w:jc w:val="center"/>
              <w:textAlignment w:val="baseline"/>
              <w:rPr>
                <w:ins w:id="1736" w:author="Petri Vasenkari" w:date="2024-04-23T08:31:00Z"/>
                <w:rFonts w:ascii="Arial" w:hAnsi="Arial"/>
                <w:sz w:val="18"/>
                <w:lang w:val="fi-FI"/>
              </w:rPr>
            </w:pPr>
            <w:ins w:id="1737" w:author="Petri Vasenkari" w:date="2024-04-23T08:31:00Z">
              <w:r w:rsidRPr="00FB5970">
                <w:rPr>
                  <w:rFonts w:ascii="Arial" w:hAnsi="Arial"/>
                  <w:sz w:val="18"/>
                  <w:lang w:val="fi-FI"/>
                </w:rPr>
                <w:t>± 5 - X</w:t>
              </w:r>
            </w:ins>
          </w:p>
        </w:tc>
        <w:tc>
          <w:tcPr>
            <w:tcW w:w="5606" w:type="dxa"/>
            <w:gridSpan w:val="23"/>
            <w:tcBorders>
              <w:top w:val="single" w:sz="4" w:space="0" w:color="auto"/>
              <w:left w:val="nil"/>
              <w:bottom w:val="single" w:sz="4" w:space="0" w:color="auto"/>
              <w:right w:val="single" w:sz="4" w:space="0" w:color="auto"/>
            </w:tcBorders>
          </w:tcPr>
          <w:p w14:paraId="6525E84E" w14:textId="77777777" w:rsidR="00104AAE" w:rsidRPr="00FB5970" w:rsidRDefault="00104AAE" w:rsidP="00BD48CA">
            <w:pPr>
              <w:keepNext/>
              <w:keepLines/>
              <w:overflowPunct w:val="0"/>
              <w:autoSpaceDE w:val="0"/>
              <w:autoSpaceDN w:val="0"/>
              <w:adjustRightInd w:val="0"/>
              <w:spacing w:after="0"/>
              <w:jc w:val="center"/>
              <w:textAlignment w:val="baseline"/>
              <w:rPr>
                <w:ins w:id="1738" w:author="Petri Vasenkari" w:date="2024-04-23T08:31:00Z"/>
                <w:rFonts w:ascii="Arial" w:hAnsi="Arial"/>
                <w:sz w:val="18"/>
                <w:lang w:val="fi-FI"/>
              </w:rPr>
            </w:pPr>
            <w:ins w:id="1739" w:author="Petri Vasenkari" w:date="2024-04-23T08:31:00Z">
              <w:r w:rsidRPr="00FB5970">
                <w:rPr>
                  <w:rFonts w:ascii="Arial" w:hAnsi="Arial"/>
                  <w:sz w:val="18"/>
                  <w:lang w:val="fi-FI"/>
                </w:rPr>
                <w:t>-13</w:t>
              </w:r>
            </w:ins>
          </w:p>
        </w:tc>
        <w:tc>
          <w:tcPr>
            <w:tcW w:w="1927" w:type="dxa"/>
            <w:tcBorders>
              <w:left w:val="single" w:sz="4" w:space="0" w:color="auto"/>
              <w:right w:val="single" w:sz="4" w:space="0" w:color="auto"/>
            </w:tcBorders>
            <w:shd w:val="clear" w:color="auto" w:fill="auto"/>
            <w:hideMark/>
          </w:tcPr>
          <w:p w14:paraId="7A4DDDEF" w14:textId="77777777" w:rsidR="00104AAE" w:rsidRPr="00FB5970" w:rsidRDefault="00104AAE" w:rsidP="00BD48CA">
            <w:pPr>
              <w:keepNext/>
              <w:keepLines/>
              <w:overflowPunct w:val="0"/>
              <w:autoSpaceDE w:val="0"/>
              <w:autoSpaceDN w:val="0"/>
              <w:adjustRightInd w:val="0"/>
              <w:spacing w:after="0"/>
              <w:jc w:val="center"/>
              <w:textAlignment w:val="baseline"/>
              <w:rPr>
                <w:ins w:id="1740" w:author="Petri Vasenkari" w:date="2024-04-23T08:31:00Z"/>
                <w:rFonts w:ascii="Arial" w:hAnsi="Arial"/>
                <w:sz w:val="18"/>
              </w:rPr>
            </w:pPr>
          </w:p>
        </w:tc>
      </w:tr>
      <w:tr w:rsidR="00104AAE" w:rsidRPr="00FB5970" w14:paraId="6F59ED2D" w14:textId="77777777" w:rsidTr="00BD48CA">
        <w:trPr>
          <w:trHeight w:val="187"/>
          <w:jc w:val="center"/>
          <w:ins w:id="1741" w:author="Petri Vasenkari" w:date="2024-04-23T08:31:00Z"/>
        </w:trPr>
        <w:tc>
          <w:tcPr>
            <w:tcW w:w="2084" w:type="dxa"/>
            <w:tcBorders>
              <w:top w:val="nil"/>
              <w:left w:val="single" w:sz="4" w:space="0" w:color="auto"/>
              <w:bottom w:val="single" w:sz="4" w:space="0" w:color="auto"/>
              <w:right w:val="single" w:sz="4" w:space="0" w:color="auto"/>
            </w:tcBorders>
            <w:noWrap/>
            <w:vAlign w:val="center"/>
            <w:hideMark/>
          </w:tcPr>
          <w:p w14:paraId="22DBBC1E" w14:textId="77777777" w:rsidR="00104AAE" w:rsidRPr="00FB5970" w:rsidRDefault="00104AAE" w:rsidP="00BD48CA">
            <w:pPr>
              <w:keepNext/>
              <w:keepLines/>
              <w:overflowPunct w:val="0"/>
              <w:autoSpaceDE w:val="0"/>
              <w:autoSpaceDN w:val="0"/>
              <w:adjustRightInd w:val="0"/>
              <w:spacing w:after="0"/>
              <w:jc w:val="center"/>
              <w:textAlignment w:val="baseline"/>
              <w:rPr>
                <w:ins w:id="1742" w:author="Petri Vasenkari" w:date="2024-04-23T08:31:00Z"/>
                <w:rFonts w:ascii="Arial" w:hAnsi="Arial"/>
                <w:sz w:val="18"/>
                <w:lang w:val="fi-FI"/>
              </w:rPr>
            </w:pPr>
            <w:ins w:id="1743" w:author="Petri Vasenkari" w:date="2024-04-23T08:31:00Z">
              <w:r w:rsidRPr="00FB5970">
                <w:rPr>
                  <w:rFonts w:ascii="Arial" w:hAnsi="Arial"/>
                  <w:sz w:val="18"/>
                  <w:lang w:val="fi-FI"/>
                </w:rPr>
                <w:t>± X - (BW</w:t>
              </w:r>
              <w:r w:rsidRPr="00FB5970">
                <w:rPr>
                  <w:rFonts w:ascii="Arial" w:hAnsi="Arial"/>
                  <w:sz w:val="18"/>
                  <w:vertAlign w:val="subscript"/>
                  <w:lang w:val="fi-FI"/>
                </w:rPr>
                <w:t>Channel</w:t>
              </w:r>
              <w:r w:rsidRPr="00FB5970">
                <w:rPr>
                  <w:rFonts w:ascii="Arial" w:hAnsi="Arial"/>
                  <w:sz w:val="18"/>
                  <w:lang w:val="fi-FI"/>
                </w:rPr>
                <w:t xml:space="preserve"> + 5 MHz)</w:t>
              </w:r>
            </w:ins>
          </w:p>
        </w:tc>
        <w:tc>
          <w:tcPr>
            <w:tcW w:w="5606" w:type="dxa"/>
            <w:gridSpan w:val="23"/>
            <w:tcBorders>
              <w:top w:val="single" w:sz="4" w:space="0" w:color="auto"/>
              <w:left w:val="nil"/>
              <w:bottom w:val="single" w:sz="4" w:space="0" w:color="auto"/>
              <w:right w:val="single" w:sz="4" w:space="0" w:color="auto"/>
            </w:tcBorders>
          </w:tcPr>
          <w:p w14:paraId="62CC8E2F" w14:textId="77777777" w:rsidR="00104AAE" w:rsidRPr="00FB5970" w:rsidRDefault="00104AAE" w:rsidP="00BD48CA">
            <w:pPr>
              <w:keepNext/>
              <w:keepLines/>
              <w:overflowPunct w:val="0"/>
              <w:autoSpaceDE w:val="0"/>
              <w:autoSpaceDN w:val="0"/>
              <w:adjustRightInd w:val="0"/>
              <w:spacing w:after="0"/>
              <w:jc w:val="center"/>
              <w:textAlignment w:val="baseline"/>
              <w:rPr>
                <w:ins w:id="1744" w:author="Petri Vasenkari" w:date="2024-04-23T08:31:00Z"/>
                <w:rFonts w:ascii="Arial" w:hAnsi="Arial"/>
                <w:sz w:val="18"/>
                <w:lang w:val="fi-FI"/>
              </w:rPr>
            </w:pPr>
            <w:ins w:id="1745" w:author="Petri Vasenkari" w:date="2024-04-23T08:31:00Z">
              <w:r w:rsidRPr="00FB5970">
                <w:rPr>
                  <w:rFonts w:ascii="Arial" w:hAnsi="Arial"/>
                  <w:sz w:val="18"/>
                  <w:lang w:val="fi-FI"/>
                </w:rPr>
                <w:t>-25</w:t>
              </w:r>
            </w:ins>
          </w:p>
        </w:tc>
        <w:tc>
          <w:tcPr>
            <w:tcW w:w="1927" w:type="dxa"/>
            <w:tcBorders>
              <w:left w:val="single" w:sz="4" w:space="0" w:color="auto"/>
              <w:bottom w:val="single" w:sz="4" w:space="0" w:color="auto"/>
              <w:right w:val="single" w:sz="4" w:space="0" w:color="auto"/>
            </w:tcBorders>
            <w:shd w:val="clear" w:color="auto" w:fill="auto"/>
            <w:vAlign w:val="center"/>
            <w:hideMark/>
          </w:tcPr>
          <w:p w14:paraId="5C777F42" w14:textId="77777777" w:rsidR="00104AAE" w:rsidRPr="00FB5970" w:rsidRDefault="00104AAE" w:rsidP="00BD48CA">
            <w:pPr>
              <w:overflowPunct w:val="0"/>
              <w:autoSpaceDE w:val="0"/>
              <w:autoSpaceDN w:val="0"/>
              <w:adjustRightInd w:val="0"/>
              <w:spacing w:after="0"/>
              <w:textAlignment w:val="baseline"/>
              <w:rPr>
                <w:ins w:id="1746" w:author="Petri Vasenkari" w:date="2024-04-23T08:31:00Z"/>
                <w:rFonts w:ascii="Arial" w:hAnsi="Arial"/>
                <w:sz w:val="18"/>
              </w:rPr>
            </w:pPr>
          </w:p>
        </w:tc>
      </w:tr>
      <w:tr w:rsidR="00104AAE" w:rsidRPr="00FB5970" w14:paraId="73077902" w14:textId="77777777" w:rsidTr="00BD48CA">
        <w:trPr>
          <w:trHeight w:val="187"/>
          <w:jc w:val="center"/>
          <w:ins w:id="1747" w:author="Petri Vasenkari" w:date="2024-04-23T08:31:00Z"/>
        </w:trPr>
        <w:tc>
          <w:tcPr>
            <w:tcW w:w="9617" w:type="dxa"/>
            <w:gridSpan w:val="25"/>
            <w:tcBorders>
              <w:top w:val="single" w:sz="4" w:space="0" w:color="auto"/>
              <w:left w:val="single" w:sz="4" w:space="0" w:color="auto"/>
              <w:bottom w:val="single" w:sz="4" w:space="0" w:color="auto"/>
              <w:right w:val="single" w:sz="4" w:space="0" w:color="auto"/>
            </w:tcBorders>
          </w:tcPr>
          <w:p w14:paraId="67ECCE42" w14:textId="77777777" w:rsidR="00104AAE" w:rsidRPr="00FB5970" w:rsidRDefault="00104AAE" w:rsidP="00BD48CA">
            <w:pPr>
              <w:keepNext/>
              <w:keepLines/>
              <w:overflowPunct w:val="0"/>
              <w:autoSpaceDE w:val="0"/>
              <w:autoSpaceDN w:val="0"/>
              <w:adjustRightInd w:val="0"/>
              <w:spacing w:after="0"/>
              <w:ind w:left="851" w:hanging="851"/>
              <w:textAlignment w:val="baseline"/>
              <w:rPr>
                <w:ins w:id="1748" w:author="Petri Vasenkari" w:date="2024-04-23T08:31:00Z"/>
                <w:rFonts w:ascii="Arial" w:hAnsi="Arial"/>
                <w:sz w:val="18"/>
              </w:rPr>
            </w:pPr>
            <w:ins w:id="1749" w:author="Petri Vasenkari" w:date="2024-04-23T08:31:00Z">
              <w:r w:rsidRPr="00FB5970">
                <w:rPr>
                  <w:rFonts w:ascii="Arial" w:hAnsi="Arial"/>
                  <w:sz w:val="18"/>
                </w:rPr>
                <w:t>NOTE 1:</w:t>
              </w:r>
              <w:r w:rsidRPr="00FB5970">
                <w:rPr>
                  <w:rFonts w:ascii="Arial" w:hAnsi="Arial"/>
                  <w:sz w:val="18"/>
                </w:rPr>
                <w:tab/>
                <w:t>X is defined in Table 6.5.2.3.2-1 for CP-OFDM and 6.5.2.3.2-2 for DFT-S-OFDM</w:t>
              </w:r>
            </w:ins>
          </w:p>
          <w:p w14:paraId="02B19E03" w14:textId="77777777" w:rsidR="00104AAE" w:rsidRPr="00FB5970" w:rsidRDefault="00104AAE" w:rsidP="00BD48CA">
            <w:pPr>
              <w:keepNext/>
              <w:keepLines/>
              <w:overflowPunct w:val="0"/>
              <w:autoSpaceDE w:val="0"/>
              <w:autoSpaceDN w:val="0"/>
              <w:adjustRightInd w:val="0"/>
              <w:spacing w:after="0"/>
              <w:ind w:left="851" w:hanging="851"/>
              <w:textAlignment w:val="baseline"/>
              <w:rPr>
                <w:ins w:id="1750" w:author="Petri Vasenkari" w:date="2024-04-23T08:31:00Z"/>
                <w:rFonts w:ascii="Arial" w:hAnsi="Arial"/>
                <w:sz w:val="18"/>
              </w:rPr>
            </w:pPr>
          </w:p>
        </w:tc>
      </w:tr>
    </w:tbl>
    <w:p w14:paraId="00BA2A1C" w14:textId="77777777" w:rsidR="00104AAE" w:rsidRPr="0025428D" w:rsidRDefault="00104AAE" w:rsidP="00104AAE">
      <w:pPr>
        <w:overflowPunct w:val="0"/>
        <w:autoSpaceDE w:val="0"/>
        <w:autoSpaceDN w:val="0"/>
        <w:adjustRightInd w:val="0"/>
        <w:ind w:left="360"/>
        <w:textAlignment w:val="baseline"/>
        <w:rPr>
          <w:ins w:id="1751" w:author="Petri Vasenkari" w:date="2024-04-23T08:31:00Z"/>
        </w:rPr>
      </w:pPr>
    </w:p>
    <w:p w14:paraId="00EE1944" w14:textId="77777777" w:rsidR="00104AAE" w:rsidRPr="0025428D" w:rsidRDefault="00104AAE" w:rsidP="00104AAE">
      <w:pPr>
        <w:keepNext/>
        <w:keepLines/>
        <w:overflowPunct w:val="0"/>
        <w:autoSpaceDE w:val="0"/>
        <w:autoSpaceDN w:val="0"/>
        <w:adjustRightInd w:val="0"/>
        <w:spacing w:before="60"/>
        <w:ind w:left="360"/>
        <w:jc w:val="center"/>
        <w:textAlignment w:val="baseline"/>
        <w:rPr>
          <w:ins w:id="1752" w:author="Petri Vasenkari" w:date="2024-04-23T08:31:00Z"/>
          <w:rFonts w:ascii="Arial" w:hAnsi="Arial"/>
          <w:b/>
        </w:rPr>
      </w:pPr>
      <w:ins w:id="1753" w:author="Petri Vasenkari" w:date="2024-04-23T08:31:00Z">
        <w:r w:rsidRPr="0025428D">
          <w:rPr>
            <w:rFonts w:ascii="Arial" w:hAnsi="Arial"/>
            <w:b/>
          </w:rPr>
          <w:t xml:space="preserve">Table 6.5.3.3.1-1: Additional requirements for </w:t>
        </w:r>
        <w:r w:rsidRPr="0025428D">
          <w:rPr>
            <w:rFonts w:ascii="Arial" w:eastAsia="Yu Mincho" w:hAnsi="Arial"/>
            <w:b/>
          </w:rPr>
          <w:t>"</w:t>
        </w:r>
        <w:r w:rsidRPr="0025428D">
          <w:rPr>
            <w:rFonts w:ascii="Arial" w:hAnsi="Arial"/>
            <w:b/>
          </w:rPr>
          <w:t>NS_04</w:t>
        </w:r>
        <w:r w:rsidRPr="0025428D">
          <w:rPr>
            <w:rFonts w:ascii="Arial" w:eastAsia="Yu Mincho" w:hAnsi="Arial"/>
            <w:b/>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04AAE" w:rsidRPr="00A1115A" w14:paraId="1E0ACA4A" w14:textId="77777777" w:rsidTr="00BD48CA">
        <w:trPr>
          <w:trHeight w:val="187"/>
          <w:jc w:val="center"/>
          <w:ins w:id="1754" w:author="Petri Vasenkari" w:date="2024-04-23T08:31:00Z"/>
        </w:trPr>
        <w:tc>
          <w:tcPr>
            <w:tcW w:w="2245" w:type="dxa"/>
            <w:tcBorders>
              <w:top w:val="single" w:sz="4" w:space="0" w:color="auto"/>
              <w:left w:val="single" w:sz="4" w:space="0" w:color="auto"/>
              <w:bottom w:val="nil"/>
              <w:right w:val="single" w:sz="4" w:space="0" w:color="auto"/>
            </w:tcBorders>
            <w:shd w:val="clear" w:color="auto" w:fill="auto"/>
            <w:hideMark/>
          </w:tcPr>
          <w:p w14:paraId="494BF5CF" w14:textId="77777777" w:rsidR="00104AAE" w:rsidRPr="00A1115A" w:rsidRDefault="00104AAE" w:rsidP="00BD48CA">
            <w:pPr>
              <w:pStyle w:val="TAH"/>
              <w:rPr>
                <w:ins w:id="1755" w:author="Petri Vasenkari" w:date="2024-04-23T08:31:00Z"/>
              </w:rPr>
            </w:pPr>
            <w:ins w:id="1756" w:author="Petri Vasenkari" w:date="2024-04-23T08:31:00Z">
              <w:r w:rsidRPr="00A1115A">
                <w:t>Frequency range</w:t>
              </w:r>
            </w:ins>
          </w:p>
          <w:p w14:paraId="0221DCB5" w14:textId="77777777" w:rsidR="00104AAE" w:rsidRPr="00A1115A" w:rsidRDefault="00104AAE" w:rsidP="00BD48CA">
            <w:pPr>
              <w:pStyle w:val="TAH"/>
              <w:rPr>
                <w:ins w:id="1757" w:author="Petri Vasenkari" w:date="2024-04-23T08:31:00Z"/>
              </w:rPr>
            </w:pPr>
            <w:ins w:id="1758" w:author="Petri Vasenkari" w:date="2024-04-23T08:31:00Z">
              <w:r w:rsidRPr="00A1115A">
                <w:t>(MHz)</w:t>
              </w:r>
            </w:ins>
          </w:p>
        </w:tc>
        <w:tc>
          <w:tcPr>
            <w:tcW w:w="3347" w:type="dxa"/>
            <w:tcBorders>
              <w:top w:val="single" w:sz="4" w:space="0" w:color="auto"/>
              <w:left w:val="single" w:sz="4" w:space="0" w:color="auto"/>
              <w:bottom w:val="single" w:sz="4" w:space="0" w:color="auto"/>
              <w:right w:val="single" w:sz="4" w:space="0" w:color="auto"/>
            </w:tcBorders>
            <w:hideMark/>
          </w:tcPr>
          <w:p w14:paraId="681CB018" w14:textId="77777777" w:rsidR="00104AAE" w:rsidRPr="00A1115A" w:rsidRDefault="00104AAE" w:rsidP="00BD48CA">
            <w:pPr>
              <w:pStyle w:val="TAH"/>
              <w:rPr>
                <w:ins w:id="1759" w:author="Petri Vasenkari" w:date="2024-04-23T08:31:00Z"/>
                <w:rFonts w:eastAsia="SimSun"/>
              </w:rPr>
            </w:pPr>
            <w:ins w:id="1760" w:author="Petri Vasenkari" w:date="2024-04-23T08:31:00Z">
              <w:r w:rsidRPr="00A1115A">
                <w:t>Channel bandwidth (MHz) / Spectrum emission limit (dBm)</w:t>
              </w:r>
            </w:ins>
          </w:p>
        </w:tc>
        <w:tc>
          <w:tcPr>
            <w:tcW w:w="1870" w:type="dxa"/>
            <w:tcBorders>
              <w:top w:val="single" w:sz="4" w:space="0" w:color="auto"/>
              <w:left w:val="single" w:sz="4" w:space="0" w:color="auto"/>
              <w:bottom w:val="nil"/>
              <w:right w:val="single" w:sz="4" w:space="0" w:color="auto"/>
            </w:tcBorders>
            <w:shd w:val="clear" w:color="auto" w:fill="auto"/>
            <w:hideMark/>
          </w:tcPr>
          <w:p w14:paraId="2F9C663C" w14:textId="77777777" w:rsidR="00104AAE" w:rsidRPr="00A1115A" w:rsidRDefault="00104AAE" w:rsidP="00BD48CA">
            <w:pPr>
              <w:pStyle w:val="TAH"/>
              <w:rPr>
                <w:ins w:id="1761" w:author="Petri Vasenkari" w:date="2024-04-23T08:31:00Z"/>
              </w:rPr>
            </w:pPr>
            <w:ins w:id="1762" w:author="Petri Vasenkari" w:date="2024-04-23T08:31:00Z">
              <w:r w:rsidRPr="00A1115A">
                <w:t>Measurement bandwidth</w:t>
              </w:r>
            </w:ins>
          </w:p>
        </w:tc>
      </w:tr>
      <w:tr w:rsidR="00104AAE" w:rsidRPr="00A1115A" w14:paraId="642B4C16" w14:textId="77777777" w:rsidTr="00BD48CA">
        <w:trPr>
          <w:trHeight w:val="187"/>
          <w:jc w:val="center"/>
          <w:ins w:id="1763" w:author="Petri Vasenkari" w:date="2024-04-23T08:31:00Z"/>
        </w:trPr>
        <w:tc>
          <w:tcPr>
            <w:tcW w:w="2245" w:type="dxa"/>
            <w:tcBorders>
              <w:top w:val="nil"/>
              <w:left w:val="single" w:sz="4" w:space="0" w:color="auto"/>
              <w:bottom w:val="single" w:sz="4" w:space="0" w:color="auto"/>
              <w:right w:val="single" w:sz="4" w:space="0" w:color="auto"/>
            </w:tcBorders>
            <w:shd w:val="clear" w:color="auto" w:fill="auto"/>
            <w:hideMark/>
          </w:tcPr>
          <w:p w14:paraId="1EFF3F18" w14:textId="77777777" w:rsidR="00104AAE" w:rsidRPr="00A1115A" w:rsidRDefault="00104AAE" w:rsidP="00BD48CA">
            <w:pPr>
              <w:pStyle w:val="TAH"/>
              <w:rPr>
                <w:ins w:id="1764" w:author="Petri Vasenkari" w:date="2024-04-23T08:31:00Z"/>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412436C3" w14:textId="77777777" w:rsidR="00104AAE" w:rsidRPr="00A1115A" w:rsidRDefault="00104AAE" w:rsidP="00BD48CA">
            <w:pPr>
              <w:pStyle w:val="TAH"/>
              <w:rPr>
                <w:ins w:id="1765" w:author="Petri Vasenkari" w:date="2024-04-23T08:31:00Z"/>
              </w:rPr>
            </w:pPr>
            <w:ins w:id="1766" w:author="Petri Vasenkari" w:date="2024-04-23T08:31:00Z">
              <w:r w:rsidRPr="00A1115A">
                <w:t>10, 15, 20, 30, 40, 50, 60, 80, 90, 100 MHz</w:t>
              </w:r>
            </w:ins>
          </w:p>
        </w:tc>
        <w:tc>
          <w:tcPr>
            <w:tcW w:w="0" w:type="auto"/>
            <w:tcBorders>
              <w:top w:val="nil"/>
              <w:left w:val="single" w:sz="4" w:space="0" w:color="auto"/>
              <w:bottom w:val="single" w:sz="4" w:space="0" w:color="auto"/>
              <w:right w:val="single" w:sz="4" w:space="0" w:color="auto"/>
            </w:tcBorders>
            <w:shd w:val="clear" w:color="auto" w:fill="auto"/>
            <w:hideMark/>
          </w:tcPr>
          <w:p w14:paraId="2555B5C7" w14:textId="77777777" w:rsidR="00104AAE" w:rsidRPr="00A1115A" w:rsidRDefault="00104AAE" w:rsidP="00BD48CA">
            <w:pPr>
              <w:pStyle w:val="TAH"/>
              <w:rPr>
                <w:ins w:id="1767" w:author="Petri Vasenkari" w:date="2024-04-23T08:31:00Z"/>
              </w:rPr>
            </w:pPr>
          </w:p>
        </w:tc>
      </w:tr>
      <w:tr w:rsidR="00104AAE" w:rsidRPr="00A1115A" w14:paraId="5ADE13BA" w14:textId="77777777" w:rsidTr="00BD48CA">
        <w:trPr>
          <w:trHeight w:val="187"/>
          <w:jc w:val="center"/>
          <w:ins w:id="1768" w:author="Petri Vasenkari" w:date="2024-04-23T08:31:00Z"/>
        </w:trPr>
        <w:tc>
          <w:tcPr>
            <w:tcW w:w="2245" w:type="dxa"/>
            <w:tcBorders>
              <w:top w:val="single" w:sz="4" w:space="0" w:color="auto"/>
              <w:left w:val="single" w:sz="4" w:space="0" w:color="auto"/>
              <w:bottom w:val="single" w:sz="4" w:space="0" w:color="auto"/>
              <w:right w:val="single" w:sz="4" w:space="0" w:color="auto"/>
            </w:tcBorders>
            <w:hideMark/>
          </w:tcPr>
          <w:p w14:paraId="6C12DC0E" w14:textId="77777777" w:rsidR="00104AAE" w:rsidRPr="00A1115A" w:rsidRDefault="00104AAE" w:rsidP="00BD48CA">
            <w:pPr>
              <w:pStyle w:val="TAC"/>
              <w:rPr>
                <w:ins w:id="1769" w:author="Petri Vasenkari" w:date="2024-04-23T08:31:00Z"/>
              </w:rPr>
            </w:pPr>
            <w:ins w:id="1770" w:author="Petri Vasenkari" w:date="2024-04-23T08:31:00Z">
              <w:r w:rsidRPr="00A1115A">
                <w:t>2495 ≤ f &lt; 2496</w:t>
              </w:r>
            </w:ins>
          </w:p>
        </w:tc>
        <w:tc>
          <w:tcPr>
            <w:tcW w:w="3347" w:type="dxa"/>
            <w:tcBorders>
              <w:top w:val="single" w:sz="4" w:space="0" w:color="auto"/>
              <w:left w:val="single" w:sz="4" w:space="0" w:color="auto"/>
              <w:bottom w:val="single" w:sz="4" w:space="0" w:color="auto"/>
              <w:right w:val="single" w:sz="4" w:space="0" w:color="auto"/>
            </w:tcBorders>
            <w:hideMark/>
          </w:tcPr>
          <w:p w14:paraId="2A90ECCA" w14:textId="77777777" w:rsidR="00104AAE" w:rsidRPr="00A1115A" w:rsidRDefault="00104AAE" w:rsidP="00BD48CA">
            <w:pPr>
              <w:pStyle w:val="TAC"/>
              <w:rPr>
                <w:ins w:id="1771" w:author="Petri Vasenkari" w:date="2024-04-23T08:31:00Z"/>
              </w:rPr>
            </w:pPr>
            <w:ins w:id="1772" w:author="Petri Vasenkari" w:date="2024-04-23T08:31:00Z">
              <w:r w:rsidRPr="00A1115A">
                <w:t>-13</w:t>
              </w:r>
            </w:ins>
          </w:p>
        </w:tc>
        <w:tc>
          <w:tcPr>
            <w:tcW w:w="1870" w:type="dxa"/>
            <w:tcBorders>
              <w:top w:val="single" w:sz="4" w:space="0" w:color="auto"/>
              <w:left w:val="single" w:sz="4" w:space="0" w:color="auto"/>
              <w:bottom w:val="single" w:sz="4" w:space="0" w:color="auto"/>
              <w:right w:val="single" w:sz="4" w:space="0" w:color="auto"/>
            </w:tcBorders>
            <w:hideMark/>
          </w:tcPr>
          <w:p w14:paraId="14D8C3D9" w14:textId="77777777" w:rsidR="00104AAE" w:rsidRPr="00A1115A" w:rsidRDefault="00104AAE" w:rsidP="00BD48CA">
            <w:pPr>
              <w:pStyle w:val="TAC"/>
              <w:rPr>
                <w:ins w:id="1773" w:author="Petri Vasenkari" w:date="2024-04-23T08:31:00Z"/>
              </w:rPr>
            </w:pPr>
            <w:ins w:id="1774" w:author="Petri Vasenkari" w:date="2024-04-23T08:31:00Z">
              <w:r w:rsidRPr="00A1115A">
                <w:t>1 % of Channel BW</w:t>
              </w:r>
            </w:ins>
          </w:p>
        </w:tc>
      </w:tr>
      <w:tr w:rsidR="00104AAE" w:rsidRPr="00A1115A" w14:paraId="283939F8" w14:textId="77777777" w:rsidTr="00BD48CA">
        <w:trPr>
          <w:trHeight w:val="187"/>
          <w:jc w:val="center"/>
          <w:ins w:id="1775" w:author="Petri Vasenkari" w:date="2024-04-23T08:31:00Z"/>
        </w:trPr>
        <w:tc>
          <w:tcPr>
            <w:tcW w:w="2245" w:type="dxa"/>
            <w:tcBorders>
              <w:top w:val="single" w:sz="4" w:space="0" w:color="auto"/>
              <w:left w:val="single" w:sz="4" w:space="0" w:color="auto"/>
              <w:bottom w:val="single" w:sz="4" w:space="0" w:color="auto"/>
              <w:right w:val="single" w:sz="4" w:space="0" w:color="auto"/>
            </w:tcBorders>
            <w:hideMark/>
          </w:tcPr>
          <w:p w14:paraId="14A7B3BE" w14:textId="77777777" w:rsidR="00104AAE" w:rsidRPr="00A1115A" w:rsidRDefault="00104AAE" w:rsidP="00BD48CA">
            <w:pPr>
              <w:pStyle w:val="TAC"/>
              <w:rPr>
                <w:ins w:id="1776" w:author="Petri Vasenkari" w:date="2024-04-23T08:31:00Z"/>
              </w:rPr>
            </w:pPr>
            <w:ins w:id="1777" w:author="Petri Vasenkari" w:date="2024-04-23T08:31:00Z">
              <w:r w:rsidRPr="00A1115A">
                <w:t>2490.5 ≤ f &lt; 2495</w:t>
              </w:r>
            </w:ins>
          </w:p>
        </w:tc>
        <w:tc>
          <w:tcPr>
            <w:tcW w:w="3347" w:type="dxa"/>
            <w:tcBorders>
              <w:top w:val="single" w:sz="4" w:space="0" w:color="auto"/>
              <w:left w:val="single" w:sz="4" w:space="0" w:color="auto"/>
              <w:bottom w:val="single" w:sz="4" w:space="0" w:color="auto"/>
              <w:right w:val="single" w:sz="4" w:space="0" w:color="auto"/>
            </w:tcBorders>
            <w:hideMark/>
          </w:tcPr>
          <w:p w14:paraId="00A74C74" w14:textId="77777777" w:rsidR="00104AAE" w:rsidRPr="00A1115A" w:rsidRDefault="00104AAE" w:rsidP="00BD48CA">
            <w:pPr>
              <w:pStyle w:val="TAC"/>
              <w:rPr>
                <w:ins w:id="1778" w:author="Petri Vasenkari" w:date="2024-04-23T08:31:00Z"/>
              </w:rPr>
            </w:pPr>
            <w:ins w:id="1779" w:author="Petri Vasenkari" w:date="2024-04-23T08:31:00Z">
              <w:r w:rsidRPr="00A1115A">
                <w:t>-13</w:t>
              </w:r>
            </w:ins>
          </w:p>
        </w:tc>
        <w:tc>
          <w:tcPr>
            <w:tcW w:w="1870" w:type="dxa"/>
            <w:tcBorders>
              <w:top w:val="single" w:sz="4" w:space="0" w:color="auto"/>
              <w:left w:val="single" w:sz="4" w:space="0" w:color="auto"/>
              <w:bottom w:val="single" w:sz="4" w:space="0" w:color="auto"/>
              <w:right w:val="single" w:sz="4" w:space="0" w:color="auto"/>
            </w:tcBorders>
            <w:hideMark/>
          </w:tcPr>
          <w:p w14:paraId="2D2CBC1C" w14:textId="77777777" w:rsidR="00104AAE" w:rsidRPr="00A1115A" w:rsidRDefault="00104AAE" w:rsidP="00BD48CA">
            <w:pPr>
              <w:pStyle w:val="TAC"/>
              <w:rPr>
                <w:ins w:id="1780" w:author="Petri Vasenkari" w:date="2024-04-23T08:31:00Z"/>
              </w:rPr>
            </w:pPr>
            <w:ins w:id="1781" w:author="Petri Vasenkari" w:date="2024-04-23T08:31:00Z">
              <w:r w:rsidRPr="00A1115A">
                <w:t>1 MHz</w:t>
              </w:r>
            </w:ins>
          </w:p>
        </w:tc>
      </w:tr>
      <w:tr w:rsidR="00104AAE" w:rsidRPr="00A1115A" w14:paraId="2BBDAA5F" w14:textId="77777777" w:rsidTr="00BD48CA">
        <w:trPr>
          <w:trHeight w:val="187"/>
          <w:jc w:val="center"/>
          <w:ins w:id="1782" w:author="Petri Vasenkari" w:date="2024-04-23T08:31:00Z"/>
        </w:trPr>
        <w:tc>
          <w:tcPr>
            <w:tcW w:w="2245" w:type="dxa"/>
            <w:tcBorders>
              <w:top w:val="single" w:sz="4" w:space="0" w:color="auto"/>
              <w:left w:val="single" w:sz="4" w:space="0" w:color="auto"/>
              <w:bottom w:val="single" w:sz="4" w:space="0" w:color="auto"/>
              <w:right w:val="single" w:sz="4" w:space="0" w:color="auto"/>
            </w:tcBorders>
            <w:hideMark/>
          </w:tcPr>
          <w:p w14:paraId="36719C20" w14:textId="77777777" w:rsidR="00104AAE" w:rsidRPr="00A1115A" w:rsidRDefault="00104AAE" w:rsidP="00BD48CA">
            <w:pPr>
              <w:pStyle w:val="TAC"/>
              <w:rPr>
                <w:ins w:id="1783" w:author="Petri Vasenkari" w:date="2024-04-23T08:31:00Z"/>
              </w:rPr>
            </w:pPr>
            <w:ins w:id="1784" w:author="Petri Vasenkari" w:date="2024-04-23T08:31:00Z">
              <w:r w:rsidRPr="00A1115A">
                <w:t>0.009 &lt; f &lt; 2490.5</w:t>
              </w:r>
            </w:ins>
          </w:p>
        </w:tc>
        <w:tc>
          <w:tcPr>
            <w:tcW w:w="3347" w:type="dxa"/>
            <w:tcBorders>
              <w:top w:val="single" w:sz="4" w:space="0" w:color="auto"/>
              <w:left w:val="single" w:sz="4" w:space="0" w:color="auto"/>
              <w:bottom w:val="single" w:sz="4" w:space="0" w:color="auto"/>
              <w:right w:val="single" w:sz="4" w:space="0" w:color="auto"/>
            </w:tcBorders>
            <w:hideMark/>
          </w:tcPr>
          <w:p w14:paraId="3F7F3C39" w14:textId="77777777" w:rsidR="00104AAE" w:rsidRPr="00A1115A" w:rsidRDefault="00104AAE" w:rsidP="00BD48CA">
            <w:pPr>
              <w:pStyle w:val="TAC"/>
              <w:rPr>
                <w:ins w:id="1785" w:author="Petri Vasenkari" w:date="2024-04-23T08:31:00Z"/>
              </w:rPr>
            </w:pPr>
            <w:ins w:id="1786" w:author="Petri Vasenkari" w:date="2024-04-23T08:31:00Z">
              <w:r w:rsidRPr="00A1115A">
                <w:t>-25</w:t>
              </w:r>
            </w:ins>
          </w:p>
        </w:tc>
        <w:tc>
          <w:tcPr>
            <w:tcW w:w="1870" w:type="dxa"/>
            <w:tcBorders>
              <w:top w:val="single" w:sz="4" w:space="0" w:color="auto"/>
              <w:left w:val="single" w:sz="4" w:space="0" w:color="auto"/>
              <w:bottom w:val="single" w:sz="4" w:space="0" w:color="auto"/>
              <w:right w:val="single" w:sz="4" w:space="0" w:color="auto"/>
            </w:tcBorders>
            <w:hideMark/>
          </w:tcPr>
          <w:p w14:paraId="0F362888" w14:textId="77777777" w:rsidR="00104AAE" w:rsidRPr="00A1115A" w:rsidRDefault="00104AAE" w:rsidP="00BD48CA">
            <w:pPr>
              <w:pStyle w:val="TAC"/>
              <w:rPr>
                <w:ins w:id="1787" w:author="Petri Vasenkari" w:date="2024-04-23T08:31:00Z"/>
              </w:rPr>
            </w:pPr>
            <w:ins w:id="1788" w:author="Petri Vasenkari" w:date="2024-04-23T08:31:00Z">
              <w:r w:rsidRPr="00A1115A">
                <w:t>1 MHz</w:t>
              </w:r>
            </w:ins>
          </w:p>
        </w:tc>
      </w:tr>
    </w:tbl>
    <w:p w14:paraId="263DC47F" w14:textId="77777777" w:rsidR="00104AAE" w:rsidRDefault="00104AAE" w:rsidP="00104AAE">
      <w:pPr>
        <w:rPr>
          <w:ins w:id="1789" w:author="Petri Vasenkari" w:date="2024-04-23T08:31:00Z"/>
        </w:rPr>
      </w:pPr>
    </w:p>
    <w:p w14:paraId="2AA808A4" w14:textId="77777777" w:rsidR="00104AAE" w:rsidRDefault="00104AAE" w:rsidP="00104AAE">
      <w:pPr>
        <w:rPr>
          <w:ins w:id="1790" w:author="Petri Vasenkari" w:date="2024-04-23T08:31:00Z"/>
          <w:color w:val="0070C0"/>
        </w:rPr>
      </w:pPr>
    </w:p>
    <w:p w14:paraId="0B604084" w14:textId="572111DD" w:rsidR="00104AAE" w:rsidRDefault="00104AAE" w:rsidP="00104AAE">
      <w:pPr>
        <w:pStyle w:val="Heading4"/>
        <w:rPr>
          <w:ins w:id="1791" w:author="Petri Vasenkari" w:date="2024-04-23T08:31:00Z"/>
        </w:rPr>
      </w:pPr>
      <w:bookmarkStart w:id="1792" w:name="_Toc164753789"/>
      <w:ins w:id="1793" w:author="Petri Vasenkari" w:date="2024-04-23T08:31:00Z">
        <w:r>
          <w:t>5.5</w:t>
        </w:r>
        <w:r w:rsidRPr="00297772">
          <w:t xml:space="preserve">.2.2 </w:t>
        </w:r>
        <w:r>
          <w:t>A-MPR s</w:t>
        </w:r>
        <w:r w:rsidRPr="00297772">
          <w:t>imulation results</w:t>
        </w:r>
        <w:bookmarkEnd w:id="1792"/>
      </w:ins>
    </w:p>
    <w:p w14:paraId="0697BFA1" w14:textId="501DA287" w:rsidR="00104AAE" w:rsidRDefault="00104AAE" w:rsidP="00104AAE">
      <w:pPr>
        <w:pStyle w:val="Heading5"/>
        <w:rPr>
          <w:ins w:id="1794" w:author="Petri Vasenkari" w:date="2024-04-23T08:31:00Z"/>
        </w:rPr>
      </w:pPr>
      <w:bookmarkStart w:id="1795" w:name="_Toc164753790"/>
      <w:ins w:id="1796" w:author="Petri Vasenkari" w:date="2024-04-23T08:31:00Z">
        <w:r>
          <w:t>5.5</w:t>
        </w:r>
        <w:r>
          <w:t>.2.2.1 General</w:t>
        </w:r>
        <w:bookmarkEnd w:id="1795"/>
      </w:ins>
    </w:p>
    <w:p w14:paraId="069F3565" w14:textId="77777777" w:rsidR="00104AAE" w:rsidRDefault="00104AAE" w:rsidP="00104AAE">
      <w:pPr>
        <w:rPr>
          <w:ins w:id="1797" w:author="Petri Vasenkari" w:date="2024-04-23T08:31:00Z"/>
        </w:rPr>
      </w:pPr>
      <w:ins w:id="1798" w:author="Petri Vasenkari" w:date="2024-04-23T08:31:00Z">
        <w:r>
          <w:t>The SEM for NS_04 does not require A-MPR in PC1. Thus, the A-MPR will be entirely based on the additional spurious mask. 256-QAM does not need A-MPR due to its high MPR.</w:t>
        </w:r>
      </w:ins>
    </w:p>
    <w:p w14:paraId="24D0161F" w14:textId="00469C1F" w:rsidR="00104AAE" w:rsidRDefault="00104AAE" w:rsidP="00104AAE">
      <w:pPr>
        <w:rPr>
          <w:ins w:id="1799" w:author="Petri Vasenkari" w:date="2024-04-23T08:31:00Z"/>
        </w:rPr>
      </w:pPr>
      <w:ins w:id="1800" w:author="Petri Vasenkari" w:date="2024-04-23T08:31:00Z">
        <w:r>
          <w:t xml:space="preserve">Fig. </w:t>
        </w:r>
        <w:r>
          <w:t>5.5</w:t>
        </w:r>
        <w:r>
          <w:t xml:space="preserve">.2.2-1 and </w:t>
        </w:r>
        <w:r>
          <w:t>5.5</w:t>
        </w:r>
        <w:r>
          <w:t>.2.2-2 show examples of A-MPR needed due to the additional spurious emission mask when the channel is at the lower edge of n41. The triangle plots show only allocations that need A-MPR. We can distinguish the following allocation regions:</w:t>
        </w:r>
      </w:ins>
    </w:p>
    <w:p w14:paraId="5DED601A" w14:textId="77777777" w:rsidR="00104AAE" w:rsidRPr="00FC7E47" w:rsidRDefault="00104AAE" w:rsidP="00104AAE">
      <w:pPr>
        <w:pStyle w:val="ListParagraph"/>
        <w:numPr>
          <w:ilvl w:val="0"/>
          <w:numId w:val="44"/>
        </w:numPr>
        <w:rPr>
          <w:ins w:id="1801" w:author="Petri Vasenkari" w:date="2024-04-23T08:31:00Z"/>
        </w:rPr>
      </w:pPr>
      <w:ins w:id="1802" w:author="Petri Vasenkari" w:date="2024-04-23T08:31:00Z">
        <w:r w:rsidRPr="00FC7E47">
          <w:t>spectral regrowth (the largest area on the left)</w:t>
        </w:r>
      </w:ins>
    </w:p>
    <w:p w14:paraId="768CB22A" w14:textId="77777777" w:rsidR="00104AAE" w:rsidRPr="00FC7E47" w:rsidRDefault="00104AAE" w:rsidP="00104AAE">
      <w:pPr>
        <w:pStyle w:val="ListParagraph"/>
        <w:numPr>
          <w:ilvl w:val="0"/>
          <w:numId w:val="44"/>
        </w:numPr>
        <w:rPr>
          <w:ins w:id="1803" w:author="Petri Vasenkari" w:date="2024-04-23T08:31:00Z"/>
        </w:rPr>
      </w:pPr>
      <w:ins w:id="1804" w:author="Petri Vasenkari" w:date="2024-04-23T08:31:00Z">
        <w:r w:rsidRPr="00FC7E47">
          <w:t>IMD3 of RB allocation and its image (narrow allocations close to lower channel edge)</w:t>
        </w:r>
      </w:ins>
    </w:p>
    <w:p w14:paraId="0E9BE49B" w14:textId="77777777" w:rsidR="00104AAE" w:rsidRPr="00FC7E47" w:rsidRDefault="00104AAE" w:rsidP="00104AAE">
      <w:pPr>
        <w:pStyle w:val="ListParagraph"/>
        <w:numPr>
          <w:ilvl w:val="0"/>
          <w:numId w:val="44"/>
        </w:numPr>
        <w:rPr>
          <w:ins w:id="1805" w:author="Petri Vasenkari" w:date="2024-04-23T08:31:00Z"/>
        </w:rPr>
      </w:pPr>
      <w:ins w:id="1806" w:author="Petri Vasenkari" w:date="2024-04-23T08:31:00Z">
        <w:r w:rsidRPr="00FC7E47">
          <w:t>CIM3 (narrow allocations close to upper channel edge)</w:t>
        </w:r>
      </w:ins>
    </w:p>
    <w:p w14:paraId="0D9DBECA" w14:textId="77777777" w:rsidR="00104AAE" w:rsidRDefault="00104AAE" w:rsidP="00104AAE">
      <w:pPr>
        <w:pStyle w:val="ListParagraph"/>
        <w:numPr>
          <w:ilvl w:val="0"/>
          <w:numId w:val="44"/>
        </w:numPr>
        <w:rPr>
          <w:ins w:id="1807" w:author="Petri Vasenkari" w:date="2024-04-23T08:31:00Z"/>
        </w:rPr>
      </w:pPr>
      <w:ins w:id="1808" w:author="Petri Vasenkari" w:date="2024-04-23T08:31:00Z">
        <w:r w:rsidRPr="00FC7E47">
          <w:t>edge allocations at the lower channel edge (typically too few to be visible in the figures)</w:t>
        </w:r>
      </w:ins>
    </w:p>
    <w:p w14:paraId="77AD12DD" w14:textId="3DFD9109" w:rsidR="00104AAE" w:rsidRPr="00297772" w:rsidRDefault="00104AAE" w:rsidP="00104AAE">
      <w:pPr>
        <w:rPr>
          <w:ins w:id="1809" w:author="Petri Vasenkari" w:date="2024-04-23T08:31:00Z"/>
        </w:rPr>
      </w:pPr>
      <w:ins w:id="1810" w:author="Petri Vasenkari" w:date="2024-04-23T08:31:00Z">
        <w:r>
          <w:t xml:space="preserve">These regions are depicted in Fig. </w:t>
        </w:r>
        <w:r>
          <w:t>5.5</w:t>
        </w:r>
        <w:r>
          <w:t>.2.2-3.</w:t>
        </w:r>
      </w:ins>
    </w:p>
    <w:p w14:paraId="45B98D10" w14:textId="77777777" w:rsidR="00104AAE" w:rsidRDefault="00104AAE" w:rsidP="00104AAE">
      <w:pPr>
        <w:keepNext/>
        <w:jc w:val="center"/>
        <w:rPr>
          <w:ins w:id="1811" w:author="Petri Vasenkari" w:date="2024-04-23T08:31:00Z"/>
        </w:rPr>
      </w:pPr>
      <w:ins w:id="1812" w:author="Petri Vasenkari" w:date="2024-04-23T08:31:00Z">
        <w:r>
          <w:rPr>
            <w:noProof/>
          </w:rPr>
          <w:lastRenderedPageBreak/>
          <w:drawing>
            <wp:inline distT="0" distB="0" distL="0" distR="0" wp14:anchorId="53AE894F" wp14:editId="69D68280">
              <wp:extent cx="2638800" cy="1976400"/>
              <wp:effectExtent l="0" t="0" r="9525" b="5080"/>
              <wp:docPr id="1855149558" name="Picture 1855149558"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with different colored squar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65594A6E" wp14:editId="2D894750">
              <wp:extent cx="2638800" cy="1976400"/>
              <wp:effectExtent l="0" t="0" r="9525" b="5080"/>
              <wp:docPr id="1799324144" name="Picture 1799324144"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aph with different colored squar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ins>
    </w:p>
    <w:p w14:paraId="7A65847D" w14:textId="490EF387" w:rsidR="00104AAE" w:rsidRPr="009B2A42" w:rsidRDefault="00104AAE" w:rsidP="00104AAE">
      <w:pPr>
        <w:pStyle w:val="TF"/>
        <w:rPr>
          <w:ins w:id="1813" w:author="Petri Vasenkari" w:date="2024-04-23T08:31:00Z"/>
        </w:rPr>
      </w:pPr>
      <w:ins w:id="1814" w:author="Petri Vasenkari" w:date="2024-04-23T08:31:00Z">
        <w:r w:rsidRPr="009B2A42">
          <w:t xml:space="preserve">Figure </w:t>
        </w:r>
        <w:r>
          <w:t>5.5</w:t>
        </w:r>
        <w:r w:rsidRPr="009B2A42">
          <w:t xml:space="preserve">.2.2-1: Simulated back-off for QPSK </w:t>
        </w:r>
        <w:r>
          <w:br/>
        </w:r>
        <w:r w:rsidRPr="009B2A42">
          <w:t>in 20 MHz channel at lower edge of n41</w:t>
        </w:r>
      </w:ins>
    </w:p>
    <w:p w14:paraId="23989BE9" w14:textId="77777777" w:rsidR="00104AAE" w:rsidRPr="009B2A42" w:rsidRDefault="00104AAE" w:rsidP="00104AAE">
      <w:pPr>
        <w:pStyle w:val="TH"/>
        <w:rPr>
          <w:ins w:id="1815" w:author="Petri Vasenkari" w:date="2024-04-23T08:31:00Z"/>
          <w:color w:val="0070C0"/>
        </w:rPr>
      </w:pPr>
      <w:ins w:id="1816" w:author="Petri Vasenkari" w:date="2024-04-23T08:31:00Z">
        <w:r>
          <w:rPr>
            <w:noProof/>
          </w:rPr>
          <w:drawing>
            <wp:inline distT="0" distB="0" distL="0" distR="0" wp14:anchorId="06818A61" wp14:editId="32A65533">
              <wp:extent cx="2638800" cy="1976400"/>
              <wp:effectExtent l="0" t="0" r="9525" b="5080"/>
              <wp:docPr id="331209528" name="Picture 331209528"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ph with different colored bar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r>
          <w:rPr>
            <w:noProof/>
          </w:rPr>
          <w:drawing>
            <wp:inline distT="0" distB="0" distL="0" distR="0" wp14:anchorId="321F5494" wp14:editId="76FC7D71">
              <wp:extent cx="2638800" cy="1976400"/>
              <wp:effectExtent l="0" t="0" r="9525" b="5080"/>
              <wp:docPr id="250852395" name="Picture 250852395"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with different colored bar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8800" cy="1976400"/>
                      </a:xfrm>
                      <a:prstGeom prst="rect">
                        <a:avLst/>
                      </a:prstGeom>
                    </pic:spPr>
                  </pic:pic>
                </a:graphicData>
              </a:graphic>
            </wp:inline>
          </w:drawing>
        </w:r>
      </w:ins>
    </w:p>
    <w:p w14:paraId="30A1EDB9" w14:textId="58470DA2" w:rsidR="00104AAE" w:rsidRPr="009B2A42" w:rsidRDefault="00104AAE" w:rsidP="00104AAE">
      <w:pPr>
        <w:pStyle w:val="TF"/>
        <w:rPr>
          <w:ins w:id="1817" w:author="Petri Vasenkari" w:date="2024-04-23T08:31:00Z"/>
        </w:rPr>
      </w:pPr>
      <w:ins w:id="1818" w:author="Petri Vasenkari" w:date="2024-04-23T08:31:00Z">
        <w:r w:rsidRPr="009B2A42">
          <w:t xml:space="preserve">Figure </w:t>
        </w:r>
        <w:r>
          <w:t>5.5</w:t>
        </w:r>
        <w:r w:rsidRPr="009B2A42">
          <w:t xml:space="preserve">.2.2-2: Simulated back-off for QPSK </w:t>
        </w:r>
        <w:r>
          <w:br/>
        </w:r>
        <w:r w:rsidRPr="009B2A42">
          <w:t>in 100 MHz channel at lower edge of n41</w:t>
        </w:r>
      </w:ins>
    </w:p>
    <w:p w14:paraId="4F298EE6" w14:textId="77777777" w:rsidR="00104AAE" w:rsidRPr="009B2A42" w:rsidRDefault="00104AAE" w:rsidP="00104AAE">
      <w:pPr>
        <w:pStyle w:val="TH"/>
        <w:rPr>
          <w:ins w:id="1819" w:author="Petri Vasenkari" w:date="2024-04-23T08:31:00Z"/>
          <w:color w:val="0070C0"/>
        </w:rPr>
      </w:pPr>
      <w:ins w:id="1820" w:author="Petri Vasenkari" w:date="2024-04-23T08:31:00Z">
        <w:r w:rsidRPr="00F4359C">
          <w:rPr>
            <w:noProof/>
          </w:rPr>
          <w:drawing>
            <wp:inline distT="0" distB="0" distL="0" distR="0" wp14:anchorId="4F65436C" wp14:editId="7AD86B4F">
              <wp:extent cx="3729600" cy="2797200"/>
              <wp:effectExtent l="0" t="0" r="0" b="0"/>
              <wp:docPr id="683687923" name="Picture 683687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ins>
    </w:p>
    <w:p w14:paraId="085BEC58" w14:textId="1599945E" w:rsidR="00104AAE" w:rsidRPr="009B2A42" w:rsidRDefault="00104AAE" w:rsidP="00104AAE">
      <w:pPr>
        <w:pStyle w:val="TF"/>
        <w:rPr>
          <w:ins w:id="1821" w:author="Petri Vasenkari" w:date="2024-04-23T08:31:00Z"/>
        </w:rPr>
      </w:pPr>
      <w:ins w:id="1822" w:author="Petri Vasenkari" w:date="2024-04-23T08:31:00Z">
        <w:r w:rsidRPr="009B2A42">
          <w:t xml:space="preserve">Figure </w:t>
        </w:r>
        <w:r>
          <w:t>5.5</w:t>
        </w:r>
        <w:r w:rsidRPr="009B2A42">
          <w:t>.2.2-3: Simplified sketch of the allocation regions;</w:t>
        </w:r>
        <w:r>
          <w:t xml:space="preserve"> </w:t>
        </w:r>
        <w:r w:rsidRPr="009B2A42">
          <w:t xml:space="preserve">the edge region is </w:t>
        </w:r>
        <w:r>
          <w:br/>
        </w:r>
        <w:r w:rsidRPr="009B2A42">
          <w:t>too small to be visible</w:t>
        </w:r>
        <w:r>
          <w:t xml:space="preserve">; </w:t>
        </w:r>
        <w:r w:rsidRPr="00472D03">
          <w:t>“MPR” indicates the region where A-MPR is not applied</w:t>
        </w:r>
      </w:ins>
    </w:p>
    <w:p w14:paraId="498696D4" w14:textId="77777777" w:rsidR="00104AAE" w:rsidRDefault="00104AAE" w:rsidP="00104AAE">
      <w:pPr>
        <w:rPr>
          <w:ins w:id="1823" w:author="Petri Vasenkari" w:date="2024-04-23T08:31:00Z"/>
          <w:color w:val="0070C0"/>
        </w:rPr>
      </w:pPr>
      <w:ins w:id="1824" w:author="Petri Vasenkari" w:date="2024-04-23T08:31:00Z">
        <w:r w:rsidRPr="0035383D">
          <w:rPr>
            <w:color w:val="0070C0"/>
          </w:rPr>
          <w:t>In PC3, NS_04 A-MPR was applied in a binary manner: if the channel is close to the lower band edge, fixed A-MPR is applied; if the channel is far enough away from the lower band edge, A-MPR is not applied. This results in excess A-MPR that grows with increasing distance from the lower band edge.</w:t>
        </w:r>
      </w:ins>
    </w:p>
    <w:p w14:paraId="4B5518F5" w14:textId="77777777" w:rsidR="00104AAE" w:rsidRDefault="00104AAE" w:rsidP="00104AAE">
      <w:pPr>
        <w:rPr>
          <w:ins w:id="1825" w:author="Petri Vasenkari" w:date="2024-04-23T08:31:00Z"/>
          <w:color w:val="0070C0"/>
        </w:rPr>
      </w:pPr>
      <w:ins w:id="1826" w:author="Petri Vasenkari" w:date="2024-04-23T08:31:00Z">
        <w:r w:rsidRPr="0048146B">
          <w:rPr>
            <w:color w:val="0070C0"/>
          </w:rPr>
          <w:lastRenderedPageBreak/>
          <w:t xml:space="preserve">For PC1, NS_04 A-MPR is </w:t>
        </w:r>
        <w:r>
          <w:rPr>
            <w:color w:val="0070C0"/>
          </w:rPr>
          <w:t>specified</w:t>
        </w:r>
        <w:r w:rsidRPr="0048146B">
          <w:rPr>
            <w:color w:val="0070C0"/>
          </w:rPr>
          <w:t xml:space="preserve"> as</w:t>
        </w:r>
        <w:r>
          <w:rPr>
            <w:color w:val="0070C0"/>
          </w:rPr>
          <w:br/>
        </w:r>
        <w:r w:rsidRPr="00865112">
          <w:rPr>
            <w:b/>
            <w:bCs/>
          </w:rPr>
          <w:t>A-MPR = max(</w:t>
        </w:r>
        <w:r>
          <w:rPr>
            <w:b/>
            <w:bCs/>
          </w:rPr>
          <w:t xml:space="preserve"> </w:t>
        </w:r>
        <w:r w:rsidRPr="00865112">
          <w:rPr>
            <w:b/>
            <w:bCs/>
          </w:rPr>
          <w:t>MPR, A-MPR</w:t>
        </w:r>
        <w:r w:rsidRPr="00865112">
          <w:rPr>
            <w:b/>
            <w:bCs/>
            <w:vertAlign w:val="subscript"/>
          </w:rPr>
          <w:t>regrowth</w:t>
        </w:r>
        <w:r w:rsidRPr="00865112">
          <w:rPr>
            <w:b/>
            <w:bCs/>
          </w:rPr>
          <w:t>, A-MPR</w:t>
        </w:r>
        <w:r w:rsidRPr="00865112">
          <w:rPr>
            <w:b/>
            <w:bCs/>
            <w:vertAlign w:val="subscript"/>
          </w:rPr>
          <w:t>IMD3</w:t>
        </w:r>
        <w:r w:rsidRPr="00865112">
          <w:rPr>
            <w:b/>
            <w:bCs/>
          </w:rPr>
          <w:t>, A-MPR</w:t>
        </w:r>
        <w:r w:rsidRPr="00865112">
          <w:rPr>
            <w:b/>
            <w:bCs/>
            <w:vertAlign w:val="subscript"/>
          </w:rPr>
          <w:t>CIM3</w:t>
        </w:r>
        <w:r w:rsidRPr="00865112">
          <w:rPr>
            <w:b/>
            <w:bCs/>
          </w:rPr>
          <w:t>, A-MPR</w:t>
        </w:r>
        <w:r w:rsidRPr="00865112">
          <w:rPr>
            <w:b/>
            <w:bCs/>
            <w:vertAlign w:val="subscript"/>
          </w:rPr>
          <w:t>edge</w:t>
        </w:r>
        <w:r>
          <w:rPr>
            <w:b/>
            <w:bCs/>
            <w:vertAlign w:val="subscript"/>
          </w:rPr>
          <w:t xml:space="preserve"> </w:t>
        </w:r>
        <w:r w:rsidRPr="00865112">
          <w:rPr>
            <w:b/>
            <w:bCs/>
          </w:rPr>
          <w:t>)</w:t>
        </w:r>
        <w:r>
          <w:t>,</w:t>
        </w:r>
        <w:r>
          <w:br/>
        </w:r>
        <w:r w:rsidRPr="0048146B">
          <w:rPr>
            <w:color w:val="0070C0"/>
          </w:rPr>
          <w:t>The A-MPR components of this formula are explained in the following sections.</w:t>
        </w:r>
      </w:ins>
    </w:p>
    <w:p w14:paraId="1AAB55F5" w14:textId="77777777" w:rsidR="00104AAE" w:rsidRDefault="00104AAE" w:rsidP="00104AAE">
      <w:pPr>
        <w:rPr>
          <w:ins w:id="1827" w:author="Petri Vasenkari" w:date="2024-04-23T08:31:00Z"/>
          <w:color w:val="0070C0"/>
        </w:rPr>
      </w:pPr>
      <w:ins w:id="1828" w:author="Petri Vasenkari" w:date="2024-04-23T08:31:00Z">
        <w:r w:rsidRPr="0048146B">
          <w:rPr>
            <w:color w:val="0070C0"/>
          </w:rPr>
          <w:t xml:space="preserve">This formula allows to define the A-MPR component values separately without explicitly defining their allocation regions. There will be implicit allocation regions </w:t>
        </w:r>
        <w:r>
          <w:rPr>
            <w:color w:val="0070C0"/>
          </w:rPr>
          <w:t>determined by</w:t>
        </w:r>
        <w:r w:rsidRPr="0048146B">
          <w:rPr>
            <w:color w:val="0070C0"/>
          </w:rPr>
          <w:t xml:space="preserve"> which of the component A-MPR values is the greatest. Such implicit regions depend on the position of the channel in the operating band. Determining such region boundaries may help understand the proposed scheme but is not needed in implementation.</w:t>
        </w:r>
      </w:ins>
    </w:p>
    <w:p w14:paraId="3A0D6182" w14:textId="35BC54B0" w:rsidR="00104AAE" w:rsidRPr="00784E21" w:rsidRDefault="00104AAE" w:rsidP="00104AAE">
      <w:pPr>
        <w:pStyle w:val="Heading5"/>
        <w:rPr>
          <w:ins w:id="1829" w:author="Petri Vasenkari" w:date="2024-04-23T08:31:00Z"/>
        </w:rPr>
      </w:pPr>
      <w:bookmarkStart w:id="1830" w:name="_Toc164753791"/>
      <w:ins w:id="1831" w:author="Petri Vasenkari" w:date="2024-04-23T08:31:00Z">
        <w:r>
          <w:t>5.5</w:t>
        </w:r>
        <w:r>
          <w:t>.2.2</w:t>
        </w:r>
        <w:r w:rsidRPr="00784E21">
          <w:t>.</w:t>
        </w:r>
        <w:r>
          <w:t>2</w:t>
        </w:r>
        <w:r w:rsidRPr="00784E21">
          <w:t xml:space="preserve"> </w:t>
        </w:r>
        <w:r>
          <w:t>A-MPR based on s</w:t>
        </w:r>
        <w:r w:rsidRPr="00784E21">
          <w:t>pectral regrowth</w:t>
        </w:r>
        <w:bookmarkEnd w:id="1830"/>
      </w:ins>
    </w:p>
    <w:p w14:paraId="2E629956" w14:textId="31EA8B28" w:rsidR="00104AAE" w:rsidRPr="00784E21" w:rsidRDefault="00104AAE" w:rsidP="00104AAE">
      <w:pPr>
        <w:rPr>
          <w:ins w:id="1832" w:author="Petri Vasenkari" w:date="2024-04-23T08:31:00Z"/>
          <w:color w:val="0070C0"/>
        </w:rPr>
      </w:pPr>
      <w:ins w:id="1833" w:author="Petri Vasenkari" w:date="2024-04-23T08:31:00Z">
        <w:r w:rsidRPr="00784E21">
          <w:rPr>
            <w:color w:val="0070C0"/>
          </w:rPr>
          <w:t>The A-MPR needed due to spectral regrowth, A-MPR</w:t>
        </w:r>
        <w:r w:rsidRPr="004A3EE8">
          <w:rPr>
            <w:color w:val="0070C0"/>
            <w:vertAlign w:val="subscript"/>
          </w:rPr>
          <w:t>regrowth</w:t>
        </w:r>
        <w:r w:rsidRPr="00784E21">
          <w:rPr>
            <w:color w:val="0070C0"/>
          </w:rPr>
          <w:t xml:space="preserve">,  depends on how deep the regrowth reaches into the protected frequency region. This depends on the frequency distance between the protected region and RB allocation. We refer to this distance as the total guard bandwith (TGBW). TGBW is the sum of the following distances / bandwidths as depicted in Fig. </w:t>
        </w:r>
        <w:r>
          <w:rPr>
            <w:color w:val="0070C0"/>
          </w:rPr>
          <w:t>5.5</w:t>
        </w:r>
        <w:r>
          <w:rPr>
            <w:color w:val="0070C0"/>
          </w:rPr>
          <w:t>.2.2-</w:t>
        </w:r>
        <w:r w:rsidRPr="00784E21">
          <w:rPr>
            <w:color w:val="0070C0"/>
          </w:rPr>
          <w:t>4:</w:t>
        </w:r>
      </w:ins>
    </w:p>
    <w:p w14:paraId="17A13B4E" w14:textId="77777777" w:rsidR="00104AAE" w:rsidRPr="00784E21" w:rsidRDefault="00104AAE" w:rsidP="00104AAE">
      <w:pPr>
        <w:pStyle w:val="ListParagraph"/>
        <w:numPr>
          <w:ilvl w:val="0"/>
          <w:numId w:val="45"/>
        </w:numPr>
        <w:rPr>
          <w:ins w:id="1834" w:author="Petri Vasenkari" w:date="2024-04-23T08:31:00Z"/>
        </w:rPr>
      </w:pPr>
      <w:ins w:id="1835" w:author="Petri Vasenkari" w:date="2024-04-23T08:31:00Z">
        <w:r w:rsidRPr="00784E21">
          <w:t>distance between the protected frequency region and closest operating band edge</w:t>
        </w:r>
      </w:ins>
    </w:p>
    <w:p w14:paraId="1F6CE89E" w14:textId="77777777" w:rsidR="00104AAE" w:rsidRPr="00784E21" w:rsidRDefault="00104AAE" w:rsidP="00104AAE">
      <w:pPr>
        <w:pStyle w:val="ListParagraph"/>
        <w:numPr>
          <w:ilvl w:val="0"/>
          <w:numId w:val="45"/>
        </w:numPr>
        <w:rPr>
          <w:ins w:id="1836" w:author="Petri Vasenkari" w:date="2024-04-23T08:31:00Z"/>
        </w:rPr>
      </w:pPr>
      <w:ins w:id="1837" w:author="Petri Vasenkari" w:date="2024-04-23T08:31:00Z">
        <w:r w:rsidRPr="00784E21">
          <w:t>distance between operating band edge and channel edge (frequency offset in NS_04 PC3 A-MPR spec)</w:t>
        </w:r>
      </w:ins>
    </w:p>
    <w:p w14:paraId="3024C19A" w14:textId="77777777" w:rsidR="00104AAE" w:rsidRPr="00784E21" w:rsidRDefault="00104AAE" w:rsidP="00104AAE">
      <w:pPr>
        <w:pStyle w:val="ListParagraph"/>
        <w:numPr>
          <w:ilvl w:val="0"/>
          <w:numId w:val="45"/>
        </w:numPr>
        <w:rPr>
          <w:ins w:id="1838" w:author="Petri Vasenkari" w:date="2024-04-23T08:31:00Z"/>
        </w:rPr>
      </w:pPr>
      <w:ins w:id="1839" w:author="Petri Vasenkari" w:date="2024-04-23T08:31:00Z">
        <w:r w:rsidRPr="00784E21">
          <w:t>guard band within the channel</w:t>
        </w:r>
      </w:ins>
    </w:p>
    <w:p w14:paraId="0D24005F" w14:textId="77777777" w:rsidR="00104AAE" w:rsidRDefault="00104AAE" w:rsidP="00104AAE">
      <w:pPr>
        <w:pStyle w:val="ListParagraph"/>
        <w:numPr>
          <w:ilvl w:val="0"/>
          <w:numId w:val="45"/>
        </w:numPr>
        <w:rPr>
          <w:ins w:id="1840" w:author="Petri Vasenkari" w:date="2024-04-23T08:31:00Z"/>
        </w:rPr>
      </w:pPr>
      <w:ins w:id="1841" w:author="Petri Vasenkari" w:date="2024-04-23T08:31:00Z">
        <w:r w:rsidRPr="00784E21">
          <w:t>unallocated RBs between the guard and RB allocation</w:t>
        </w:r>
      </w:ins>
    </w:p>
    <w:p w14:paraId="392F04AB" w14:textId="77777777" w:rsidR="00104AAE" w:rsidRDefault="00104AAE" w:rsidP="00104AAE">
      <w:pPr>
        <w:pStyle w:val="TH"/>
        <w:rPr>
          <w:ins w:id="1842" w:author="Petri Vasenkari" w:date="2024-04-23T08:31:00Z"/>
        </w:rPr>
      </w:pPr>
      <w:ins w:id="1843" w:author="Petri Vasenkari" w:date="2024-04-23T08:31:00Z">
        <w:r>
          <w:rPr>
            <w:b w:val="0"/>
            <w:bCs/>
            <w:noProof/>
          </w:rPr>
          <w:drawing>
            <wp:inline distT="0" distB="0" distL="0" distR="0" wp14:anchorId="5B99B72D" wp14:editId="33150E64">
              <wp:extent cx="6122035" cy="1109087"/>
              <wp:effectExtent l="0" t="0" r="0" b="0"/>
              <wp:docPr id="2129438518" name="Picture 2129438518" descr="A diagram of a cha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channel&#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2035" cy="1109087"/>
                      </a:xfrm>
                      <a:prstGeom prst="rect">
                        <a:avLst/>
                      </a:prstGeom>
                      <a:noFill/>
                    </pic:spPr>
                  </pic:pic>
                </a:graphicData>
              </a:graphic>
            </wp:inline>
          </w:drawing>
        </w:r>
      </w:ins>
    </w:p>
    <w:p w14:paraId="5BD2EAE3" w14:textId="59CF1654" w:rsidR="00104AAE" w:rsidRDefault="00104AAE" w:rsidP="00104AAE">
      <w:pPr>
        <w:pStyle w:val="TF"/>
        <w:rPr>
          <w:ins w:id="1844" w:author="Petri Vasenkari" w:date="2024-04-23T08:31:00Z"/>
        </w:rPr>
      </w:pPr>
      <w:ins w:id="1845" w:author="Petri Vasenkari" w:date="2024-04-23T08:31:00Z">
        <w:r w:rsidRPr="00627ED9">
          <w:t xml:space="preserve">Figure </w:t>
        </w:r>
        <w:r>
          <w:t>5.5</w:t>
        </w:r>
        <w:r>
          <w:t>.2.2-</w:t>
        </w:r>
        <w:r w:rsidRPr="00627ED9">
          <w:t>4: Total guard bandwidth (TGBW) for protected region below the UL operating band</w:t>
        </w:r>
      </w:ins>
    </w:p>
    <w:p w14:paraId="4589ED57" w14:textId="77777777" w:rsidR="00104AAE" w:rsidRPr="00B4238A" w:rsidRDefault="00104AAE" w:rsidP="00104AAE">
      <w:pPr>
        <w:rPr>
          <w:ins w:id="1846" w:author="Petri Vasenkari" w:date="2024-04-23T08:31:00Z"/>
          <w:color w:val="0070C0"/>
        </w:rPr>
      </w:pPr>
      <w:ins w:id="1847" w:author="Petri Vasenkari" w:date="2024-04-23T08:31:00Z">
        <w:r w:rsidRPr="00B4238A">
          <w:rPr>
            <w:color w:val="0070C0"/>
          </w:rPr>
          <w:t>Among regrowth-limited allocations, for given allocation bandwidth and TGBW, the channel bandwidth and SCS have a negligible effect on required power back-off.</w:t>
        </w:r>
        <w:r>
          <w:rPr>
            <w:color w:val="0070C0"/>
          </w:rPr>
          <w:t xml:space="preserve"> </w:t>
        </w:r>
        <w:r w:rsidRPr="00B4238A">
          <w:rPr>
            <w:color w:val="0070C0"/>
          </w:rPr>
          <w:t>Thus, the simulation results of all channel bandwidths and SCSs can be combined, and that causes barely any excess A-MPR because the TGBW approach takes into account the different guard bandwidths of CBWs and SCSs.</w:t>
        </w:r>
      </w:ins>
    </w:p>
    <w:p w14:paraId="57630B81" w14:textId="3CD4C6B2" w:rsidR="00104AAE" w:rsidRDefault="00104AAE" w:rsidP="00104AAE">
      <w:pPr>
        <w:rPr>
          <w:ins w:id="1848" w:author="Petri Vasenkari" w:date="2024-04-23T08:31:00Z"/>
          <w:color w:val="0070C0"/>
        </w:rPr>
      </w:pPr>
      <w:ins w:id="1849" w:author="Petri Vasenkari" w:date="2024-04-23T08:31:00Z">
        <w:r w:rsidRPr="00B4238A">
          <w:rPr>
            <w:rFonts w:hint="eastAsia"/>
            <w:color w:val="0070C0"/>
          </w:rPr>
          <w:t>Fig</w:t>
        </w:r>
        <w:r>
          <w:rPr>
            <w:color w:val="0070C0"/>
          </w:rPr>
          <w:t>.</w:t>
        </w:r>
        <w:r w:rsidRPr="00B4238A">
          <w:rPr>
            <w:rFonts w:hint="eastAsia"/>
            <w:color w:val="0070C0"/>
          </w:rPr>
          <w:t xml:space="preserve"> </w:t>
        </w:r>
        <w:r>
          <w:rPr>
            <w:color w:val="0070C0"/>
          </w:rPr>
          <w:t>5.5</w:t>
        </w:r>
        <w:r>
          <w:rPr>
            <w:color w:val="0070C0"/>
          </w:rPr>
          <w:t>.2.2-</w:t>
        </w:r>
        <w:r w:rsidRPr="00B4238A">
          <w:rPr>
            <w:rFonts w:hint="eastAsia"/>
            <w:color w:val="0070C0"/>
          </w:rPr>
          <w:t>5</w:t>
        </w:r>
        <w:r>
          <w:rPr>
            <w:color w:val="0070C0"/>
          </w:rPr>
          <w:t xml:space="preserve"> </w:t>
        </w:r>
        <w:r>
          <w:rPr>
            <w:rFonts w:hint="eastAsia"/>
            <w:color w:val="0070C0"/>
          </w:rPr>
          <w:t>t</w:t>
        </w:r>
        <w:r>
          <w:rPr>
            <w:color w:val="0070C0"/>
          </w:rPr>
          <w:t xml:space="preserve">o </w:t>
        </w:r>
        <w:r>
          <w:rPr>
            <w:color w:val="0070C0"/>
          </w:rPr>
          <w:t>5.5</w:t>
        </w:r>
        <w:r>
          <w:rPr>
            <w:color w:val="0070C0"/>
          </w:rPr>
          <w:t>.2.2-</w:t>
        </w:r>
        <w:r w:rsidRPr="00B4238A">
          <w:rPr>
            <w:rFonts w:hint="eastAsia"/>
            <w:color w:val="0070C0"/>
          </w:rPr>
          <w:t>11 present the TGBW required to avoid violating the NS_04 additional spurious emission mask, as a function of allocation bandwidth. Each blue dot represents the maximum TGBW among all allocations with the same allocation bandwidth and back-off. N</w:t>
        </w:r>
        <w:r w:rsidRPr="00B4238A">
          <w:rPr>
            <w:color w:val="0070C0"/>
          </w:rPr>
          <w:t xml:space="preserve">otice that the TGBW is placed on the horizontal axis, while the allocation bandwidth is on the vertical axis. This corresponds to </w:t>
        </w:r>
        <w:r>
          <w:rPr>
            <w:color w:val="0070C0"/>
          </w:rPr>
          <w:t>allocation</w:t>
        </w:r>
        <w:r w:rsidRPr="00B4238A">
          <w:rPr>
            <w:color w:val="0070C0"/>
          </w:rPr>
          <w:t xml:space="preserve"> triangle plots like Fig. </w:t>
        </w:r>
        <w:r>
          <w:rPr>
            <w:color w:val="0070C0"/>
          </w:rPr>
          <w:t>5.5</w:t>
        </w:r>
        <w:r>
          <w:rPr>
            <w:color w:val="0070C0"/>
          </w:rPr>
          <w:t>.2.2-</w:t>
        </w:r>
        <w:r w:rsidRPr="00B4238A">
          <w:rPr>
            <w:color w:val="0070C0"/>
          </w:rPr>
          <w:t xml:space="preserve">1 and </w:t>
        </w:r>
        <w:r>
          <w:rPr>
            <w:color w:val="0070C0"/>
          </w:rPr>
          <w:t>5.5</w:t>
        </w:r>
        <w:r>
          <w:rPr>
            <w:color w:val="0070C0"/>
          </w:rPr>
          <w:t>.2.2-</w:t>
        </w:r>
        <w:r w:rsidRPr="00B4238A">
          <w:rPr>
            <w:color w:val="0070C0"/>
          </w:rPr>
          <w:t xml:space="preserve">2: the vertical axis represents the allocation size (Hz or RB) whereas the horizontal </w:t>
        </w:r>
        <w:r w:rsidRPr="00B4238A">
          <w:rPr>
            <w:rFonts w:hint="eastAsia"/>
            <w:color w:val="0070C0"/>
          </w:rPr>
          <w:t>axis represents the (partial) distance from the emission mask (also Hz or RB). Correspondingly, the shapes in Fig</w:t>
        </w:r>
        <w:r>
          <w:rPr>
            <w:color w:val="0070C0"/>
          </w:rPr>
          <w:t>.</w:t>
        </w:r>
        <w:r w:rsidRPr="00B4238A">
          <w:rPr>
            <w:rFonts w:hint="eastAsia"/>
            <w:color w:val="0070C0"/>
          </w:rPr>
          <w:t xml:space="preserve"> </w:t>
        </w:r>
        <w:r>
          <w:rPr>
            <w:color w:val="0070C0"/>
          </w:rPr>
          <w:t>5.5</w:t>
        </w:r>
        <w:r>
          <w:rPr>
            <w:color w:val="0070C0"/>
          </w:rPr>
          <w:t>.2.2-</w:t>
        </w:r>
        <w:r w:rsidRPr="00B4238A">
          <w:rPr>
            <w:rFonts w:hint="eastAsia"/>
            <w:color w:val="0070C0"/>
          </w:rPr>
          <w:t>5</w:t>
        </w:r>
        <w:r>
          <w:rPr>
            <w:color w:val="0070C0"/>
          </w:rPr>
          <w:t xml:space="preserve"> </w:t>
        </w:r>
        <w:r>
          <w:rPr>
            <w:rFonts w:hint="eastAsia"/>
            <w:color w:val="0070C0"/>
          </w:rPr>
          <w:t>t</w:t>
        </w:r>
        <w:r>
          <w:rPr>
            <w:color w:val="0070C0"/>
          </w:rPr>
          <w:t xml:space="preserve">o </w:t>
        </w:r>
        <w:r>
          <w:rPr>
            <w:color w:val="0070C0"/>
          </w:rPr>
          <w:t>5.5</w:t>
        </w:r>
        <w:r>
          <w:rPr>
            <w:color w:val="0070C0"/>
          </w:rPr>
          <w:t>.2.2-</w:t>
        </w:r>
        <w:r w:rsidRPr="00B4238A">
          <w:rPr>
            <w:rFonts w:hint="eastAsia"/>
            <w:color w:val="0070C0"/>
          </w:rPr>
          <w:t xml:space="preserve">11 resemble those of the regrowth region in Fig. </w:t>
        </w:r>
        <w:r>
          <w:rPr>
            <w:color w:val="0070C0"/>
          </w:rPr>
          <w:t>5.5</w:t>
        </w:r>
        <w:r>
          <w:rPr>
            <w:color w:val="0070C0"/>
          </w:rPr>
          <w:t>.2.2-</w:t>
        </w:r>
        <w:r w:rsidRPr="00B4238A">
          <w:rPr>
            <w:rFonts w:hint="eastAsia"/>
            <w:color w:val="0070C0"/>
          </w:rPr>
          <w:t xml:space="preserve">1 and </w:t>
        </w:r>
        <w:r>
          <w:rPr>
            <w:color w:val="0070C0"/>
          </w:rPr>
          <w:t>5.5</w:t>
        </w:r>
        <w:r>
          <w:rPr>
            <w:color w:val="0070C0"/>
          </w:rPr>
          <w:t>.2.2-</w:t>
        </w:r>
        <w:r w:rsidRPr="00B4238A">
          <w:rPr>
            <w:rFonts w:hint="eastAsia"/>
            <w:color w:val="0070C0"/>
          </w:rPr>
          <w:t xml:space="preserve">2. The difference is that each RB-based triangle is valid </w:t>
        </w:r>
        <w:r>
          <w:rPr>
            <w:color w:val="0070C0"/>
          </w:rPr>
          <w:t xml:space="preserve">only </w:t>
        </w:r>
        <w:r w:rsidRPr="00B4238A">
          <w:rPr>
            <w:rFonts w:hint="eastAsia"/>
            <w:color w:val="0070C0"/>
          </w:rPr>
          <w:t>for a single</w:t>
        </w:r>
        <w:r>
          <w:rPr>
            <w:color w:val="0070C0"/>
          </w:rPr>
          <w:t xml:space="preserve"> combination of</w:t>
        </w:r>
        <w:r w:rsidRPr="00B4238A">
          <w:rPr>
            <w:rFonts w:hint="eastAsia"/>
            <w:color w:val="0070C0"/>
          </w:rPr>
          <w:t xml:space="preserve"> CBW, SCS, </w:t>
        </w:r>
        <w:r w:rsidRPr="00B4238A">
          <w:rPr>
            <w:color w:val="0070C0"/>
          </w:rPr>
          <w:t>and frequency offset, whereas a TGBW plot conveniently represents all CBWs, SCSs, and frequency offsets.</w:t>
        </w:r>
      </w:ins>
    </w:p>
    <w:p w14:paraId="0DBD3918" w14:textId="77777777" w:rsidR="00104AAE" w:rsidRDefault="00104AAE" w:rsidP="00104AAE">
      <w:pPr>
        <w:pStyle w:val="TH"/>
        <w:rPr>
          <w:ins w:id="1850" w:author="Petri Vasenkari" w:date="2024-04-23T08:31:00Z"/>
        </w:rPr>
      </w:pPr>
      <w:ins w:id="1851" w:author="Petri Vasenkari" w:date="2024-04-23T08:31:00Z">
        <w:r w:rsidRPr="003F3452">
          <w:rPr>
            <w:noProof/>
          </w:rPr>
          <w:lastRenderedPageBreak/>
          <w:drawing>
            <wp:inline distT="0" distB="0" distL="0" distR="0" wp14:anchorId="49D5F263" wp14:editId="2FC0948F">
              <wp:extent cx="5325745" cy="3989070"/>
              <wp:effectExtent l="0" t="0" r="0" b="0"/>
              <wp:docPr id="153954993" name="Picture 15395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5745" cy="3989070"/>
                      </a:xfrm>
                      <a:prstGeom prst="rect">
                        <a:avLst/>
                      </a:prstGeom>
                      <a:noFill/>
                      <a:ln>
                        <a:noFill/>
                      </a:ln>
                    </pic:spPr>
                  </pic:pic>
                </a:graphicData>
              </a:graphic>
            </wp:inline>
          </w:drawing>
        </w:r>
      </w:ins>
    </w:p>
    <w:p w14:paraId="2F441068" w14:textId="5FCFB9D1" w:rsidR="00104AAE" w:rsidRDefault="00104AAE" w:rsidP="00104AAE">
      <w:pPr>
        <w:pStyle w:val="TF"/>
        <w:rPr>
          <w:ins w:id="1852" w:author="Petri Vasenkari" w:date="2024-04-23T08:31:00Z"/>
        </w:rPr>
      </w:pPr>
      <w:ins w:id="1853" w:author="Petri Vasenkari" w:date="2024-04-23T08:31:00Z">
        <w:r>
          <w:t xml:space="preserve">Figure </w:t>
        </w:r>
        <w:r>
          <w:t>5.5</w:t>
        </w:r>
        <w:r>
          <w:t>.2.2-5: DFT-S-OFDM, pi/2-BPSK</w:t>
        </w:r>
      </w:ins>
    </w:p>
    <w:p w14:paraId="61363295" w14:textId="77777777" w:rsidR="00104AAE" w:rsidRDefault="00104AAE" w:rsidP="00104AAE">
      <w:pPr>
        <w:pStyle w:val="TH"/>
        <w:rPr>
          <w:ins w:id="1854" w:author="Petri Vasenkari" w:date="2024-04-23T08:31:00Z"/>
        </w:rPr>
      </w:pPr>
      <w:ins w:id="1855" w:author="Petri Vasenkari" w:date="2024-04-23T08:31:00Z">
        <w:r w:rsidRPr="009B7D1A">
          <w:rPr>
            <w:noProof/>
          </w:rPr>
          <w:drawing>
            <wp:inline distT="0" distB="0" distL="0" distR="0" wp14:anchorId="0A100E90" wp14:editId="250B7146">
              <wp:extent cx="5319395" cy="3992245"/>
              <wp:effectExtent l="0" t="0" r="0" b="0"/>
              <wp:docPr id="1692589673" name="Picture 169258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773F5EEF" w14:textId="5311D8E8" w:rsidR="00104AAE" w:rsidRDefault="00104AAE" w:rsidP="00104AAE">
      <w:pPr>
        <w:pStyle w:val="TF"/>
        <w:rPr>
          <w:ins w:id="1856" w:author="Petri Vasenkari" w:date="2024-04-23T08:31:00Z"/>
        </w:rPr>
      </w:pPr>
      <w:ins w:id="1857" w:author="Petri Vasenkari" w:date="2024-04-23T08:31:00Z">
        <w:r>
          <w:t xml:space="preserve">Figure </w:t>
        </w:r>
        <w:r>
          <w:t>5.5</w:t>
        </w:r>
        <w:r>
          <w:t>.2.2-6: DFT-S-OFDM, QPSK</w:t>
        </w:r>
      </w:ins>
    </w:p>
    <w:p w14:paraId="5529EABD" w14:textId="77777777" w:rsidR="00104AAE" w:rsidRDefault="00104AAE" w:rsidP="00104AAE">
      <w:pPr>
        <w:pStyle w:val="TH"/>
        <w:rPr>
          <w:ins w:id="1858" w:author="Petri Vasenkari" w:date="2024-04-23T08:31:00Z"/>
        </w:rPr>
      </w:pPr>
      <w:ins w:id="1859" w:author="Petri Vasenkari" w:date="2024-04-23T08:31:00Z">
        <w:r w:rsidRPr="00FD40FD">
          <w:rPr>
            <w:noProof/>
          </w:rPr>
          <w:lastRenderedPageBreak/>
          <w:drawing>
            <wp:inline distT="0" distB="0" distL="0" distR="0" wp14:anchorId="43053E6E" wp14:editId="3B38DE0C">
              <wp:extent cx="5319395" cy="3992245"/>
              <wp:effectExtent l="0" t="0" r="0" b="0"/>
              <wp:docPr id="982666672" name="Picture 9826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441F2E80" w14:textId="2D5CA7DF" w:rsidR="00104AAE" w:rsidRDefault="00104AAE" w:rsidP="00104AAE">
      <w:pPr>
        <w:pStyle w:val="TF"/>
        <w:rPr>
          <w:ins w:id="1860" w:author="Petri Vasenkari" w:date="2024-04-23T08:31:00Z"/>
        </w:rPr>
      </w:pPr>
      <w:ins w:id="1861" w:author="Petri Vasenkari" w:date="2024-04-23T08:31:00Z">
        <w:r>
          <w:t xml:space="preserve">Figure </w:t>
        </w:r>
        <w:r>
          <w:t>5.5</w:t>
        </w:r>
        <w:r>
          <w:t>.2.2-7: DFT-S-OFDM, 16-QAM</w:t>
        </w:r>
      </w:ins>
    </w:p>
    <w:p w14:paraId="7B47B62B" w14:textId="77777777" w:rsidR="00104AAE" w:rsidRDefault="00104AAE" w:rsidP="00104AAE">
      <w:pPr>
        <w:pStyle w:val="TH"/>
        <w:rPr>
          <w:ins w:id="1862" w:author="Petri Vasenkari" w:date="2024-04-23T08:31:00Z"/>
        </w:rPr>
      </w:pPr>
      <w:ins w:id="1863" w:author="Petri Vasenkari" w:date="2024-04-23T08:31:00Z">
        <w:r w:rsidRPr="00EF7856">
          <w:rPr>
            <w:noProof/>
          </w:rPr>
          <w:drawing>
            <wp:inline distT="0" distB="0" distL="0" distR="0" wp14:anchorId="0FAB5545" wp14:editId="3AF2E28D">
              <wp:extent cx="5319395" cy="3992245"/>
              <wp:effectExtent l="0" t="0" r="0" b="0"/>
              <wp:docPr id="1191361872" name="Picture 119136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09248F61" w14:textId="76EEA3B3" w:rsidR="00104AAE" w:rsidRDefault="00104AAE" w:rsidP="00104AAE">
      <w:pPr>
        <w:pStyle w:val="TF"/>
        <w:rPr>
          <w:ins w:id="1864" w:author="Petri Vasenkari" w:date="2024-04-23T08:31:00Z"/>
        </w:rPr>
      </w:pPr>
      <w:ins w:id="1865" w:author="Petri Vasenkari" w:date="2024-04-23T08:31:00Z">
        <w:r>
          <w:t xml:space="preserve">Figure </w:t>
        </w:r>
        <w:r>
          <w:t>5.5</w:t>
        </w:r>
        <w:r>
          <w:t>.2.2-8: DFT-S-OFDM, 64-QAM</w:t>
        </w:r>
      </w:ins>
    </w:p>
    <w:p w14:paraId="5A9D242C" w14:textId="77777777" w:rsidR="00104AAE" w:rsidRDefault="00104AAE" w:rsidP="00104AAE">
      <w:pPr>
        <w:pStyle w:val="TH"/>
        <w:rPr>
          <w:ins w:id="1866" w:author="Petri Vasenkari" w:date="2024-04-23T08:31:00Z"/>
        </w:rPr>
      </w:pPr>
      <w:ins w:id="1867" w:author="Petri Vasenkari" w:date="2024-04-23T08:31:00Z">
        <w:r w:rsidRPr="003F3452">
          <w:rPr>
            <w:noProof/>
          </w:rPr>
          <w:lastRenderedPageBreak/>
          <w:drawing>
            <wp:inline distT="0" distB="0" distL="0" distR="0" wp14:anchorId="12EA14B1" wp14:editId="39287922">
              <wp:extent cx="5319395" cy="3992245"/>
              <wp:effectExtent l="0" t="0" r="0" b="0"/>
              <wp:docPr id="435441122" name="Picture 43544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5981A511" w14:textId="2D2D9461" w:rsidR="00104AAE" w:rsidRDefault="00104AAE" w:rsidP="00104AAE">
      <w:pPr>
        <w:pStyle w:val="TF"/>
        <w:rPr>
          <w:ins w:id="1868" w:author="Petri Vasenkari" w:date="2024-04-23T08:31:00Z"/>
        </w:rPr>
      </w:pPr>
      <w:ins w:id="1869" w:author="Petri Vasenkari" w:date="2024-04-23T08:31:00Z">
        <w:r>
          <w:t xml:space="preserve">Figure </w:t>
        </w:r>
        <w:r>
          <w:t>5.5</w:t>
        </w:r>
        <w:r>
          <w:t>.2.2-9: OFDM, QPSK</w:t>
        </w:r>
      </w:ins>
    </w:p>
    <w:p w14:paraId="5DA66B65" w14:textId="77777777" w:rsidR="00104AAE" w:rsidRDefault="00104AAE" w:rsidP="00104AAE">
      <w:pPr>
        <w:pStyle w:val="TH"/>
        <w:rPr>
          <w:ins w:id="1870" w:author="Petri Vasenkari" w:date="2024-04-23T08:31:00Z"/>
        </w:rPr>
      </w:pPr>
      <w:ins w:id="1871" w:author="Petri Vasenkari" w:date="2024-04-23T08:31:00Z">
        <w:r w:rsidRPr="003F3452">
          <w:rPr>
            <w:noProof/>
          </w:rPr>
          <w:drawing>
            <wp:inline distT="0" distB="0" distL="0" distR="0" wp14:anchorId="60BBD4FB" wp14:editId="20E693E7">
              <wp:extent cx="5319395" cy="3992245"/>
              <wp:effectExtent l="0" t="0" r="0" b="0"/>
              <wp:docPr id="1338327967" name="Picture 1338327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5472E2F3" w14:textId="0676BC1C" w:rsidR="00104AAE" w:rsidRDefault="00104AAE" w:rsidP="00104AAE">
      <w:pPr>
        <w:pStyle w:val="TF"/>
        <w:rPr>
          <w:ins w:id="1872" w:author="Petri Vasenkari" w:date="2024-04-23T08:31:00Z"/>
        </w:rPr>
      </w:pPr>
      <w:ins w:id="1873" w:author="Petri Vasenkari" w:date="2024-04-23T08:31:00Z">
        <w:r>
          <w:t>Figure</w:t>
        </w:r>
        <w:bookmarkStart w:id="1874" w:name="_Hlk147465548"/>
        <w:r>
          <w:t xml:space="preserve"> </w:t>
        </w:r>
        <w:bookmarkEnd w:id="1874"/>
        <w:r>
          <w:t>5.5</w:t>
        </w:r>
        <w:r>
          <w:t>.2.2-10: OFDM, 16-QAM</w:t>
        </w:r>
      </w:ins>
    </w:p>
    <w:p w14:paraId="56795546" w14:textId="77777777" w:rsidR="00104AAE" w:rsidRDefault="00104AAE" w:rsidP="00104AAE">
      <w:pPr>
        <w:pStyle w:val="TH"/>
        <w:rPr>
          <w:ins w:id="1875" w:author="Petri Vasenkari" w:date="2024-04-23T08:31:00Z"/>
        </w:rPr>
      </w:pPr>
      <w:ins w:id="1876" w:author="Petri Vasenkari" w:date="2024-04-23T08:31:00Z">
        <w:r w:rsidRPr="0046108A">
          <w:rPr>
            <w:noProof/>
          </w:rPr>
          <w:lastRenderedPageBreak/>
          <w:drawing>
            <wp:inline distT="0" distB="0" distL="0" distR="0" wp14:anchorId="48C4BBEA" wp14:editId="3E69E649">
              <wp:extent cx="5319395" cy="3992245"/>
              <wp:effectExtent l="0" t="0" r="0" b="0"/>
              <wp:docPr id="201561569" name="Picture 20156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19395" cy="3992245"/>
                      </a:xfrm>
                      <a:prstGeom prst="rect">
                        <a:avLst/>
                      </a:prstGeom>
                      <a:noFill/>
                      <a:ln>
                        <a:noFill/>
                      </a:ln>
                    </pic:spPr>
                  </pic:pic>
                </a:graphicData>
              </a:graphic>
            </wp:inline>
          </w:drawing>
        </w:r>
      </w:ins>
    </w:p>
    <w:p w14:paraId="07C945D6" w14:textId="449C6FD1" w:rsidR="00104AAE" w:rsidRPr="003935DF" w:rsidRDefault="00104AAE" w:rsidP="00104AAE">
      <w:pPr>
        <w:pStyle w:val="TF"/>
        <w:rPr>
          <w:ins w:id="1877" w:author="Petri Vasenkari" w:date="2024-04-23T08:31:00Z"/>
        </w:rPr>
      </w:pPr>
      <w:ins w:id="1878" w:author="Petri Vasenkari" w:date="2024-04-23T08:31:00Z">
        <w:r>
          <w:t xml:space="preserve">Figure </w:t>
        </w:r>
        <w:r>
          <w:t>5.5</w:t>
        </w:r>
        <w:r>
          <w:t>.2.2-11: OFDM, 64-QAM</w:t>
        </w:r>
      </w:ins>
    </w:p>
    <w:p w14:paraId="4F88C954" w14:textId="7062FC5B" w:rsidR="00104AAE" w:rsidRDefault="00104AAE" w:rsidP="00104AAE">
      <w:pPr>
        <w:rPr>
          <w:ins w:id="1879" w:author="Petri Vasenkari" w:date="2024-04-23T08:31:00Z"/>
        </w:rPr>
      </w:pPr>
      <w:ins w:id="1880" w:author="Petri Vasenkari" w:date="2024-04-23T08:31:00Z">
        <w:r>
          <w:t xml:space="preserve">In Fig. </w:t>
        </w:r>
        <w:r>
          <w:t>5.5</w:t>
        </w:r>
        <w:r>
          <w:t xml:space="preserve">.2.2-5 to </w:t>
        </w:r>
        <w:r>
          <w:t>5.5</w:t>
        </w:r>
        <w:r>
          <w:t xml:space="preserve">.2.2-11, each green line displays a second-order polynomial fitted to the corresponding blue data points as a nearest upper bound for the TGBW. These are </w:t>
        </w:r>
        <w:r w:rsidRPr="00985C85">
          <w:rPr>
            <w:i/>
            <w:iCs/>
          </w:rPr>
          <w:t>TGBW thresholds</w:t>
        </w:r>
        <w:r>
          <w:t xml:space="preserve">, defined as </w:t>
        </w:r>
      </w:ins>
    </w:p>
    <w:p w14:paraId="4DA08A42" w14:textId="77777777" w:rsidR="00104AAE" w:rsidRPr="002C0494" w:rsidRDefault="00104AAE" w:rsidP="00104AAE">
      <w:pPr>
        <w:rPr>
          <w:ins w:id="1881" w:author="Petri Vasenkari" w:date="2024-04-23T08:31:00Z"/>
          <w:rFonts w:eastAsiaTheme="minorEastAsia"/>
          <w:lang w:eastAsia="en-GB"/>
        </w:rPr>
      </w:pPr>
      <m:oMathPara>
        <m:oMath>
          <m:sSub>
            <m:sSubPr>
              <m:ctrlPr>
                <w:ins w:id="1882" w:author="Petri Vasenkari" w:date="2024-04-23T08:31:00Z">
                  <w:rPr>
                    <w:rFonts w:ascii="Cambria Math" w:hAnsi="Cambria Math"/>
                    <w:i/>
                    <w:lang w:eastAsia="en-GB"/>
                  </w:rPr>
                </w:ins>
              </m:ctrlPr>
            </m:sSubPr>
            <m:e>
              <m:r>
                <w:ins w:id="1883" w:author="Petri Vasenkari" w:date="2024-04-23T08:31:00Z">
                  <w:rPr>
                    <w:rFonts w:ascii="Cambria Math" w:hAnsi="Cambria Math"/>
                    <w:lang w:eastAsia="en-GB"/>
                  </w:rPr>
                  <m:t>G</m:t>
                </w:ins>
              </m:r>
            </m:e>
            <m:sub>
              <m:r>
                <w:ins w:id="1884" w:author="Petri Vasenkari" w:date="2024-04-23T08:31:00Z">
                  <w:rPr>
                    <w:rFonts w:ascii="Cambria Math" w:hAnsi="Cambria Math"/>
                    <w:lang w:eastAsia="en-GB"/>
                  </w:rPr>
                  <m:t>A</m:t>
                </w:ins>
              </m:r>
            </m:sub>
          </m:sSub>
          <m:r>
            <w:ins w:id="1885" w:author="Petri Vasenkari" w:date="2024-04-23T08:31:00Z">
              <w:rPr>
                <w:rFonts w:ascii="Cambria Math" w:hAnsi="Cambria Math"/>
                <w:lang w:eastAsia="en-GB"/>
              </w:rPr>
              <m:t>(</m:t>
            </w:ins>
          </m:r>
          <m:sSub>
            <m:sSubPr>
              <m:ctrlPr>
                <w:ins w:id="1886" w:author="Petri Vasenkari" w:date="2024-04-23T08:31:00Z">
                  <w:rPr>
                    <w:rFonts w:ascii="Cambria Math" w:hAnsi="Cambria Math"/>
                    <w:i/>
                    <w:lang w:eastAsia="en-GB"/>
                  </w:rPr>
                </w:ins>
              </m:ctrlPr>
            </m:sSubPr>
            <m:e>
              <m:r>
                <w:ins w:id="1887" w:author="Petri Vasenkari" w:date="2024-04-23T08:31:00Z">
                  <w:rPr>
                    <w:rFonts w:ascii="Cambria Math" w:hAnsi="Cambria Math"/>
                    <w:lang w:eastAsia="en-GB"/>
                  </w:rPr>
                  <m:t>BW</m:t>
                </w:ins>
              </m:r>
            </m:e>
            <m:sub>
              <m:r>
                <w:ins w:id="1888" w:author="Petri Vasenkari" w:date="2024-04-23T08:31:00Z">
                  <w:rPr>
                    <w:rFonts w:ascii="Cambria Math" w:hAnsi="Cambria Math"/>
                    <w:lang w:eastAsia="en-GB"/>
                  </w:rPr>
                  <m:t>alloc</m:t>
                </w:ins>
              </m:r>
            </m:sub>
          </m:sSub>
          <m:r>
            <w:ins w:id="1889" w:author="Petri Vasenkari" w:date="2024-04-23T08:31:00Z">
              <w:rPr>
                <w:rFonts w:ascii="Cambria Math" w:hAnsi="Cambria Math"/>
                <w:lang w:eastAsia="en-GB"/>
              </w:rPr>
              <m:t>)=</m:t>
            </w:ins>
          </m:r>
          <m:sSub>
            <m:sSubPr>
              <m:ctrlPr>
                <w:ins w:id="1890" w:author="Petri Vasenkari" w:date="2024-04-23T08:31:00Z">
                  <w:rPr>
                    <w:rFonts w:ascii="Cambria Math" w:hAnsi="Cambria Math"/>
                    <w:i/>
                    <w:lang w:eastAsia="en-GB"/>
                  </w:rPr>
                </w:ins>
              </m:ctrlPr>
            </m:sSubPr>
            <m:e>
              <m:r>
                <w:ins w:id="1891" w:author="Petri Vasenkari" w:date="2024-04-23T08:31:00Z">
                  <m:rPr>
                    <m:sty m:val="p"/>
                  </m:rPr>
                  <w:rPr>
                    <w:rFonts w:ascii="Cambria Math" w:hAnsi="Cambria Math"/>
                    <w:lang w:eastAsia="en-GB"/>
                  </w:rPr>
                  <m:t>max⁡</m:t>
                </w:ins>
              </m:r>
              <m:r>
                <w:ins w:id="1892" w:author="Petri Vasenkari" w:date="2024-04-23T08:31:00Z">
                  <w:rPr>
                    <w:rFonts w:ascii="Cambria Math" w:hAnsi="Cambria Math"/>
                    <w:lang w:eastAsia="en-GB"/>
                  </w:rPr>
                  <m:t>(0, C</m:t>
                </w:ins>
              </m:r>
            </m:e>
            <m:sub>
              <m:r>
                <w:ins w:id="1893" w:author="Petri Vasenkari" w:date="2024-04-23T08:31:00Z">
                  <w:rPr>
                    <w:rFonts w:ascii="Cambria Math" w:hAnsi="Cambria Math"/>
                    <w:lang w:eastAsia="en-GB"/>
                  </w:rPr>
                  <m:t>2</m:t>
                </w:ins>
              </m:r>
            </m:sub>
          </m:sSub>
          <m:sSup>
            <m:sSupPr>
              <m:ctrlPr>
                <w:ins w:id="1894" w:author="Petri Vasenkari" w:date="2024-04-23T08:31:00Z">
                  <w:rPr>
                    <w:rFonts w:ascii="Cambria Math" w:hAnsi="Cambria Math"/>
                    <w:i/>
                    <w:lang w:eastAsia="en-GB"/>
                  </w:rPr>
                </w:ins>
              </m:ctrlPr>
            </m:sSupPr>
            <m:e>
              <m:d>
                <m:dPr>
                  <m:ctrlPr>
                    <w:ins w:id="1895" w:author="Petri Vasenkari" w:date="2024-04-23T08:31:00Z">
                      <w:rPr>
                        <w:rFonts w:ascii="Cambria Math" w:hAnsi="Cambria Math"/>
                        <w:i/>
                        <w:lang w:eastAsia="en-GB"/>
                      </w:rPr>
                    </w:ins>
                  </m:ctrlPr>
                </m:dPr>
                <m:e>
                  <m:f>
                    <m:fPr>
                      <m:ctrlPr>
                        <w:ins w:id="1896" w:author="Petri Vasenkari" w:date="2024-04-23T08:31:00Z">
                          <w:rPr>
                            <w:rFonts w:ascii="Cambria Math" w:hAnsi="Cambria Math"/>
                            <w:i/>
                            <w:lang w:eastAsia="en-GB"/>
                          </w:rPr>
                        </w:ins>
                      </m:ctrlPr>
                    </m:fPr>
                    <m:num>
                      <m:sSub>
                        <m:sSubPr>
                          <m:ctrlPr>
                            <w:ins w:id="1897" w:author="Petri Vasenkari" w:date="2024-04-23T08:31:00Z">
                              <w:rPr>
                                <w:rFonts w:ascii="Cambria Math" w:hAnsi="Cambria Math"/>
                                <w:i/>
                                <w:lang w:eastAsia="en-GB"/>
                              </w:rPr>
                            </w:ins>
                          </m:ctrlPr>
                        </m:sSubPr>
                        <m:e>
                          <m:r>
                            <w:ins w:id="1898" w:author="Petri Vasenkari" w:date="2024-04-23T08:31:00Z">
                              <w:rPr>
                                <w:rFonts w:ascii="Cambria Math" w:hAnsi="Cambria Math"/>
                                <w:lang w:eastAsia="en-GB"/>
                              </w:rPr>
                              <m:t>BW</m:t>
                            </w:ins>
                          </m:r>
                        </m:e>
                        <m:sub>
                          <m:r>
                            <w:ins w:id="1899" w:author="Petri Vasenkari" w:date="2024-04-23T08:31:00Z">
                              <w:rPr>
                                <w:rFonts w:ascii="Cambria Math" w:hAnsi="Cambria Math"/>
                                <w:lang w:eastAsia="en-GB"/>
                              </w:rPr>
                              <m:t>alloc</m:t>
                            </w:ins>
                          </m:r>
                        </m:sub>
                      </m:sSub>
                    </m:num>
                    <m:den>
                      <m:r>
                        <w:ins w:id="1900" w:author="Petri Vasenkari" w:date="2024-04-23T08:31:00Z">
                          <w:rPr>
                            <w:rFonts w:ascii="Cambria Math" w:hAnsi="Cambria Math"/>
                            <w:lang w:eastAsia="en-GB"/>
                          </w:rPr>
                          <m:t>100</m:t>
                        </w:ins>
                      </m:r>
                      <m:r>
                        <w:ins w:id="1901" w:author="Petri Vasenkari" w:date="2024-04-23T08:31:00Z">
                          <m:rPr>
                            <m:sty m:val="p"/>
                          </m:rPr>
                          <w:rPr>
                            <w:rFonts w:ascii="Cambria Math" w:hAnsi="Cambria Math"/>
                            <w:lang w:eastAsia="en-GB"/>
                          </w:rPr>
                          <m:t>MHz</m:t>
                        </w:ins>
                      </m:r>
                    </m:den>
                  </m:f>
                </m:e>
              </m:d>
            </m:e>
            <m:sup>
              <m:r>
                <w:ins w:id="1902" w:author="Petri Vasenkari" w:date="2024-04-23T08:31:00Z">
                  <w:rPr>
                    <w:rFonts w:ascii="Cambria Math" w:hAnsi="Cambria Math"/>
                    <w:lang w:eastAsia="en-GB"/>
                  </w:rPr>
                  <m:t>2</m:t>
                </w:ins>
              </m:r>
            </m:sup>
          </m:sSup>
          <m:r>
            <w:ins w:id="1903" w:author="Petri Vasenkari" w:date="2024-04-23T08:31:00Z">
              <w:rPr>
                <w:rFonts w:ascii="Cambria Math" w:hAnsi="Cambria Math"/>
                <w:lang w:eastAsia="en-GB"/>
              </w:rPr>
              <m:t>+</m:t>
            </w:ins>
          </m:r>
          <m:sSub>
            <m:sSubPr>
              <m:ctrlPr>
                <w:ins w:id="1904" w:author="Petri Vasenkari" w:date="2024-04-23T08:31:00Z">
                  <w:rPr>
                    <w:rFonts w:ascii="Cambria Math" w:hAnsi="Cambria Math"/>
                    <w:i/>
                    <w:lang w:eastAsia="en-GB"/>
                  </w:rPr>
                </w:ins>
              </m:ctrlPr>
            </m:sSubPr>
            <m:e>
              <m:r>
                <w:ins w:id="1905" w:author="Petri Vasenkari" w:date="2024-04-23T08:31:00Z">
                  <w:rPr>
                    <w:rFonts w:ascii="Cambria Math" w:hAnsi="Cambria Math"/>
                    <w:lang w:eastAsia="en-GB"/>
                  </w:rPr>
                  <m:t>C</m:t>
                </w:ins>
              </m:r>
            </m:e>
            <m:sub>
              <m:r>
                <w:ins w:id="1906" w:author="Petri Vasenkari" w:date="2024-04-23T08:31:00Z">
                  <w:rPr>
                    <w:rFonts w:ascii="Cambria Math" w:hAnsi="Cambria Math"/>
                    <w:lang w:eastAsia="en-GB"/>
                  </w:rPr>
                  <m:t>1</m:t>
                </w:ins>
              </m:r>
            </m:sub>
          </m:sSub>
          <m:f>
            <m:fPr>
              <m:ctrlPr>
                <w:ins w:id="1907" w:author="Petri Vasenkari" w:date="2024-04-23T08:31:00Z">
                  <w:rPr>
                    <w:rFonts w:ascii="Cambria Math" w:hAnsi="Cambria Math"/>
                    <w:i/>
                    <w:lang w:eastAsia="en-GB"/>
                  </w:rPr>
                </w:ins>
              </m:ctrlPr>
            </m:fPr>
            <m:num>
              <m:sSub>
                <m:sSubPr>
                  <m:ctrlPr>
                    <w:ins w:id="1908" w:author="Petri Vasenkari" w:date="2024-04-23T08:31:00Z">
                      <w:rPr>
                        <w:rFonts w:ascii="Cambria Math" w:hAnsi="Cambria Math"/>
                        <w:i/>
                        <w:lang w:eastAsia="en-GB"/>
                      </w:rPr>
                    </w:ins>
                  </m:ctrlPr>
                </m:sSubPr>
                <m:e>
                  <m:r>
                    <w:ins w:id="1909" w:author="Petri Vasenkari" w:date="2024-04-23T08:31:00Z">
                      <w:rPr>
                        <w:rFonts w:ascii="Cambria Math" w:hAnsi="Cambria Math"/>
                        <w:lang w:eastAsia="en-GB"/>
                      </w:rPr>
                      <m:t>BW</m:t>
                    </w:ins>
                  </m:r>
                </m:e>
                <m:sub>
                  <m:r>
                    <w:ins w:id="1910" w:author="Petri Vasenkari" w:date="2024-04-23T08:31:00Z">
                      <w:rPr>
                        <w:rFonts w:ascii="Cambria Math" w:hAnsi="Cambria Math"/>
                        <w:lang w:eastAsia="en-GB"/>
                      </w:rPr>
                      <m:t>alloc</m:t>
                    </w:ins>
                  </m:r>
                </m:sub>
              </m:sSub>
            </m:num>
            <m:den>
              <m:r>
                <w:ins w:id="1911" w:author="Petri Vasenkari" w:date="2024-04-23T08:31:00Z">
                  <w:rPr>
                    <w:rFonts w:ascii="Cambria Math" w:hAnsi="Cambria Math"/>
                    <w:lang w:eastAsia="en-GB"/>
                  </w:rPr>
                  <m:t>100</m:t>
                </w:ins>
              </m:r>
              <m:r>
                <w:ins w:id="1912" w:author="Petri Vasenkari" w:date="2024-04-23T08:31:00Z">
                  <m:rPr>
                    <m:sty m:val="p"/>
                  </m:rPr>
                  <w:rPr>
                    <w:rFonts w:ascii="Cambria Math" w:hAnsi="Cambria Math"/>
                    <w:lang w:eastAsia="en-GB"/>
                  </w:rPr>
                  <m:t>MHz</m:t>
                </w:ins>
              </m:r>
            </m:den>
          </m:f>
          <m:r>
            <w:ins w:id="1913" w:author="Petri Vasenkari" w:date="2024-04-23T08:31:00Z">
              <w:rPr>
                <w:rFonts w:ascii="Cambria Math" w:hAnsi="Cambria Math"/>
                <w:lang w:eastAsia="en-GB"/>
              </w:rPr>
              <m:t>+</m:t>
            </w:ins>
          </m:r>
          <m:sSub>
            <m:sSubPr>
              <m:ctrlPr>
                <w:ins w:id="1914" w:author="Petri Vasenkari" w:date="2024-04-23T08:31:00Z">
                  <w:rPr>
                    <w:rFonts w:ascii="Cambria Math" w:hAnsi="Cambria Math"/>
                    <w:i/>
                    <w:lang w:eastAsia="en-GB"/>
                  </w:rPr>
                </w:ins>
              </m:ctrlPr>
            </m:sSubPr>
            <m:e>
              <m:r>
                <w:ins w:id="1915" w:author="Petri Vasenkari" w:date="2024-04-23T08:31:00Z">
                  <w:rPr>
                    <w:rFonts w:ascii="Cambria Math" w:hAnsi="Cambria Math"/>
                    <w:lang w:eastAsia="en-GB"/>
                  </w:rPr>
                  <m:t>C</m:t>
                </w:ins>
              </m:r>
            </m:e>
            <m:sub>
              <m:r>
                <w:ins w:id="1916" w:author="Petri Vasenkari" w:date="2024-04-23T08:31:00Z">
                  <w:rPr>
                    <w:rFonts w:ascii="Cambria Math" w:hAnsi="Cambria Math"/>
                    <w:lang w:eastAsia="en-GB"/>
                  </w:rPr>
                  <m:t>0</m:t>
                </w:ins>
              </m:r>
            </m:sub>
          </m:sSub>
          <m:r>
            <w:ins w:id="1917" w:author="Petri Vasenkari" w:date="2024-04-23T08:31:00Z">
              <w:rPr>
                <w:rFonts w:ascii="Cambria Math" w:hAnsi="Cambria Math"/>
                <w:lang w:eastAsia="en-GB"/>
              </w:rPr>
              <m:t>)</m:t>
            </w:ins>
          </m:r>
        </m:oMath>
      </m:oMathPara>
    </w:p>
    <w:p w14:paraId="22E4F1A7" w14:textId="77777777" w:rsidR="00104AAE" w:rsidRDefault="00104AAE" w:rsidP="00104AAE">
      <w:pPr>
        <w:rPr>
          <w:ins w:id="1918" w:author="Petri Vasenkari" w:date="2024-04-23T08:31:00Z"/>
          <w:rFonts w:eastAsiaTheme="minorEastAsia"/>
          <w:lang w:eastAsia="en-GB"/>
        </w:rPr>
      </w:pPr>
      <w:ins w:id="1919" w:author="Petri Vasenkari" w:date="2024-04-23T08:31:00Z">
        <w:r>
          <w:rPr>
            <w:rFonts w:eastAsiaTheme="minorEastAsia"/>
            <w:lang w:eastAsia="en-GB"/>
          </w:rPr>
          <w:t xml:space="preserve">where the coefficients </w:t>
        </w:r>
      </w:ins>
      <m:oMath>
        <m:sSub>
          <m:sSubPr>
            <m:ctrlPr>
              <w:ins w:id="1920" w:author="Petri Vasenkari" w:date="2024-04-23T08:31:00Z">
                <w:rPr>
                  <w:rFonts w:ascii="Cambria Math" w:hAnsi="Cambria Math"/>
                  <w:i/>
                  <w:lang w:eastAsia="en-GB"/>
                </w:rPr>
              </w:ins>
            </m:ctrlPr>
          </m:sSubPr>
          <m:e>
            <m:r>
              <w:ins w:id="1921" w:author="Petri Vasenkari" w:date="2024-04-23T08:31:00Z">
                <w:rPr>
                  <w:rFonts w:ascii="Cambria Math" w:hAnsi="Cambria Math"/>
                  <w:lang w:eastAsia="en-GB"/>
                </w:rPr>
                <m:t>C</m:t>
              </w:ins>
            </m:r>
          </m:e>
          <m:sub>
            <m:r>
              <w:ins w:id="1922" w:author="Petri Vasenkari" w:date="2024-04-23T08:31:00Z">
                <w:rPr>
                  <w:rFonts w:ascii="Cambria Math" w:hAnsi="Cambria Math"/>
                  <w:lang w:eastAsia="en-GB"/>
                </w:rPr>
                <m:t>2</m:t>
              </w:ins>
            </m:r>
          </m:sub>
        </m:sSub>
      </m:oMath>
      <w:ins w:id="1923" w:author="Petri Vasenkari" w:date="2024-04-23T08:31:00Z">
        <w:r w:rsidRPr="002C0494">
          <w:rPr>
            <w:lang w:eastAsia="en-GB"/>
          </w:rPr>
          <w:t xml:space="preserve">, </w:t>
        </w:r>
      </w:ins>
      <m:oMath>
        <m:sSub>
          <m:sSubPr>
            <m:ctrlPr>
              <w:ins w:id="1924" w:author="Petri Vasenkari" w:date="2024-04-23T08:31:00Z">
                <w:rPr>
                  <w:rFonts w:ascii="Cambria Math" w:hAnsi="Cambria Math"/>
                  <w:i/>
                  <w:lang w:eastAsia="en-GB"/>
                </w:rPr>
              </w:ins>
            </m:ctrlPr>
          </m:sSubPr>
          <m:e>
            <m:r>
              <w:ins w:id="1925" w:author="Petri Vasenkari" w:date="2024-04-23T08:31:00Z">
                <w:rPr>
                  <w:rFonts w:ascii="Cambria Math" w:hAnsi="Cambria Math"/>
                  <w:lang w:eastAsia="en-GB"/>
                </w:rPr>
                <m:t>C</m:t>
              </w:ins>
            </m:r>
          </m:e>
          <m:sub>
            <m:r>
              <w:ins w:id="1926" w:author="Petri Vasenkari" w:date="2024-04-23T08:31:00Z">
                <w:rPr>
                  <w:rFonts w:ascii="Cambria Math" w:hAnsi="Cambria Math"/>
                  <w:lang w:eastAsia="en-GB"/>
                </w:rPr>
                <m:t>1</m:t>
              </w:ins>
            </m:r>
          </m:sub>
        </m:sSub>
      </m:oMath>
      <w:ins w:id="1927" w:author="Petri Vasenkari" w:date="2024-04-23T08:31:00Z">
        <w:r w:rsidRPr="002C0494">
          <w:rPr>
            <w:lang w:eastAsia="en-GB"/>
          </w:rPr>
          <w:t xml:space="preserve">, and </w:t>
        </w:r>
      </w:ins>
      <m:oMath>
        <m:sSub>
          <m:sSubPr>
            <m:ctrlPr>
              <w:ins w:id="1928" w:author="Petri Vasenkari" w:date="2024-04-23T08:31:00Z">
                <w:rPr>
                  <w:rFonts w:ascii="Cambria Math" w:hAnsi="Cambria Math"/>
                  <w:i/>
                  <w:lang w:eastAsia="en-GB"/>
                </w:rPr>
              </w:ins>
            </m:ctrlPr>
          </m:sSubPr>
          <m:e>
            <m:r>
              <w:ins w:id="1929" w:author="Petri Vasenkari" w:date="2024-04-23T08:31:00Z">
                <w:rPr>
                  <w:rFonts w:ascii="Cambria Math" w:hAnsi="Cambria Math"/>
                  <w:lang w:eastAsia="en-GB"/>
                </w:rPr>
                <m:t>C</m:t>
              </w:ins>
            </m:r>
          </m:e>
          <m:sub>
            <m:r>
              <w:ins w:id="1930" w:author="Petri Vasenkari" w:date="2024-04-23T08:31:00Z">
                <w:rPr>
                  <w:rFonts w:ascii="Cambria Math" w:hAnsi="Cambria Math"/>
                  <w:lang w:eastAsia="en-GB"/>
                </w:rPr>
                <m:t>0</m:t>
              </w:ins>
            </m:r>
          </m:sub>
        </m:sSub>
      </m:oMath>
      <w:ins w:id="1931" w:author="Petri Vasenkari" w:date="2024-04-23T08:31:00Z">
        <w:r>
          <w:rPr>
            <w:lang w:eastAsia="en-GB"/>
          </w:rPr>
          <w:t xml:space="preserve"> are defined separately for each waveform, modulation, and tentative A-MPR value </w:t>
        </w:r>
        <w:r w:rsidRPr="00231D68">
          <w:rPr>
            <w:i/>
            <w:iCs/>
            <w:lang w:eastAsia="en-GB"/>
          </w:rPr>
          <w:t>A</w:t>
        </w:r>
        <w:r>
          <w:rPr>
            <w:lang w:eastAsia="en-GB"/>
          </w:rPr>
          <w:t xml:space="preserve">. </w:t>
        </w:r>
        <w:r>
          <w:t xml:space="preserve">The polynomials have been fitted in such a way that their proper ordering is guaranteed, i.e., always </w:t>
        </w:r>
      </w:ins>
      <m:oMath>
        <m:sSub>
          <m:sSubPr>
            <m:ctrlPr>
              <w:ins w:id="1932" w:author="Petri Vasenkari" w:date="2024-04-23T08:31:00Z">
                <w:rPr>
                  <w:rFonts w:ascii="Cambria Math" w:hAnsi="Cambria Math"/>
                  <w:i/>
                  <w:lang w:eastAsia="en-GB"/>
                </w:rPr>
              </w:ins>
            </m:ctrlPr>
          </m:sSubPr>
          <m:e>
            <m:r>
              <w:ins w:id="1933" w:author="Petri Vasenkari" w:date="2024-04-23T08:31:00Z">
                <w:rPr>
                  <w:rFonts w:ascii="Cambria Math" w:hAnsi="Cambria Math"/>
                  <w:lang w:eastAsia="en-GB"/>
                </w:rPr>
                <m:t>G</m:t>
              </w:ins>
            </m:r>
          </m:e>
          <m:sub>
            <m:sSub>
              <m:sSubPr>
                <m:ctrlPr>
                  <w:ins w:id="1934" w:author="Petri Vasenkari" w:date="2024-04-23T08:31:00Z">
                    <w:rPr>
                      <w:rFonts w:ascii="Cambria Math" w:hAnsi="Cambria Math"/>
                      <w:i/>
                      <w:lang w:eastAsia="en-GB"/>
                    </w:rPr>
                  </w:ins>
                </m:ctrlPr>
              </m:sSubPr>
              <m:e>
                <m:r>
                  <w:ins w:id="1935" w:author="Petri Vasenkari" w:date="2024-04-23T08:31:00Z">
                    <w:rPr>
                      <w:rFonts w:ascii="Cambria Math" w:hAnsi="Cambria Math"/>
                      <w:lang w:eastAsia="en-GB"/>
                    </w:rPr>
                    <m:t>A</m:t>
                  </w:ins>
                </m:r>
              </m:e>
              <m:sub>
                <m:r>
                  <w:ins w:id="1936" w:author="Petri Vasenkari" w:date="2024-04-23T08:31:00Z">
                    <w:rPr>
                      <w:rFonts w:ascii="Cambria Math" w:hAnsi="Cambria Math"/>
                      <w:lang w:eastAsia="en-GB"/>
                    </w:rPr>
                    <m:t>1</m:t>
                  </w:ins>
                </m:r>
              </m:sub>
            </m:sSub>
          </m:sub>
        </m:sSub>
        <m:d>
          <m:dPr>
            <m:ctrlPr>
              <w:ins w:id="1937" w:author="Petri Vasenkari" w:date="2024-04-23T08:31:00Z">
                <w:rPr>
                  <w:rFonts w:ascii="Cambria Math" w:hAnsi="Cambria Math"/>
                  <w:i/>
                  <w:lang w:eastAsia="en-GB"/>
                </w:rPr>
              </w:ins>
            </m:ctrlPr>
          </m:dPr>
          <m:e>
            <m:sSub>
              <m:sSubPr>
                <m:ctrlPr>
                  <w:ins w:id="1938" w:author="Petri Vasenkari" w:date="2024-04-23T08:31:00Z">
                    <w:rPr>
                      <w:rFonts w:ascii="Cambria Math" w:hAnsi="Cambria Math"/>
                      <w:i/>
                      <w:lang w:eastAsia="en-GB"/>
                    </w:rPr>
                  </w:ins>
                </m:ctrlPr>
              </m:sSubPr>
              <m:e>
                <m:r>
                  <w:ins w:id="1939" w:author="Petri Vasenkari" w:date="2024-04-23T08:31:00Z">
                    <w:rPr>
                      <w:rFonts w:ascii="Cambria Math" w:hAnsi="Cambria Math"/>
                      <w:lang w:eastAsia="en-GB"/>
                    </w:rPr>
                    <m:t>BW</m:t>
                  </w:ins>
                </m:r>
              </m:e>
              <m:sub>
                <m:r>
                  <w:ins w:id="1940" w:author="Petri Vasenkari" w:date="2024-04-23T08:31:00Z">
                    <w:rPr>
                      <w:rFonts w:ascii="Cambria Math" w:hAnsi="Cambria Math"/>
                      <w:lang w:eastAsia="en-GB"/>
                    </w:rPr>
                    <m:t>alloc</m:t>
                  </w:ins>
                </m:r>
              </m:sub>
            </m:sSub>
          </m:e>
        </m:d>
        <m:r>
          <w:ins w:id="1941" w:author="Petri Vasenkari" w:date="2024-04-23T08:31:00Z">
            <w:rPr>
              <w:rFonts w:ascii="Cambria Math" w:hAnsi="Cambria Math"/>
              <w:lang w:eastAsia="en-GB"/>
            </w:rPr>
            <m:t xml:space="preserve"> </m:t>
          </w:ins>
        </m:r>
        <m:r>
          <w:ins w:id="1942" w:author="Petri Vasenkari" w:date="2024-04-23T08:31:00Z">
            <m:rPr>
              <m:sty m:val="p"/>
            </m:rPr>
            <w:rPr>
              <w:rFonts w:ascii="Cambria Math" w:hAnsi="Cambria Math"/>
              <w:iCs/>
              <w:lang w:eastAsia="en-GB"/>
            </w:rPr>
            <w:sym w:font="Symbol" w:char="F0B3"/>
          </w:ins>
        </m:r>
        <m:r>
          <w:ins w:id="1943" w:author="Petri Vasenkari" w:date="2024-04-23T08:31:00Z">
            <m:rPr>
              <m:sty m:val="p"/>
            </m:rPr>
            <w:rPr>
              <w:rFonts w:ascii="Cambria Math" w:hAnsi="Cambria Math"/>
              <w:lang w:eastAsia="en-GB"/>
            </w:rPr>
            <m:t xml:space="preserve"> </m:t>
          </w:ins>
        </m:r>
        <m:sSub>
          <m:sSubPr>
            <m:ctrlPr>
              <w:ins w:id="1944" w:author="Petri Vasenkari" w:date="2024-04-23T08:31:00Z">
                <w:rPr>
                  <w:rFonts w:ascii="Cambria Math" w:hAnsi="Cambria Math"/>
                  <w:i/>
                  <w:lang w:eastAsia="en-GB"/>
                </w:rPr>
              </w:ins>
            </m:ctrlPr>
          </m:sSubPr>
          <m:e>
            <m:r>
              <w:ins w:id="1945" w:author="Petri Vasenkari" w:date="2024-04-23T08:31:00Z">
                <w:rPr>
                  <w:rFonts w:ascii="Cambria Math" w:hAnsi="Cambria Math"/>
                  <w:lang w:eastAsia="en-GB"/>
                </w:rPr>
                <m:t>G</m:t>
              </w:ins>
            </m:r>
          </m:e>
          <m:sub>
            <m:sSub>
              <m:sSubPr>
                <m:ctrlPr>
                  <w:ins w:id="1946" w:author="Petri Vasenkari" w:date="2024-04-23T08:31:00Z">
                    <w:rPr>
                      <w:rFonts w:ascii="Cambria Math" w:hAnsi="Cambria Math"/>
                      <w:i/>
                      <w:lang w:eastAsia="en-GB"/>
                    </w:rPr>
                  </w:ins>
                </m:ctrlPr>
              </m:sSubPr>
              <m:e>
                <m:r>
                  <w:ins w:id="1947" w:author="Petri Vasenkari" w:date="2024-04-23T08:31:00Z">
                    <w:rPr>
                      <w:rFonts w:ascii="Cambria Math" w:hAnsi="Cambria Math"/>
                      <w:lang w:eastAsia="en-GB"/>
                    </w:rPr>
                    <m:t>A</m:t>
                  </w:ins>
                </m:r>
              </m:e>
              <m:sub>
                <m:r>
                  <w:ins w:id="1948" w:author="Petri Vasenkari" w:date="2024-04-23T08:31:00Z">
                    <w:rPr>
                      <w:rFonts w:ascii="Cambria Math" w:hAnsi="Cambria Math"/>
                      <w:lang w:eastAsia="en-GB"/>
                    </w:rPr>
                    <m:t>2</m:t>
                  </w:ins>
                </m:r>
              </m:sub>
            </m:sSub>
          </m:sub>
        </m:sSub>
        <m:r>
          <w:ins w:id="1949" w:author="Petri Vasenkari" w:date="2024-04-23T08:31:00Z">
            <w:rPr>
              <w:rFonts w:ascii="Cambria Math" w:hAnsi="Cambria Math"/>
              <w:lang w:eastAsia="en-GB"/>
            </w:rPr>
            <m:t>(</m:t>
          </w:ins>
        </m:r>
        <m:sSub>
          <m:sSubPr>
            <m:ctrlPr>
              <w:ins w:id="1950" w:author="Petri Vasenkari" w:date="2024-04-23T08:31:00Z">
                <w:rPr>
                  <w:rFonts w:ascii="Cambria Math" w:hAnsi="Cambria Math"/>
                  <w:i/>
                  <w:lang w:eastAsia="en-GB"/>
                </w:rPr>
              </w:ins>
            </m:ctrlPr>
          </m:sSubPr>
          <m:e>
            <m:r>
              <w:ins w:id="1951" w:author="Petri Vasenkari" w:date="2024-04-23T08:31:00Z">
                <w:rPr>
                  <w:rFonts w:ascii="Cambria Math" w:hAnsi="Cambria Math"/>
                  <w:lang w:eastAsia="en-GB"/>
                </w:rPr>
                <m:t>BW</m:t>
              </w:ins>
            </m:r>
          </m:e>
          <m:sub>
            <m:r>
              <w:ins w:id="1952" w:author="Petri Vasenkari" w:date="2024-04-23T08:31:00Z">
                <w:rPr>
                  <w:rFonts w:ascii="Cambria Math" w:hAnsi="Cambria Math"/>
                  <w:lang w:eastAsia="en-GB"/>
                </w:rPr>
                <m:t>alloc</m:t>
              </w:ins>
            </m:r>
          </m:sub>
        </m:sSub>
        <m:r>
          <w:ins w:id="1953" w:author="Petri Vasenkari" w:date="2024-04-23T08:31:00Z">
            <w:rPr>
              <w:rFonts w:ascii="Cambria Math" w:hAnsi="Cambria Math"/>
              <w:lang w:eastAsia="en-GB"/>
            </w:rPr>
            <m:t>)</m:t>
          </w:ins>
        </m:r>
      </m:oMath>
      <w:ins w:id="1954" w:author="Petri Vasenkari" w:date="2024-04-23T08:31:00Z">
        <w:r>
          <w:rPr>
            <w:rFonts w:eastAsiaTheme="minorEastAsia"/>
            <w:lang w:eastAsia="en-GB"/>
          </w:rPr>
          <w:t xml:space="preserve"> for </w:t>
        </w:r>
      </w:ins>
      <m:oMath>
        <m:sSub>
          <m:sSubPr>
            <m:ctrlPr>
              <w:ins w:id="1955" w:author="Petri Vasenkari" w:date="2024-04-23T08:31:00Z">
                <w:rPr>
                  <w:rFonts w:ascii="Cambria Math" w:hAnsi="Cambria Math"/>
                  <w:i/>
                  <w:lang w:eastAsia="en-GB"/>
                </w:rPr>
              </w:ins>
            </m:ctrlPr>
          </m:sSubPr>
          <m:e>
            <m:r>
              <w:ins w:id="1956" w:author="Petri Vasenkari" w:date="2024-04-23T08:31:00Z">
                <w:rPr>
                  <w:rFonts w:ascii="Cambria Math" w:hAnsi="Cambria Math"/>
                  <w:lang w:eastAsia="en-GB"/>
                </w:rPr>
                <m:t>A</m:t>
              </w:ins>
            </m:r>
          </m:e>
          <m:sub>
            <m:r>
              <w:ins w:id="1957" w:author="Petri Vasenkari" w:date="2024-04-23T08:31:00Z">
                <w:rPr>
                  <w:rFonts w:ascii="Cambria Math" w:hAnsi="Cambria Math"/>
                  <w:lang w:eastAsia="en-GB"/>
                </w:rPr>
                <m:t>1</m:t>
              </w:ins>
            </m:r>
          </m:sub>
        </m:sSub>
        <m:r>
          <w:ins w:id="1958" w:author="Petri Vasenkari" w:date="2024-04-23T08:31:00Z">
            <w:rPr>
              <w:rFonts w:ascii="Cambria Math" w:hAnsi="Cambria Math"/>
              <w:lang w:eastAsia="en-GB"/>
            </w:rPr>
            <m:t>&lt;</m:t>
          </w:ins>
        </m:r>
        <m:sSub>
          <m:sSubPr>
            <m:ctrlPr>
              <w:ins w:id="1959" w:author="Petri Vasenkari" w:date="2024-04-23T08:31:00Z">
                <w:rPr>
                  <w:rFonts w:ascii="Cambria Math" w:hAnsi="Cambria Math"/>
                  <w:i/>
                  <w:lang w:eastAsia="en-GB"/>
                </w:rPr>
              </w:ins>
            </m:ctrlPr>
          </m:sSubPr>
          <m:e>
            <m:r>
              <w:ins w:id="1960" w:author="Petri Vasenkari" w:date="2024-04-23T08:31:00Z">
                <w:rPr>
                  <w:rFonts w:ascii="Cambria Math" w:hAnsi="Cambria Math"/>
                  <w:lang w:eastAsia="en-GB"/>
                </w:rPr>
                <m:t>A</m:t>
              </w:ins>
            </m:r>
          </m:e>
          <m:sub>
            <m:r>
              <w:ins w:id="1961" w:author="Petri Vasenkari" w:date="2024-04-23T08:31:00Z">
                <w:rPr>
                  <w:rFonts w:ascii="Cambria Math" w:hAnsi="Cambria Math"/>
                  <w:lang w:eastAsia="en-GB"/>
                </w:rPr>
                <m:t>2</m:t>
              </w:ins>
            </m:r>
          </m:sub>
        </m:sSub>
      </m:oMath>
      <w:ins w:id="1962" w:author="Petri Vasenkari" w:date="2024-04-23T08:31:00Z">
        <w:r>
          <w:rPr>
            <w:rFonts w:eastAsiaTheme="minorEastAsia"/>
            <w:lang w:eastAsia="en-GB"/>
          </w:rPr>
          <w:t>, i.e., a lower back-off requires a larger TGBW. In the above polynomial, division by 100 MHz ensures convenient scaling and units for the polynomial coefficients.</w:t>
        </w:r>
      </w:ins>
    </w:p>
    <w:p w14:paraId="441747D1" w14:textId="414DBD27" w:rsidR="00104AAE" w:rsidRDefault="00104AAE" w:rsidP="00104AAE">
      <w:pPr>
        <w:rPr>
          <w:ins w:id="1963" w:author="Petri Vasenkari" w:date="2024-04-23T08:31:00Z"/>
          <w:rFonts w:eastAsiaTheme="minorEastAsia"/>
          <w:lang w:eastAsia="en-GB"/>
        </w:rPr>
      </w:pPr>
      <w:ins w:id="1964" w:author="Petri Vasenkari" w:date="2024-04-23T08:31:00Z">
        <w:r>
          <w:rPr>
            <w:rFonts w:eastAsiaTheme="minorEastAsia"/>
            <w:lang w:eastAsia="en-GB"/>
          </w:rPr>
          <w:t xml:space="preserve">The curved green TGBW threshold lines correspond to boundaries of quantized back-off values in Fig. </w:t>
        </w:r>
        <w:r>
          <w:rPr>
            <w:rFonts w:eastAsiaTheme="minorEastAsia"/>
            <w:lang w:eastAsia="en-GB"/>
          </w:rPr>
          <w:t>5.5</w:t>
        </w:r>
        <w:r>
          <w:rPr>
            <w:rFonts w:eastAsiaTheme="minorEastAsia"/>
            <w:lang w:eastAsia="en-GB"/>
          </w:rPr>
          <w:t xml:space="preserve">.2.2-1 and </w:t>
        </w:r>
        <w:r>
          <w:rPr>
            <w:rFonts w:eastAsiaTheme="minorEastAsia"/>
            <w:lang w:eastAsia="en-GB"/>
          </w:rPr>
          <w:t>5.5</w:t>
        </w:r>
        <w:r>
          <w:rPr>
            <w:rFonts w:eastAsiaTheme="minorEastAsia"/>
            <w:lang w:eastAsia="en-GB"/>
          </w:rPr>
          <w:t>.2.2-2. The curved shape is caused by two phenomena:</w:t>
        </w:r>
      </w:ins>
    </w:p>
    <w:p w14:paraId="4C2B06F3" w14:textId="77777777" w:rsidR="00104AAE" w:rsidRDefault="00104AAE" w:rsidP="00104AAE">
      <w:pPr>
        <w:pStyle w:val="ListParagraph"/>
        <w:numPr>
          <w:ilvl w:val="0"/>
          <w:numId w:val="41"/>
        </w:numPr>
        <w:spacing w:after="160" w:line="259" w:lineRule="auto"/>
        <w:rPr>
          <w:ins w:id="1965" w:author="Petri Vasenkari" w:date="2024-04-23T08:31:00Z"/>
        </w:rPr>
      </w:pPr>
      <w:ins w:id="1966" w:author="Petri Vasenkari" w:date="2024-04-23T08:31:00Z">
        <w:r>
          <w:t>The spectral regrowth of a very narrow allocation cannot reach the additional spurious emission mask, particularly its strictest segment. The wider the allocation, the deeper its regrowth reaches into the protected frequency region.</w:t>
        </w:r>
      </w:ins>
    </w:p>
    <w:p w14:paraId="29B672F1" w14:textId="77777777" w:rsidR="00104AAE" w:rsidRDefault="00104AAE" w:rsidP="00104AAE">
      <w:pPr>
        <w:pStyle w:val="ListParagraph"/>
        <w:numPr>
          <w:ilvl w:val="0"/>
          <w:numId w:val="41"/>
        </w:numPr>
        <w:spacing w:after="160" w:line="259" w:lineRule="auto"/>
        <w:rPr>
          <w:ins w:id="1967" w:author="Petri Vasenkari" w:date="2024-04-23T08:31:00Z"/>
        </w:rPr>
      </w:pPr>
      <w:ins w:id="1968" w:author="Petri Vasenkari" w:date="2024-04-23T08:31:00Z">
        <w:r>
          <w:t>Beyond a certain allocation bandwidth, the allocation PSD becomes so low that the spectral regrowth becomes weaker, eventually rendering it unable to violate the additional spurious emission mask.</w:t>
        </w:r>
      </w:ins>
    </w:p>
    <w:p w14:paraId="57645926" w14:textId="77777777" w:rsidR="00104AAE" w:rsidRDefault="00104AAE" w:rsidP="00104AAE">
      <w:pPr>
        <w:rPr>
          <w:ins w:id="1969" w:author="Petri Vasenkari" w:date="2024-04-23T08:31:00Z"/>
        </w:rPr>
      </w:pPr>
      <w:ins w:id="1970" w:author="Petri Vasenkari" w:date="2024-04-23T08:31:00Z">
        <w:r>
          <w:t>The magenta lines show the approximation error for each data point. The fit is not perfect, but the resulting excess A-MPR is still much lower than in earlier methods of specifying A-MPR.</w:t>
        </w:r>
      </w:ins>
    </w:p>
    <w:p w14:paraId="3FBCD93A" w14:textId="3D02DE03" w:rsidR="00104AAE" w:rsidRPr="005A6EA9" w:rsidRDefault="00104AAE" w:rsidP="00104AAE">
      <w:pPr>
        <w:rPr>
          <w:ins w:id="1971" w:author="Petri Vasenkari" w:date="2024-04-23T08:31:00Z"/>
          <w:rFonts w:eastAsiaTheme="minorEastAsia"/>
          <w:lang w:eastAsia="en-GB"/>
        </w:rPr>
      </w:pPr>
      <w:ins w:id="1972" w:author="Petri Vasenkari" w:date="2024-04-23T08:31:00Z">
        <w:r>
          <w:t xml:space="preserve">The regrowth-based A-MPR value, </w:t>
        </w:r>
        <w:r w:rsidRPr="00A635E3">
          <w:rPr>
            <w:lang w:eastAsia="en-GB"/>
          </w:rPr>
          <w:t>A-MPR</w:t>
        </w:r>
        <w:r w:rsidRPr="00A635E3">
          <w:rPr>
            <w:vertAlign w:val="subscript"/>
            <w:lang w:eastAsia="en-GB"/>
          </w:rPr>
          <w:t>regrowth</w:t>
        </w:r>
        <w:r>
          <w:t xml:space="preserve">, is determined through the inequalities </w:t>
        </w:r>
        <w:r>
          <w:rPr>
            <w:rFonts w:eastAsiaTheme="minorEastAsia"/>
          </w:rPr>
          <w:t xml:space="preserve">given in </w:t>
        </w:r>
        <w:r w:rsidRPr="00CB2F78">
          <w:rPr>
            <w:rFonts w:eastAsiaTheme="minorEastAsia"/>
            <w:lang w:eastAsia="en-GB"/>
          </w:rPr>
          <w:t xml:space="preserve">Table </w:t>
        </w:r>
        <w:r>
          <w:rPr>
            <w:rFonts w:eastAsiaTheme="minorEastAsia"/>
            <w:lang w:eastAsia="en-GB"/>
          </w:rPr>
          <w:t>5.5</w:t>
        </w:r>
        <w:r w:rsidRPr="00CB2F78">
          <w:rPr>
            <w:rFonts w:eastAsiaTheme="minorEastAsia"/>
            <w:lang w:eastAsia="en-GB"/>
          </w:rPr>
          <w:t>.2.3-1</w:t>
        </w:r>
        <w:r>
          <w:rPr>
            <w:rFonts w:eastAsiaTheme="minorEastAsia"/>
            <w:lang w:eastAsia="en-GB"/>
          </w:rPr>
          <w:t xml:space="preserve">. </w:t>
        </w:r>
        <w:r>
          <w:t xml:space="preserve">The coefficients for the TGBW threshold polynomials are given in Table </w:t>
        </w:r>
        <w:r>
          <w:t>5.5</w:t>
        </w:r>
        <w:r w:rsidRPr="001F5848">
          <w:t>.2.3-2</w:t>
        </w:r>
        <w:r>
          <w:t>.</w:t>
        </w:r>
      </w:ins>
    </w:p>
    <w:p w14:paraId="4AE6586B" w14:textId="1186815E" w:rsidR="00104AAE" w:rsidRDefault="00104AAE" w:rsidP="00104AAE">
      <w:pPr>
        <w:rPr>
          <w:ins w:id="1973" w:author="Petri Vasenkari" w:date="2024-04-23T08:31:00Z"/>
        </w:rPr>
      </w:pPr>
      <w:ins w:id="1974" w:author="Petri Vasenkari" w:date="2024-04-23T08:31:00Z">
        <w:r w:rsidRPr="0054435E">
          <w:t>Fig</w:t>
        </w:r>
        <w:r>
          <w:t>.</w:t>
        </w:r>
        <w:r w:rsidRPr="0054435E">
          <w:t xml:space="preserve"> </w:t>
        </w:r>
        <w:r>
          <w:t>5.5</w:t>
        </w:r>
        <w:r w:rsidRPr="0054435E">
          <w:t>.2.2-12</w:t>
        </w:r>
        <w:r>
          <w:t xml:space="preserve"> depicts the regrowth-based A-MPR in pseudocolor in a similar way as allocation triangles, e.g., Fig. </w:t>
        </w:r>
        <w:r>
          <w:t>5.5</w:t>
        </w:r>
        <w:r>
          <w:t xml:space="preserve">.2.2-1. However, instead of a single channel bandwidth at given center frequency, this figure covers the entire n41 and applies to all channel bandwidths and positions as well as SCSs. For that end, it defines the RB allocation size and position in Hz rather than RBs. This allows to present the entire regrowth-based results in a single figure for each combination of waveform and modulation. The green curves in Fig. </w:t>
        </w:r>
        <w:r>
          <w:t>5.5</w:t>
        </w:r>
        <w:r>
          <w:t xml:space="preserve">.2.2-5 to </w:t>
        </w:r>
        <w:r>
          <w:t>5.5</w:t>
        </w:r>
        <w:r>
          <w:t xml:space="preserve">.2.2-11 are the boundaries between </w:t>
        </w:r>
        <w:r>
          <w:lastRenderedPageBreak/>
          <w:t xml:space="preserve">colors (A-MPR values) in Fig. </w:t>
        </w:r>
        <w:r>
          <w:t>5.5</w:t>
        </w:r>
        <w:r>
          <w:t>.2.2-12. The black triangles in the figure represent allocation triangles of example channel bandwidths and positions.</w:t>
        </w:r>
      </w:ins>
    </w:p>
    <w:p w14:paraId="01DACC41" w14:textId="77777777" w:rsidR="00104AAE" w:rsidRDefault="00104AAE" w:rsidP="00104AAE">
      <w:pPr>
        <w:pStyle w:val="TH"/>
        <w:rPr>
          <w:ins w:id="1975" w:author="Petri Vasenkari" w:date="2024-04-23T08:31:00Z"/>
        </w:rPr>
      </w:pPr>
      <w:ins w:id="1976" w:author="Petri Vasenkari" w:date="2024-04-23T08:31:00Z">
        <w:r w:rsidRPr="00FD57C9">
          <w:rPr>
            <w:noProof/>
          </w:rPr>
          <w:drawing>
            <wp:inline distT="0" distB="0" distL="0" distR="0" wp14:anchorId="7FB45608" wp14:editId="4455771A">
              <wp:extent cx="5322570" cy="2372360"/>
              <wp:effectExtent l="0" t="0" r="0" b="0"/>
              <wp:docPr id="1101685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22570" cy="2372360"/>
                      </a:xfrm>
                      <a:prstGeom prst="rect">
                        <a:avLst/>
                      </a:prstGeom>
                      <a:noFill/>
                      <a:ln>
                        <a:noFill/>
                      </a:ln>
                    </pic:spPr>
                  </pic:pic>
                </a:graphicData>
              </a:graphic>
            </wp:inline>
          </w:drawing>
        </w:r>
      </w:ins>
    </w:p>
    <w:p w14:paraId="41DA82C0" w14:textId="3B016BA5" w:rsidR="00104AAE" w:rsidRDefault="00104AAE" w:rsidP="00104AAE">
      <w:pPr>
        <w:pStyle w:val="TF"/>
        <w:rPr>
          <w:ins w:id="1977" w:author="Petri Vasenkari" w:date="2024-04-23T08:31:00Z"/>
        </w:rPr>
      </w:pPr>
      <w:ins w:id="1978" w:author="Petri Vasenkari" w:date="2024-04-23T08:31:00Z">
        <w:r>
          <w:t xml:space="preserve">Figure </w:t>
        </w:r>
        <w:r>
          <w:t>5.5</w:t>
        </w:r>
        <w:r>
          <w:t xml:space="preserve">.2.2-12: Example of regrowth-based A-MPR across entire n41; </w:t>
        </w:r>
        <w:r>
          <w:br/>
          <w:t>black triangles are example channel bandwidths and positions</w:t>
        </w:r>
      </w:ins>
    </w:p>
    <w:p w14:paraId="76D6CEE0" w14:textId="3FAB40BE" w:rsidR="00104AAE" w:rsidRPr="00784E21" w:rsidRDefault="00104AAE" w:rsidP="00104AAE">
      <w:pPr>
        <w:pStyle w:val="Heading5"/>
        <w:rPr>
          <w:ins w:id="1979" w:author="Petri Vasenkari" w:date="2024-04-23T08:31:00Z"/>
        </w:rPr>
      </w:pPr>
      <w:bookmarkStart w:id="1980" w:name="_Toc164753792"/>
      <w:ins w:id="1981" w:author="Petri Vasenkari" w:date="2024-04-23T08:31:00Z">
        <w:r>
          <w:t>5.5</w:t>
        </w:r>
        <w:r>
          <w:t>.2.2</w:t>
        </w:r>
        <w:r w:rsidRPr="00784E21">
          <w:t>.</w:t>
        </w:r>
        <w:r>
          <w:t>3</w:t>
        </w:r>
        <w:r w:rsidRPr="00784E21">
          <w:t xml:space="preserve"> </w:t>
        </w:r>
        <w:r>
          <w:t>A-MPR based on IMD3</w:t>
        </w:r>
        <w:bookmarkEnd w:id="1980"/>
      </w:ins>
    </w:p>
    <w:p w14:paraId="29CB5107" w14:textId="77777777" w:rsidR="00104AAE" w:rsidRPr="00031155" w:rsidRDefault="00104AAE" w:rsidP="00104AAE">
      <w:pPr>
        <w:spacing w:after="160" w:line="259" w:lineRule="auto"/>
        <w:rPr>
          <w:ins w:id="1982" w:author="Petri Vasenkari" w:date="2024-04-23T08:31:00Z"/>
          <w:rFonts w:eastAsia="Calibri"/>
          <w:szCs w:val="22"/>
          <w:lang w:val="en-US"/>
        </w:rPr>
      </w:pPr>
      <w:ins w:id="1983" w:author="Petri Vasenkari" w:date="2024-04-23T08:31:00Z">
        <w:r w:rsidRPr="00031155">
          <w:rPr>
            <w:rFonts w:eastAsia="Calibri"/>
            <w:szCs w:val="22"/>
            <w:lang w:val="en-US"/>
          </w:rPr>
          <w:t>CIM3 may need A-MPR only when it reaches the strictest segment of the additional spurious emission mask, i.e.,</w:t>
        </w:r>
      </w:ins>
    </w:p>
    <w:p w14:paraId="77F03183" w14:textId="77777777" w:rsidR="00104AAE" w:rsidRPr="00031155" w:rsidRDefault="00104AAE" w:rsidP="00104AAE">
      <w:pPr>
        <w:spacing w:after="160" w:line="259" w:lineRule="auto"/>
        <w:rPr>
          <w:ins w:id="1984" w:author="Petri Vasenkari" w:date="2024-04-23T08:31:00Z"/>
          <w:rFonts w:eastAsia="Calibri"/>
          <w:szCs w:val="22"/>
          <w:lang w:val="en-US"/>
        </w:rPr>
      </w:pPr>
      <m:oMathPara>
        <m:oMath>
          <m:r>
            <w:ins w:id="1985" w:author="Petri Vasenkari" w:date="2024-04-23T08:31:00Z">
              <w:rPr>
                <w:rFonts w:ascii="Cambria Math" w:eastAsia="Calibri" w:hAnsi="Cambria Math"/>
                <w:szCs w:val="22"/>
                <w:lang w:val="en-US"/>
              </w:rPr>
              <m:t xml:space="preserve">4 </m:t>
            </w:ins>
          </m:r>
          <m:sSub>
            <m:sSubPr>
              <m:ctrlPr>
                <w:ins w:id="1986" w:author="Petri Vasenkari" w:date="2024-04-23T08:31:00Z">
                  <w:rPr>
                    <w:rFonts w:ascii="Cambria Math" w:eastAsia="Calibri" w:hAnsi="Cambria Math"/>
                    <w:i/>
                    <w:szCs w:val="22"/>
                    <w:lang w:val="en-US"/>
                  </w:rPr>
                </w:ins>
              </m:ctrlPr>
            </m:sSubPr>
            <m:e>
              <m:r>
                <w:ins w:id="1987" w:author="Petri Vasenkari" w:date="2024-04-23T08:31:00Z">
                  <w:rPr>
                    <w:rFonts w:ascii="Cambria Math" w:eastAsia="Calibri" w:hAnsi="Cambria Math"/>
                    <w:szCs w:val="22"/>
                    <w:lang w:val="en-US"/>
                  </w:rPr>
                  <m:t>F</m:t>
                </w:ins>
              </m:r>
            </m:e>
            <m:sub>
              <m:r>
                <w:ins w:id="1988" w:author="Petri Vasenkari" w:date="2024-04-23T08:31:00Z">
                  <w:rPr>
                    <w:rFonts w:ascii="Cambria Math" w:eastAsia="Calibri" w:hAnsi="Cambria Math"/>
                    <w:szCs w:val="22"/>
                    <w:lang w:val="en-US"/>
                  </w:rPr>
                  <m:t>C</m:t>
                </w:ins>
              </m:r>
            </m:sub>
          </m:sSub>
          <m:r>
            <w:ins w:id="1989" w:author="Petri Vasenkari" w:date="2024-04-23T08:31:00Z">
              <w:rPr>
                <w:rFonts w:ascii="Cambria Math" w:eastAsia="Calibri" w:hAnsi="Cambria Math"/>
                <w:szCs w:val="22"/>
                <w:lang w:val="en-US"/>
              </w:rPr>
              <m:t xml:space="preserve">-3 </m:t>
            </w:ins>
          </m:r>
          <m:sSub>
            <m:sSubPr>
              <m:ctrlPr>
                <w:ins w:id="1990" w:author="Petri Vasenkari" w:date="2024-04-23T08:31:00Z">
                  <w:rPr>
                    <w:rFonts w:ascii="Cambria Math" w:eastAsia="Calibri" w:hAnsi="Cambria Math"/>
                    <w:i/>
                    <w:szCs w:val="22"/>
                    <w:lang w:val="en-US"/>
                  </w:rPr>
                </w:ins>
              </m:ctrlPr>
            </m:sSubPr>
            <m:e>
              <m:r>
                <w:ins w:id="1991" w:author="Petri Vasenkari" w:date="2024-04-23T08:31:00Z">
                  <w:rPr>
                    <w:rFonts w:ascii="Cambria Math" w:eastAsia="Calibri" w:hAnsi="Cambria Math"/>
                    <w:szCs w:val="22"/>
                    <w:lang w:val="en-US"/>
                  </w:rPr>
                  <m:t>f</m:t>
                </w:ins>
              </m:r>
            </m:e>
            <m:sub>
              <m:r>
                <w:ins w:id="1992" w:author="Petri Vasenkari" w:date="2024-04-23T08:31:00Z">
                  <w:rPr>
                    <w:rFonts w:ascii="Cambria Math" w:eastAsia="Calibri" w:hAnsi="Cambria Math"/>
                    <w:szCs w:val="22"/>
                    <w:lang w:val="en-US"/>
                  </w:rPr>
                  <m:t>alloc,high</m:t>
                </w:ins>
              </m:r>
            </m:sub>
          </m:sSub>
          <m:r>
            <w:ins w:id="1993" w:author="Petri Vasenkari" w:date="2024-04-23T08:31:00Z">
              <w:rPr>
                <w:rFonts w:ascii="Cambria Math" w:eastAsia="Calibri" w:hAnsi="Cambria Math"/>
                <w:szCs w:val="22"/>
                <w:lang w:val="en-US"/>
              </w:rPr>
              <m:t xml:space="preserve"> </m:t>
            </w:ins>
          </m:r>
          <m:r>
            <w:ins w:id="1994" w:author="Petri Vasenkari" w:date="2024-04-23T08:31:00Z">
              <m:rPr>
                <m:sty m:val="p"/>
              </m:rPr>
              <w:rPr>
                <w:rFonts w:ascii="Cambria Math" w:eastAsia="Calibri" w:hAnsi="Cambria Math"/>
                <w:iCs/>
                <w:szCs w:val="22"/>
                <w:lang w:val="en-US"/>
              </w:rPr>
              <w:sym w:font="Symbol" w:char="F0A3"/>
            </w:ins>
          </m:r>
          <m:r>
            <w:ins w:id="1995" w:author="Petri Vasenkari" w:date="2024-04-23T08:31:00Z">
              <w:rPr>
                <w:rFonts w:ascii="Cambria Math" w:eastAsia="Calibri" w:hAnsi="Cambria Math"/>
                <w:szCs w:val="22"/>
                <w:lang w:val="en-US"/>
              </w:rPr>
              <m:t xml:space="preserve">  2490.5 </m:t>
            </w:ins>
          </m:r>
          <m:r>
            <w:ins w:id="1996" w:author="Petri Vasenkari" w:date="2024-04-23T08:31:00Z">
              <m:rPr>
                <m:sty m:val="p"/>
              </m:rPr>
              <w:rPr>
                <w:rFonts w:ascii="Cambria Math" w:eastAsia="Calibri" w:hAnsi="Cambria Math"/>
                <w:szCs w:val="22"/>
                <w:lang w:val="en-US"/>
              </w:rPr>
              <m:t>MHz</m:t>
            </w:ins>
          </m:r>
        </m:oMath>
      </m:oMathPara>
    </w:p>
    <w:p w14:paraId="54A862BA" w14:textId="77777777" w:rsidR="00104AAE" w:rsidRPr="00031155" w:rsidRDefault="00104AAE" w:rsidP="00104AAE">
      <w:pPr>
        <w:spacing w:after="160" w:line="259" w:lineRule="auto"/>
        <w:rPr>
          <w:ins w:id="1997" w:author="Petri Vasenkari" w:date="2024-04-23T08:31:00Z"/>
          <w:rFonts w:eastAsia="Calibri"/>
          <w:szCs w:val="22"/>
          <w:lang w:val="en-US"/>
        </w:rPr>
      </w:pPr>
      <w:ins w:id="1998" w:author="Petri Vasenkari" w:date="2024-04-23T08:31:00Z">
        <w:r w:rsidRPr="00031155">
          <w:rPr>
            <w:rFonts w:eastAsia="Calibri"/>
            <w:szCs w:val="22"/>
            <w:lang w:val="en-US"/>
          </w:rPr>
          <w:t>where</w:t>
        </w:r>
      </w:ins>
    </w:p>
    <w:p w14:paraId="5AE06863" w14:textId="77777777" w:rsidR="00104AAE" w:rsidRPr="00031155" w:rsidRDefault="00104AAE" w:rsidP="00104AAE">
      <w:pPr>
        <w:spacing w:after="160" w:line="259" w:lineRule="auto"/>
        <w:rPr>
          <w:ins w:id="1999" w:author="Petri Vasenkari" w:date="2024-04-23T08:31:00Z"/>
          <w:rFonts w:eastAsia="SimSun"/>
          <w:szCs w:val="22"/>
          <w:lang w:val="en-US"/>
        </w:rPr>
      </w:pPr>
      <m:oMathPara>
        <m:oMath>
          <m:sSub>
            <m:sSubPr>
              <m:ctrlPr>
                <w:ins w:id="2000" w:author="Petri Vasenkari" w:date="2024-04-23T08:31:00Z">
                  <w:rPr>
                    <w:rFonts w:ascii="Cambria Math" w:eastAsia="Calibri" w:hAnsi="Cambria Math"/>
                    <w:i/>
                    <w:szCs w:val="22"/>
                    <w:lang w:val="en-US"/>
                  </w:rPr>
                </w:ins>
              </m:ctrlPr>
            </m:sSubPr>
            <m:e>
              <m:r>
                <w:ins w:id="2001" w:author="Petri Vasenkari" w:date="2024-04-23T08:31:00Z">
                  <w:rPr>
                    <w:rFonts w:ascii="Cambria Math" w:eastAsia="Calibri" w:hAnsi="Cambria Math"/>
                    <w:szCs w:val="22"/>
                    <w:lang w:val="en-US"/>
                  </w:rPr>
                  <m:t>f</m:t>
                </w:ins>
              </m:r>
            </m:e>
            <m:sub>
              <m:r>
                <w:ins w:id="2002" w:author="Petri Vasenkari" w:date="2024-04-23T08:31:00Z">
                  <w:rPr>
                    <w:rFonts w:ascii="Cambria Math" w:eastAsia="Calibri" w:hAnsi="Cambria Math"/>
                    <w:szCs w:val="22"/>
                    <w:lang w:val="en-US"/>
                  </w:rPr>
                  <m:t>alloc,high</m:t>
                </w:ins>
              </m:r>
            </m:sub>
          </m:sSub>
          <m:r>
            <w:ins w:id="2003" w:author="Petri Vasenkari" w:date="2024-04-23T08:31:00Z">
              <w:rPr>
                <w:rFonts w:ascii="Cambria Math" w:eastAsia="Calibri" w:hAnsi="Cambria Math"/>
                <w:szCs w:val="22"/>
                <w:lang w:val="en-US"/>
              </w:rPr>
              <m:t>=</m:t>
            </w:ins>
          </m:r>
          <m:sSub>
            <m:sSubPr>
              <m:ctrlPr>
                <w:ins w:id="2004" w:author="Petri Vasenkari" w:date="2024-04-23T08:31:00Z">
                  <w:rPr>
                    <w:rFonts w:ascii="Cambria Math" w:eastAsia="Calibri" w:hAnsi="Cambria Math"/>
                    <w:i/>
                    <w:szCs w:val="22"/>
                    <w:lang w:val="en-US"/>
                  </w:rPr>
                </w:ins>
              </m:ctrlPr>
            </m:sSubPr>
            <m:e>
              <m:r>
                <w:ins w:id="2005" w:author="Petri Vasenkari" w:date="2024-04-23T08:31:00Z">
                  <w:rPr>
                    <w:rFonts w:ascii="Cambria Math" w:eastAsia="Calibri" w:hAnsi="Cambria Math"/>
                    <w:szCs w:val="22"/>
                    <w:lang w:val="en-US"/>
                  </w:rPr>
                  <m:t>f</m:t>
                </w:ins>
              </m:r>
            </m:e>
            <m:sub>
              <m:r>
                <w:ins w:id="2006" w:author="Petri Vasenkari" w:date="2024-04-23T08:31:00Z">
                  <w:rPr>
                    <w:rFonts w:ascii="Cambria Math" w:eastAsia="Calibri" w:hAnsi="Cambria Math"/>
                    <w:szCs w:val="22"/>
                    <w:lang w:val="en-US"/>
                  </w:rPr>
                  <m:t>alloc,low</m:t>
                </w:ins>
              </m:r>
            </m:sub>
          </m:sSub>
          <m:r>
            <w:ins w:id="2007" w:author="Petri Vasenkari" w:date="2024-04-23T08:31:00Z">
              <w:rPr>
                <w:rFonts w:ascii="Cambria Math" w:eastAsia="Calibri" w:hAnsi="Cambria Math"/>
                <w:szCs w:val="22"/>
                <w:lang w:val="en-US"/>
              </w:rPr>
              <m:t>+</m:t>
            </w:ins>
          </m:r>
          <m:sSub>
            <m:sSubPr>
              <m:ctrlPr>
                <w:ins w:id="2008" w:author="Petri Vasenkari" w:date="2024-04-23T08:31:00Z">
                  <w:rPr>
                    <w:rFonts w:ascii="Cambria Math" w:eastAsia="Calibri" w:hAnsi="Cambria Math"/>
                    <w:i/>
                    <w:szCs w:val="22"/>
                    <w:lang w:val="en-US"/>
                  </w:rPr>
                </w:ins>
              </m:ctrlPr>
            </m:sSubPr>
            <m:e>
              <m:r>
                <w:ins w:id="2009" w:author="Petri Vasenkari" w:date="2024-04-23T08:31:00Z">
                  <w:rPr>
                    <w:rFonts w:ascii="Cambria Math" w:eastAsia="Calibri" w:hAnsi="Cambria Math"/>
                    <w:szCs w:val="22"/>
                    <w:lang w:val="en-US"/>
                  </w:rPr>
                  <m:t>BW</m:t>
                </w:ins>
              </m:r>
            </m:e>
            <m:sub>
              <m:r>
                <w:ins w:id="2010" w:author="Petri Vasenkari" w:date="2024-04-23T08:31:00Z">
                  <w:rPr>
                    <w:rFonts w:ascii="Cambria Math" w:eastAsia="Calibri" w:hAnsi="Cambria Math"/>
                    <w:szCs w:val="22"/>
                    <w:lang w:val="en-US"/>
                  </w:rPr>
                  <m:t>alloc</m:t>
                </w:ins>
              </m:r>
            </m:sub>
          </m:sSub>
        </m:oMath>
      </m:oMathPara>
    </w:p>
    <w:p w14:paraId="6E11909A" w14:textId="77777777" w:rsidR="00104AAE" w:rsidRPr="00031155" w:rsidRDefault="00104AAE" w:rsidP="00104AAE">
      <w:pPr>
        <w:spacing w:after="160" w:line="259" w:lineRule="auto"/>
        <w:rPr>
          <w:ins w:id="2011" w:author="Petri Vasenkari" w:date="2024-04-23T08:31:00Z"/>
          <w:rFonts w:eastAsia="SimSun"/>
          <w:szCs w:val="22"/>
          <w:lang w:val="en-US"/>
        </w:rPr>
      </w:pPr>
      <w:ins w:id="2012" w:author="Petri Vasenkari" w:date="2024-04-23T08:31:00Z">
        <w:r w:rsidRPr="00031155">
          <w:rPr>
            <w:rFonts w:eastAsia="SimSun"/>
            <w:szCs w:val="22"/>
            <w:lang w:val="en-US"/>
          </w:rPr>
          <w:t xml:space="preserve">is the upper </w:t>
        </w:r>
        <w:r w:rsidRPr="00031155">
          <w:rPr>
            <w:rFonts w:eastAsia="Calibri"/>
            <w:szCs w:val="22"/>
            <w:lang w:val="en-US"/>
          </w:rPr>
          <w:t xml:space="preserve">edge frequency of the RB allocation and </w:t>
        </w:r>
      </w:ins>
      <m:oMath>
        <m:sSub>
          <m:sSubPr>
            <m:ctrlPr>
              <w:ins w:id="2013" w:author="Petri Vasenkari" w:date="2024-04-23T08:31:00Z">
                <w:rPr>
                  <w:rFonts w:ascii="Cambria Math" w:eastAsia="Calibri" w:hAnsi="Cambria Math"/>
                  <w:i/>
                  <w:szCs w:val="22"/>
                  <w:lang w:val="en-US"/>
                </w:rPr>
              </w:ins>
            </m:ctrlPr>
          </m:sSubPr>
          <m:e>
            <m:r>
              <w:ins w:id="2014" w:author="Petri Vasenkari" w:date="2024-04-23T08:31:00Z">
                <w:rPr>
                  <w:rFonts w:ascii="Cambria Math" w:eastAsia="Calibri" w:hAnsi="Cambria Math"/>
                  <w:szCs w:val="22"/>
                  <w:lang w:val="en-US"/>
                </w:rPr>
                <m:t>BW</m:t>
              </w:ins>
            </m:r>
          </m:e>
          <m:sub>
            <m:r>
              <w:ins w:id="2015" w:author="Petri Vasenkari" w:date="2024-04-23T08:31:00Z">
                <w:rPr>
                  <w:rFonts w:ascii="Cambria Math" w:eastAsia="Calibri" w:hAnsi="Cambria Math"/>
                  <w:szCs w:val="22"/>
                  <w:lang w:val="en-US"/>
                </w:rPr>
                <m:t>alloc</m:t>
              </w:ins>
            </m:r>
          </m:sub>
        </m:sSub>
        <m:r>
          <w:ins w:id="2016" w:author="Petri Vasenkari" w:date="2024-04-23T08:31:00Z">
            <w:rPr>
              <w:rFonts w:ascii="Cambria Math" w:eastAsia="Calibri" w:hAnsi="Cambria Math"/>
              <w:szCs w:val="22"/>
              <w:lang w:val="en-US"/>
            </w:rPr>
            <m:t>=</m:t>
          </w:ins>
        </m:r>
        <m:sSub>
          <m:sSubPr>
            <m:ctrlPr>
              <w:ins w:id="2017" w:author="Petri Vasenkari" w:date="2024-04-23T08:31:00Z">
                <w:rPr>
                  <w:rFonts w:ascii="Cambria Math" w:eastAsia="Calibri" w:hAnsi="Cambria Math"/>
                  <w:i/>
                  <w:szCs w:val="22"/>
                  <w:lang w:val="en-US"/>
                </w:rPr>
              </w:ins>
            </m:ctrlPr>
          </m:sSubPr>
          <m:e>
            <m:r>
              <w:ins w:id="2018" w:author="Petri Vasenkari" w:date="2024-04-23T08:31:00Z">
                <w:rPr>
                  <w:rFonts w:ascii="Cambria Math" w:eastAsia="Calibri" w:hAnsi="Cambria Math"/>
                  <w:szCs w:val="22"/>
                  <w:lang w:val="en-US"/>
                </w:rPr>
                <m:t>L</m:t>
              </w:ins>
            </m:r>
          </m:e>
          <m:sub>
            <m:r>
              <w:ins w:id="2019" w:author="Petri Vasenkari" w:date="2024-04-23T08:31:00Z">
                <w:rPr>
                  <w:rFonts w:ascii="Cambria Math" w:eastAsia="Calibri" w:hAnsi="Cambria Math"/>
                  <w:szCs w:val="22"/>
                  <w:lang w:val="en-US"/>
                </w:rPr>
                <m:t>CRB</m:t>
              </w:ins>
            </m:r>
          </m:sub>
        </m:sSub>
        <m:r>
          <w:ins w:id="2020" w:author="Petri Vasenkari" w:date="2024-04-23T08:31:00Z">
            <w:rPr>
              <w:rFonts w:ascii="Cambria Math" w:eastAsia="Calibri" w:hAnsi="Cambria Math"/>
              <w:szCs w:val="22"/>
              <w:lang w:val="en-US"/>
            </w:rPr>
            <m:t>∙12 SCS</m:t>
          </w:ins>
        </m:r>
      </m:oMath>
      <w:ins w:id="2021" w:author="Petri Vasenkari" w:date="2024-04-23T08:31:00Z">
        <w:r w:rsidRPr="00031155">
          <w:rPr>
            <w:rFonts w:eastAsia="SimSun"/>
            <w:szCs w:val="22"/>
            <w:lang w:val="en-US"/>
          </w:rPr>
          <w:t xml:space="preserve"> is the allocation bandwidth.</w:t>
        </w:r>
      </w:ins>
    </w:p>
    <w:p w14:paraId="32E560B4" w14:textId="77777777" w:rsidR="00104AAE" w:rsidRPr="00031155" w:rsidRDefault="00104AAE" w:rsidP="00104AAE">
      <w:pPr>
        <w:spacing w:after="160" w:line="259" w:lineRule="auto"/>
        <w:rPr>
          <w:ins w:id="2022" w:author="Petri Vasenkari" w:date="2024-04-23T08:31:00Z"/>
          <w:lang w:eastAsia="en-GB"/>
        </w:rPr>
      </w:pPr>
      <w:ins w:id="2023" w:author="Petri Vasenkari" w:date="2024-04-23T08:31:00Z">
        <w:r w:rsidRPr="00031155">
          <w:rPr>
            <w:rFonts w:eastAsia="SimSun"/>
            <w:szCs w:val="22"/>
            <w:lang w:val="en-US"/>
          </w:rPr>
          <w:t>For OFDM</w:t>
        </w:r>
        <w:r w:rsidRPr="00031155">
          <w:rPr>
            <w:lang w:eastAsia="en-GB"/>
          </w:rPr>
          <w:t>, A-MPR</w:t>
        </w:r>
        <w:r w:rsidRPr="00031155">
          <w:rPr>
            <w:vertAlign w:val="subscript"/>
            <w:lang w:eastAsia="en-GB"/>
          </w:rPr>
          <w:t>CIM3</w:t>
        </w:r>
        <w:r w:rsidRPr="00031155">
          <w:rPr>
            <w:lang w:eastAsia="en-GB"/>
          </w:rPr>
          <w:t xml:space="preserve"> = </w:t>
        </w:r>
      </w:ins>
      <m:oMath>
        <m:r>
          <w:ins w:id="2024" w:author="Petri Vasenkari" w:date="2024-04-23T08:31:00Z">
            <w:rPr>
              <w:rFonts w:ascii="Cambria Math" w:hAnsi="Cambria Math"/>
              <w:lang w:eastAsia="en-GB"/>
            </w:rPr>
            <m:t>max</m:t>
          </w:ins>
        </m:r>
        <m:d>
          <m:dPr>
            <m:ctrlPr>
              <w:ins w:id="2025" w:author="Petri Vasenkari" w:date="2024-04-23T08:31:00Z">
                <w:rPr>
                  <w:rFonts w:ascii="Cambria Math" w:hAnsi="Cambria Math"/>
                  <w:i/>
                  <w:lang w:eastAsia="en-GB"/>
                </w:rPr>
              </w:ins>
            </m:ctrlPr>
          </m:dPr>
          <m:e>
            <m:r>
              <w:ins w:id="2026" w:author="Petri Vasenkari" w:date="2024-04-23T08:31:00Z">
                <w:rPr>
                  <w:rFonts w:ascii="Cambria Math" w:hAnsi="Cambria Math"/>
                  <w:lang w:eastAsia="en-GB"/>
                </w:rPr>
                <m:t>0,  min</m:t>
              </w:ins>
            </m:r>
            <m:d>
              <m:dPr>
                <m:ctrlPr>
                  <w:ins w:id="2027" w:author="Petri Vasenkari" w:date="2024-04-23T08:31:00Z">
                    <w:rPr>
                      <w:rFonts w:ascii="Cambria Math" w:hAnsi="Cambria Math"/>
                      <w:i/>
                      <w:lang w:eastAsia="en-GB"/>
                    </w:rPr>
                  </w:ins>
                </m:ctrlPr>
              </m:dPr>
              <m:e>
                <m:r>
                  <w:ins w:id="2028" w:author="Petri Vasenkari" w:date="2024-04-23T08:31:00Z">
                    <w:rPr>
                      <w:rFonts w:ascii="Cambria Math" w:hAnsi="Cambria Math"/>
                      <w:lang w:eastAsia="en-GB"/>
                    </w:rPr>
                    <m:t xml:space="preserve">11,  12-2 </m:t>
                  </w:ins>
                </m:r>
                <m:f>
                  <m:fPr>
                    <m:ctrlPr>
                      <w:ins w:id="2029" w:author="Petri Vasenkari" w:date="2024-04-23T08:31:00Z">
                        <w:rPr>
                          <w:rFonts w:ascii="Cambria Math" w:hAnsi="Cambria Math"/>
                          <w:i/>
                          <w:lang w:eastAsia="en-GB"/>
                        </w:rPr>
                      </w:ins>
                    </m:ctrlPr>
                  </m:fPr>
                  <m:num>
                    <m:sSub>
                      <m:sSubPr>
                        <m:ctrlPr>
                          <w:ins w:id="2030" w:author="Petri Vasenkari" w:date="2024-04-23T08:31:00Z">
                            <w:rPr>
                              <w:rFonts w:ascii="Cambria Math" w:hAnsi="Cambria Math"/>
                              <w:i/>
                              <w:lang w:eastAsia="en-GB"/>
                            </w:rPr>
                          </w:ins>
                        </m:ctrlPr>
                      </m:sSubPr>
                      <m:e>
                        <m:r>
                          <w:ins w:id="2031" w:author="Petri Vasenkari" w:date="2024-04-23T08:31:00Z">
                            <w:rPr>
                              <w:rFonts w:ascii="Cambria Math" w:hAnsi="Cambria Math"/>
                              <w:lang w:eastAsia="en-GB"/>
                            </w:rPr>
                            <m:t>BW</m:t>
                          </w:ins>
                        </m:r>
                      </m:e>
                      <m:sub>
                        <m:r>
                          <w:ins w:id="2032" w:author="Petri Vasenkari" w:date="2024-04-23T08:31:00Z">
                            <w:rPr>
                              <w:rFonts w:ascii="Cambria Math" w:hAnsi="Cambria Math"/>
                              <w:lang w:eastAsia="en-GB"/>
                            </w:rPr>
                            <m:t>alloc</m:t>
                          </w:ins>
                        </m:r>
                      </m:sub>
                    </m:sSub>
                  </m:num>
                  <m:den>
                    <m:r>
                      <w:ins w:id="2033" w:author="Petri Vasenkari" w:date="2024-04-23T08:31:00Z">
                        <w:rPr>
                          <w:rFonts w:ascii="Cambria Math" w:hAnsi="Cambria Math"/>
                          <w:lang w:eastAsia="en-GB"/>
                        </w:rPr>
                        <m:t xml:space="preserve">1 </m:t>
                      </w:ins>
                    </m:r>
                    <m:r>
                      <w:ins w:id="2034" w:author="Petri Vasenkari" w:date="2024-04-23T08:31:00Z">
                        <m:rPr>
                          <m:sty m:val="p"/>
                        </m:rPr>
                        <w:rPr>
                          <w:rFonts w:ascii="Cambria Math" w:hAnsi="Cambria Math"/>
                          <w:lang w:eastAsia="en-GB"/>
                        </w:rPr>
                        <m:t>MHz</m:t>
                      </w:ins>
                    </m:r>
                  </m:den>
                </m:f>
              </m:e>
            </m:d>
          </m:e>
        </m:d>
      </m:oMath>
      <w:ins w:id="2035" w:author="Petri Vasenkari" w:date="2024-04-23T08:31:00Z">
        <w:r w:rsidRPr="00031155">
          <w:rPr>
            <w:lang w:eastAsia="en-GB"/>
          </w:rPr>
          <w:t xml:space="preserve"> dB</w:t>
        </w:r>
        <w:r w:rsidRPr="00031155">
          <w:rPr>
            <w:rFonts w:eastAsia="SimSun"/>
            <w:szCs w:val="22"/>
            <w:lang w:val="en-US"/>
          </w:rPr>
          <w:t xml:space="preserve">  if the above condition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ins>
    </w:p>
    <w:p w14:paraId="24BB9D81" w14:textId="77777777" w:rsidR="00104AAE" w:rsidRPr="00031155" w:rsidRDefault="00104AAE" w:rsidP="00104AAE">
      <w:pPr>
        <w:spacing w:after="160" w:line="259" w:lineRule="auto"/>
        <w:rPr>
          <w:ins w:id="2036" w:author="Petri Vasenkari" w:date="2024-04-23T08:31:00Z"/>
          <w:lang w:eastAsia="en-GB"/>
        </w:rPr>
      </w:pPr>
      <w:ins w:id="2037" w:author="Petri Vasenkari" w:date="2024-04-23T08:31:00Z">
        <w:r w:rsidRPr="00031155">
          <w:rPr>
            <w:rFonts w:eastAsia="Calibri"/>
            <w:szCs w:val="22"/>
            <w:lang w:val="en-US"/>
          </w:rPr>
          <w:t>For DFT-S-OFDM, A-MPR</w:t>
        </w:r>
        <w:r w:rsidRPr="00031155">
          <w:rPr>
            <w:rFonts w:eastAsia="Calibri"/>
            <w:szCs w:val="22"/>
            <w:vertAlign w:val="subscript"/>
            <w:lang w:val="en-US"/>
          </w:rPr>
          <w:t>CIM3</w:t>
        </w:r>
        <w:r w:rsidRPr="00031155">
          <w:rPr>
            <w:rFonts w:eastAsia="Calibri"/>
            <w:szCs w:val="22"/>
            <w:lang w:val="en-US"/>
          </w:rPr>
          <w:t xml:space="preserve"> = 3 dB if </w:t>
        </w:r>
      </w:ins>
      <m:oMath>
        <m:sSub>
          <m:sSubPr>
            <m:ctrlPr>
              <w:ins w:id="2038" w:author="Petri Vasenkari" w:date="2024-04-23T08:31:00Z">
                <w:rPr>
                  <w:rFonts w:ascii="Cambria Math" w:eastAsia="Calibri" w:hAnsi="Cambria Math"/>
                  <w:i/>
                  <w:szCs w:val="22"/>
                  <w:lang w:val="en-US"/>
                </w:rPr>
              </w:ins>
            </m:ctrlPr>
          </m:sSubPr>
          <m:e>
            <m:r>
              <w:ins w:id="2039" w:author="Petri Vasenkari" w:date="2024-04-23T08:31:00Z">
                <w:rPr>
                  <w:rFonts w:ascii="Cambria Math" w:eastAsia="Calibri" w:hAnsi="Cambria Math"/>
                  <w:szCs w:val="22"/>
                  <w:lang w:val="en-US"/>
                </w:rPr>
                <m:t>BW</m:t>
              </w:ins>
            </m:r>
          </m:e>
          <m:sub>
            <m:r>
              <w:ins w:id="2040" w:author="Petri Vasenkari" w:date="2024-04-23T08:31:00Z">
                <w:rPr>
                  <w:rFonts w:ascii="Cambria Math" w:eastAsia="Calibri" w:hAnsi="Cambria Math"/>
                  <w:szCs w:val="22"/>
                  <w:lang w:val="en-US"/>
                </w:rPr>
                <m:t>alloc</m:t>
              </w:ins>
            </m:r>
          </m:sub>
        </m:sSub>
        <m:r>
          <w:ins w:id="2041" w:author="Petri Vasenkari" w:date="2024-04-23T08:31:00Z">
            <m:rPr>
              <m:sty m:val="p"/>
            </m:rPr>
            <w:rPr>
              <w:rFonts w:ascii="Cambria Math" w:eastAsia="Calibri" w:hAnsi="Cambria Math"/>
              <w:iCs/>
              <w:szCs w:val="22"/>
              <w:lang w:val="en-US"/>
            </w:rPr>
            <w:sym w:font="Symbol" w:char="F0A3"/>
          </w:ins>
        </m:r>
        <m:r>
          <w:ins w:id="2042" w:author="Petri Vasenkari" w:date="2024-04-23T08:31:00Z">
            <w:rPr>
              <w:rFonts w:ascii="Cambria Math" w:eastAsia="Calibri" w:hAnsi="Cambria Math"/>
              <w:szCs w:val="22"/>
              <w:lang w:val="en-US"/>
            </w:rPr>
            <m:t xml:space="preserve"> 1.08 MHz</m:t>
          </w:ins>
        </m:r>
      </m:oMath>
      <w:ins w:id="2043" w:author="Petri Vasenkari" w:date="2024-04-23T08:31:00Z">
        <w:r w:rsidRPr="00031155">
          <w:rPr>
            <w:rFonts w:eastAsia="SimSun"/>
            <w:szCs w:val="22"/>
            <w:lang w:val="en-US"/>
          </w:rPr>
          <w:t xml:space="preserve"> if the above inequality holds; otherwise, </w:t>
        </w:r>
        <w:r w:rsidRPr="00031155">
          <w:rPr>
            <w:rFonts w:eastAsia="SimSun"/>
            <w:szCs w:val="22"/>
            <w:lang w:val="en-US"/>
          </w:rPr>
          <w:br/>
        </w:r>
        <w:r w:rsidRPr="00031155">
          <w:rPr>
            <w:lang w:eastAsia="en-GB"/>
          </w:rPr>
          <w:t>A-MPR</w:t>
        </w:r>
        <w:r w:rsidRPr="00031155">
          <w:rPr>
            <w:vertAlign w:val="subscript"/>
            <w:lang w:eastAsia="en-GB"/>
          </w:rPr>
          <w:t>CIM3</w:t>
        </w:r>
        <w:r w:rsidRPr="00031155">
          <w:rPr>
            <w:lang w:eastAsia="en-GB"/>
          </w:rPr>
          <w:t xml:space="preserve"> = 0 dB.</w:t>
        </w:r>
      </w:ins>
    </w:p>
    <w:p w14:paraId="4C96159C" w14:textId="77777777" w:rsidR="00104AAE" w:rsidRPr="00031155" w:rsidRDefault="00104AAE" w:rsidP="00104AAE">
      <w:pPr>
        <w:spacing w:after="160" w:line="259" w:lineRule="auto"/>
        <w:rPr>
          <w:ins w:id="2044" w:author="Petri Vasenkari" w:date="2024-04-23T08:31:00Z"/>
          <w:rFonts w:eastAsia="Calibri"/>
          <w:szCs w:val="22"/>
        </w:rPr>
      </w:pPr>
      <w:ins w:id="2045" w:author="Petri Vasenkari" w:date="2024-04-23T08:31:00Z">
        <w:r w:rsidRPr="00031155">
          <w:rPr>
            <w:rFonts w:eastAsia="Calibri"/>
            <w:szCs w:val="22"/>
            <w:lang w:val="en-US"/>
          </w:rPr>
          <w:t xml:space="preserve">Hence, </w:t>
        </w:r>
        <w:r w:rsidRPr="00031155">
          <w:rPr>
            <w:rFonts w:eastAsia="SimSun"/>
            <w:szCs w:val="22"/>
            <w:lang w:val="en-US"/>
          </w:rPr>
          <w:t>OFDM</w:t>
        </w:r>
        <w:r w:rsidRPr="00031155">
          <w:rPr>
            <w:rFonts w:eastAsia="Calibri"/>
            <w:szCs w:val="22"/>
            <w:lang w:val="en-US"/>
          </w:rPr>
          <w:t xml:space="preserve"> is clearly more sensitive to CIM3.</w:t>
        </w:r>
      </w:ins>
    </w:p>
    <w:p w14:paraId="34C7E0E8" w14:textId="77777777" w:rsidR="00104AAE" w:rsidRDefault="00104AAE" w:rsidP="00104AAE">
      <w:pPr>
        <w:rPr>
          <w:ins w:id="2046" w:author="Petri Vasenkari" w:date="2024-04-23T08:31:00Z"/>
          <w:color w:val="0070C0"/>
        </w:rPr>
      </w:pPr>
    </w:p>
    <w:p w14:paraId="730BF8F3" w14:textId="48CCA60A" w:rsidR="00104AAE" w:rsidRDefault="00104AAE" w:rsidP="00104AAE">
      <w:pPr>
        <w:pStyle w:val="Heading5"/>
        <w:rPr>
          <w:ins w:id="2047" w:author="Petri Vasenkari" w:date="2024-04-23T08:31:00Z"/>
        </w:rPr>
      </w:pPr>
      <w:bookmarkStart w:id="2048" w:name="_Toc164753793"/>
      <w:ins w:id="2049" w:author="Petri Vasenkari" w:date="2024-04-23T08:31:00Z">
        <w:r>
          <w:t>5.5</w:t>
        </w:r>
        <w:r>
          <w:t>.2.2</w:t>
        </w:r>
        <w:r w:rsidRPr="00784E21">
          <w:t>.</w:t>
        </w:r>
        <w:r>
          <w:t>3</w:t>
        </w:r>
        <w:r w:rsidRPr="00784E21">
          <w:t xml:space="preserve"> </w:t>
        </w:r>
        <w:r>
          <w:t>A-MPR for edge allocations</w:t>
        </w:r>
        <w:bookmarkEnd w:id="2048"/>
      </w:ins>
    </w:p>
    <w:p w14:paraId="2D5A65DC" w14:textId="77777777" w:rsidR="00104AAE" w:rsidRPr="00F71464" w:rsidRDefault="00104AAE" w:rsidP="00104AAE">
      <w:pPr>
        <w:spacing w:after="160" w:line="259" w:lineRule="auto"/>
        <w:rPr>
          <w:ins w:id="2050" w:author="Petri Vasenkari" w:date="2024-04-23T08:31:00Z"/>
          <w:rFonts w:eastAsia="Calibri"/>
          <w:szCs w:val="22"/>
          <w:lang w:val="en-US"/>
        </w:rPr>
      </w:pPr>
      <w:ins w:id="2051" w:author="Petri Vasenkari" w:date="2024-04-23T08:31:00Z">
        <w:r w:rsidRPr="00F71464">
          <w:rPr>
            <w:rFonts w:eastAsia="Calibri"/>
            <w:szCs w:val="22"/>
            <w:lang w:val="en-US"/>
          </w:rPr>
          <w:t>In the case of edge allocations, the linear spectral regrowth (due to the windowing effect) of a very narrow RB allocation violates the additional spurious emission mask. Even a small shift of the allocation or frequency offset of the channel edge from the operating band edge will suffice to prevent the need for A-MPR.</w:t>
        </w:r>
      </w:ins>
    </w:p>
    <w:p w14:paraId="00026BD6" w14:textId="2C570125" w:rsidR="00104AAE" w:rsidRPr="00F71464" w:rsidRDefault="00104AAE" w:rsidP="00104AAE">
      <w:pPr>
        <w:spacing w:after="160" w:line="259" w:lineRule="auto"/>
        <w:rPr>
          <w:ins w:id="2052" w:author="Petri Vasenkari" w:date="2024-04-23T08:31:00Z"/>
          <w:rFonts w:eastAsia="Calibri"/>
          <w:szCs w:val="22"/>
          <w:lang w:val="en-US"/>
        </w:rPr>
      </w:pPr>
      <w:ins w:id="2053" w:author="Petri Vasenkari" w:date="2024-04-23T08:31:00Z">
        <w:r w:rsidRPr="00F71464">
          <w:rPr>
            <w:rFonts w:eastAsia="Calibri"/>
            <w:szCs w:val="22"/>
            <w:lang w:val="en-US"/>
          </w:rPr>
          <w:t xml:space="preserve">For both OFDM and DFT-S-OFDM, if </w:t>
        </w:r>
      </w:ins>
      <m:oMath>
        <m:sSub>
          <m:sSubPr>
            <m:ctrlPr>
              <w:ins w:id="2054" w:author="Petri Vasenkari" w:date="2024-04-23T08:31:00Z">
                <w:rPr>
                  <w:rFonts w:ascii="Cambria Math" w:eastAsia="Calibri" w:hAnsi="Cambria Math"/>
                  <w:i/>
                  <w:szCs w:val="22"/>
                  <w:lang w:val="en-US"/>
                </w:rPr>
              </w:ins>
            </m:ctrlPr>
          </m:sSubPr>
          <m:e>
            <m:r>
              <w:ins w:id="2055" w:author="Petri Vasenkari" w:date="2024-04-23T08:31:00Z">
                <w:rPr>
                  <w:rFonts w:ascii="Cambria Math" w:eastAsia="Calibri" w:hAnsi="Cambria Math"/>
                  <w:szCs w:val="22"/>
                  <w:lang w:val="en-US"/>
                </w:rPr>
                <m:t>RB</m:t>
              </w:ins>
            </m:r>
          </m:e>
          <m:sub>
            <m:r>
              <w:ins w:id="2056" w:author="Petri Vasenkari" w:date="2024-04-23T08:31:00Z">
                <w:rPr>
                  <w:rFonts w:ascii="Cambria Math" w:eastAsia="Calibri" w:hAnsi="Cambria Math"/>
                  <w:szCs w:val="22"/>
                  <w:lang w:val="en-US"/>
                </w:rPr>
                <m:t>start</m:t>
              </w:ins>
            </m:r>
          </m:sub>
        </m:sSub>
        <m:r>
          <w:ins w:id="2057" w:author="Petri Vasenkari" w:date="2024-04-23T08:31:00Z">
            <w:rPr>
              <w:rFonts w:ascii="Cambria Math" w:eastAsia="Calibri" w:hAnsi="Cambria Math"/>
              <w:szCs w:val="22"/>
              <w:lang w:val="en-US"/>
            </w:rPr>
            <m:t>=0</m:t>
          </w:ins>
        </m:r>
      </m:oMath>
      <w:ins w:id="2058" w:author="Petri Vasenkari" w:date="2024-04-23T08:31:00Z">
        <w:r w:rsidRPr="00F71464">
          <w:rPr>
            <w:rFonts w:ascii="Cambria Math" w:eastAsia="Calibri" w:hAnsi="Cambria Math"/>
            <w:i/>
            <w:szCs w:val="22"/>
            <w:lang w:val="en-US"/>
          </w:rPr>
          <w:t xml:space="preserve">, </w:t>
        </w:r>
      </w:ins>
      <m:oMath>
        <m:sSub>
          <m:sSubPr>
            <m:ctrlPr>
              <w:ins w:id="2059" w:author="Petri Vasenkari" w:date="2024-04-23T08:31:00Z">
                <w:rPr>
                  <w:rFonts w:ascii="Cambria Math" w:eastAsia="Calibri" w:hAnsi="Cambria Math"/>
                  <w:i/>
                  <w:szCs w:val="22"/>
                  <w:lang w:val="en-US"/>
                </w:rPr>
              </w:ins>
            </m:ctrlPr>
          </m:sSubPr>
          <m:e>
            <m:r>
              <w:ins w:id="2060" w:author="Petri Vasenkari" w:date="2024-04-23T08:31:00Z">
                <w:rPr>
                  <w:rFonts w:ascii="Cambria Math" w:eastAsia="Calibri" w:hAnsi="Cambria Math"/>
                  <w:szCs w:val="22"/>
                  <w:lang w:val="en-US"/>
                </w:rPr>
                <m:t>L</m:t>
              </w:ins>
            </m:r>
          </m:e>
          <m:sub>
            <m:r>
              <w:ins w:id="2061" w:author="Petri Vasenkari" w:date="2024-04-23T08:31:00Z">
                <w:rPr>
                  <w:rFonts w:ascii="Cambria Math" w:eastAsia="Calibri" w:hAnsi="Cambria Math"/>
                  <w:szCs w:val="22"/>
                  <w:lang w:val="en-US"/>
                </w:rPr>
                <m:t>CRB</m:t>
              </w:ins>
            </m:r>
          </m:sub>
        </m:sSub>
        <m:r>
          <w:ins w:id="2062" w:author="Petri Vasenkari" w:date="2024-04-23T08:31:00Z">
            <w:rPr>
              <w:rFonts w:ascii="Cambria Math" w:eastAsia="Calibri" w:hAnsi="Cambria Math"/>
              <w:szCs w:val="22"/>
              <w:lang w:val="en-US"/>
            </w:rPr>
            <m:t>=1</m:t>
          </w:ins>
        </m:r>
      </m:oMath>
      <w:ins w:id="2063" w:author="Petri Vasenkari" w:date="2024-04-23T08:31:00Z">
        <w:r w:rsidRPr="00F71464">
          <w:rPr>
            <w:rFonts w:ascii="Cambria Math" w:eastAsia="Calibri" w:hAnsi="Cambria Math"/>
            <w:i/>
            <w:szCs w:val="22"/>
            <w:lang w:val="en-US"/>
          </w:rPr>
          <w:t xml:space="preserve">, </w:t>
        </w:r>
        <w:r w:rsidRPr="00F71464">
          <w:rPr>
            <w:rFonts w:eastAsia="Calibri"/>
            <w:szCs w:val="22"/>
            <w:lang w:val="en-US"/>
          </w:rPr>
          <w:t xml:space="preserve"> and </w:t>
        </w:r>
      </w:ins>
      <m:oMath>
        <m:sSub>
          <m:sSubPr>
            <m:ctrlPr>
              <w:ins w:id="2064" w:author="Petri Vasenkari" w:date="2024-04-23T08:31:00Z">
                <w:rPr>
                  <w:rFonts w:ascii="Cambria Math" w:eastAsia="Calibri" w:hAnsi="Cambria Math"/>
                  <w:iCs/>
                  <w:szCs w:val="22"/>
                  <w:lang w:val="en-US"/>
                </w:rPr>
              </w:ins>
            </m:ctrlPr>
          </m:sSubPr>
          <m:e>
            <m:r>
              <w:ins w:id="2065" w:author="Petri Vasenkari" w:date="2024-04-23T08:31:00Z">
                <w:rPr>
                  <w:rFonts w:ascii="Cambria Math" w:eastAsia="Calibri" w:hAnsi="Cambria Math"/>
                  <w:szCs w:val="22"/>
                  <w:lang w:val="en-US"/>
                </w:rPr>
                <m:t>F</m:t>
              </w:ins>
            </m:r>
          </m:e>
          <m:sub>
            <m:r>
              <w:ins w:id="2066" w:author="Petri Vasenkari" w:date="2024-04-23T08:31:00Z">
                <w:rPr>
                  <w:rFonts w:ascii="Cambria Math" w:eastAsia="Calibri" w:hAnsi="Cambria Math"/>
                  <w:szCs w:val="22"/>
                  <w:lang w:val="en-US"/>
                </w:rPr>
                <m:t>C</m:t>
              </w:ins>
            </m:r>
          </m:sub>
        </m:sSub>
        <m:r>
          <w:ins w:id="2067" w:author="Petri Vasenkari" w:date="2024-04-23T08:31:00Z">
            <w:rPr>
              <w:rFonts w:ascii="Cambria Math" w:eastAsia="Calibri" w:hAnsi="Cambria Math"/>
              <w:szCs w:val="22"/>
              <w:lang w:val="en-US"/>
            </w:rPr>
            <m:t>-</m:t>
          </w:ins>
        </m:r>
        <m:f>
          <m:fPr>
            <m:ctrlPr>
              <w:ins w:id="2068" w:author="Petri Vasenkari" w:date="2024-04-23T08:31:00Z">
                <w:rPr>
                  <w:rFonts w:ascii="Cambria Math" w:eastAsia="Calibri" w:hAnsi="Cambria Math"/>
                  <w:i/>
                  <w:szCs w:val="22"/>
                  <w:lang w:val="en-US"/>
                </w:rPr>
              </w:ins>
            </m:ctrlPr>
          </m:fPr>
          <m:num>
            <m:sSub>
              <m:sSubPr>
                <m:ctrlPr>
                  <w:ins w:id="2069" w:author="Petri Vasenkari" w:date="2024-04-23T08:31:00Z">
                    <w:rPr>
                      <w:rFonts w:ascii="Cambria Math" w:eastAsia="Calibri" w:hAnsi="Cambria Math"/>
                      <w:i/>
                      <w:szCs w:val="22"/>
                      <w:lang w:val="en-US"/>
                    </w:rPr>
                  </w:ins>
                </m:ctrlPr>
              </m:sSubPr>
              <m:e>
                <m:r>
                  <w:ins w:id="2070" w:author="Petri Vasenkari" w:date="2024-04-23T08:31:00Z">
                    <w:rPr>
                      <w:rFonts w:ascii="Cambria Math" w:eastAsia="Calibri" w:hAnsi="Cambria Math"/>
                      <w:szCs w:val="22"/>
                      <w:lang w:val="en-US"/>
                    </w:rPr>
                    <m:t>BW</m:t>
                  </w:ins>
                </m:r>
              </m:e>
              <m:sub>
                <m:r>
                  <w:ins w:id="2071" w:author="Petri Vasenkari" w:date="2024-04-23T08:31:00Z">
                    <w:rPr>
                      <w:rFonts w:ascii="Cambria Math" w:eastAsia="Calibri" w:hAnsi="Cambria Math"/>
                      <w:szCs w:val="22"/>
                      <w:lang w:val="en-US"/>
                    </w:rPr>
                    <m:t>Channel</m:t>
                  </w:ins>
                </m:r>
              </m:sub>
            </m:sSub>
          </m:num>
          <m:den>
            <m:r>
              <w:ins w:id="2072" w:author="Petri Vasenkari" w:date="2024-04-23T08:31:00Z">
                <w:rPr>
                  <w:rFonts w:ascii="Cambria Math" w:eastAsia="Calibri" w:hAnsi="Cambria Math"/>
                  <w:szCs w:val="22"/>
                  <w:lang w:val="en-US"/>
                </w:rPr>
                <m:t>2</m:t>
              </w:ins>
            </m:r>
          </m:den>
        </m:f>
        <m:r>
          <w:ins w:id="2073" w:author="Petri Vasenkari" w:date="2024-04-23T08:31:00Z">
            <w:rPr>
              <w:rFonts w:ascii="Cambria Math" w:eastAsia="Calibri" w:hAnsi="Cambria Math"/>
              <w:szCs w:val="22"/>
              <w:lang w:val="en-US"/>
            </w:rPr>
            <m:t>-</m:t>
          </w:ins>
        </m:r>
        <m:r>
          <w:ins w:id="2074" w:author="Petri Vasenkari" w:date="2024-04-23T08:31:00Z">
            <m:rPr>
              <m:sty m:val="p"/>
            </m:rPr>
            <w:rPr>
              <w:rFonts w:ascii="Cambria Math" w:eastAsia="Calibri" w:hAnsi="Cambria Math"/>
              <w:szCs w:val="22"/>
              <w:lang w:val="en-US"/>
            </w:rPr>
            <m:t>2496 MHz&lt;360 kHz</m:t>
          </w:ins>
        </m:r>
      </m:oMath>
      <w:ins w:id="2075" w:author="Petri Vasenkari" w:date="2024-04-23T08:31:00Z">
        <w:r w:rsidRPr="00F71464">
          <w:rPr>
            <w:rFonts w:eastAsia="Calibri"/>
            <w:szCs w:val="22"/>
            <w:lang w:val="en-US"/>
          </w:rPr>
          <w:t xml:space="preserve">, </w:t>
        </w:r>
        <w:r w:rsidRPr="00F71464">
          <w:rPr>
            <w:rFonts w:eastAsia="Calibri"/>
            <w:szCs w:val="22"/>
            <w:lang w:val="en-US"/>
          </w:rPr>
          <w:br/>
          <w:t>A-MPR</w:t>
        </w:r>
        <w:r w:rsidRPr="00F71464">
          <w:rPr>
            <w:rFonts w:eastAsia="Calibri"/>
            <w:szCs w:val="22"/>
            <w:vertAlign w:val="subscript"/>
            <w:lang w:val="en-US"/>
          </w:rPr>
          <w:t>edge</w:t>
        </w:r>
        <w:r w:rsidRPr="00F71464">
          <w:rPr>
            <w:rFonts w:eastAsia="Calibri"/>
            <w:szCs w:val="22"/>
            <w:lang w:val="en-US"/>
          </w:rPr>
          <w:t xml:space="preserve"> is defined in </w:t>
        </w:r>
        <w:r w:rsidRPr="00D75091">
          <w:rPr>
            <w:rFonts w:eastAsia="Calibri"/>
            <w:szCs w:val="22"/>
            <w:lang w:val="en-US"/>
          </w:rPr>
          <w:t xml:space="preserve">Table </w:t>
        </w:r>
        <w:r>
          <w:rPr>
            <w:rFonts w:eastAsia="Calibri"/>
            <w:szCs w:val="22"/>
            <w:lang w:val="en-US"/>
          </w:rPr>
          <w:t>5.5</w:t>
        </w:r>
        <w:r w:rsidRPr="00D75091">
          <w:rPr>
            <w:rFonts w:eastAsia="Calibri"/>
            <w:szCs w:val="22"/>
            <w:lang w:val="en-US"/>
          </w:rPr>
          <w:t>.2.3-3</w:t>
        </w:r>
        <w:r w:rsidRPr="00F71464">
          <w:rPr>
            <w:rFonts w:eastAsia="Calibri"/>
            <w:szCs w:val="22"/>
            <w:lang w:val="en-US"/>
          </w:rPr>
          <w:t>. Otherwise, A-MPR</w:t>
        </w:r>
        <w:r w:rsidRPr="00F71464">
          <w:rPr>
            <w:rFonts w:eastAsia="Calibri"/>
            <w:szCs w:val="22"/>
            <w:vertAlign w:val="subscript"/>
            <w:lang w:val="en-US"/>
          </w:rPr>
          <w:t>edge</w:t>
        </w:r>
        <w:r w:rsidRPr="00F71464">
          <w:rPr>
            <w:rFonts w:eastAsia="Calibri"/>
            <w:szCs w:val="22"/>
            <w:lang w:val="en-US"/>
          </w:rPr>
          <w:t xml:space="preserve"> = 0 dB.</w:t>
        </w:r>
      </w:ins>
    </w:p>
    <w:p w14:paraId="77EFAC15" w14:textId="77777777" w:rsidR="00104AAE" w:rsidRDefault="00104AAE" w:rsidP="00104AAE">
      <w:pPr>
        <w:spacing w:after="160" w:line="259" w:lineRule="auto"/>
        <w:rPr>
          <w:ins w:id="2076" w:author="Petri Vasenkari" w:date="2024-04-23T08:31:00Z"/>
          <w:rFonts w:eastAsia="Calibri"/>
          <w:szCs w:val="22"/>
          <w:lang w:val="en-US"/>
        </w:rPr>
      </w:pPr>
      <w:ins w:id="2077" w:author="Petri Vasenkari" w:date="2024-04-23T08:31:00Z">
        <w:r w:rsidRPr="00F71464">
          <w:rPr>
            <w:rFonts w:eastAsia="Calibri"/>
            <w:szCs w:val="22"/>
            <w:lang w:val="en-US"/>
          </w:rPr>
          <w:t>The dependence on channel bandwidth is caused by the different minimum guard bandwidths (TS 38.101-1, Table 5.3.3-1) and the fact that the measurement bandwidth in the closest additional spurious mask segment depends on the channel bandwidth.</w:t>
        </w:r>
      </w:ins>
    </w:p>
    <w:p w14:paraId="40A99C70" w14:textId="77777777" w:rsidR="00104AAE" w:rsidRPr="00F71464" w:rsidRDefault="00104AAE" w:rsidP="00104AAE">
      <w:pPr>
        <w:spacing w:after="160" w:line="259" w:lineRule="auto"/>
        <w:rPr>
          <w:ins w:id="2078" w:author="Petri Vasenkari" w:date="2024-04-23T08:31:00Z"/>
          <w:rFonts w:eastAsia="Calibri"/>
          <w:szCs w:val="22"/>
          <w:lang w:val="en-US"/>
        </w:rPr>
      </w:pPr>
    </w:p>
    <w:p w14:paraId="45E35139" w14:textId="73F136EF" w:rsidR="00104AAE" w:rsidRDefault="00104AAE" w:rsidP="00104AAE">
      <w:pPr>
        <w:pStyle w:val="Heading4"/>
        <w:rPr>
          <w:ins w:id="2079" w:author="Petri Vasenkari" w:date="2024-04-23T08:31:00Z"/>
        </w:rPr>
      </w:pPr>
      <w:bookmarkStart w:id="2080" w:name="_Toc164753794"/>
      <w:ins w:id="2081" w:author="Petri Vasenkari" w:date="2024-04-23T08:31:00Z">
        <w:r>
          <w:lastRenderedPageBreak/>
          <w:t>5.5</w:t>
        </w:r>
        <w:r>
          <w:t>.2.3 A-MPR</w:t>
        </w:r>
        <w:bookmarkEnd w:id="2080"/>
      </w:ins>
    </w:p>
    <w:p w14:paraId="3CAFDE0F" w14:textId="77777777" w:rsidR="00104AAE" w:rsidRDefault="00104AAE" w:rsidP="00104AAE">
      <w:pPr>
        <w:rPr>
          <w:ins w:id="2082" w:author="Petri Vasenkari" w:date="2024-04-23T08:31:00Z"/>
          <w:color w:val="0070C0"/>
        </w:rPr>
      </w:pPr>
      <w:ins w:id="2083" w:author="Petri Vasenkari" w:date="2024-04-23T08:31:00Z">
        <w:r>
          <w:t>It is agreed to specify the A-MPR for n41 NS_04 as follows:</w:t>
        </w:r>
      </w:ins>
    </w:p>
    <w:p w14:paraId="41E6C3EF" w14:textId="77777777" w:rsidR="00104AAE" w:rsidRPr="00C736E6" w:rsidRDefault="00104AAE" w:rsidP="00104AAE">
      <w:pPr>
        <w:rPr>
          <w:ins w:id="2084" w:author="Petri Vasenkari" w:date="2024-04-23T08:31:00Z"/>
        </w:rPr>
      </w:pPr>
      <w:ins w:id="2085" w:author="Petri Vasenkari" w:date="2024-04-23T08:31:00Z">
        <w:r w:rsidRPr="00C736E6">
          <w:t xml:space="preserve">For Power Class 1, NS_04 A-MPR is defined as </w:t>
        </w:r>
        <w:r w:rsidRPr="00C736E6">
          <w:br/>
          <w:t>A-MPR = max(MPR, A-MPR</w:t>
        </w:r>
        <w:r w:rsidRPr="00C736E6">
          <w:rPr>
            <w:vertAlign w:val="subscript"/>
          </w:rPr>
          <w:t>regrowth</w:t>
        </w:r>
        <w:r w:rsidRPr="00C736E6">
          <w:t>, A-MPR</w:t>
        </w:r>
        <w:r w:rsidRPr="00C736E6">
          <w:rPr>
            <w:vertAlign w:val="subscript"/>
          </w:rPr>
          <w:t>IMD3</w:t>
        </w:r>
        <w:r w:rsidRPr="00C736E6">
          <w:t>, A-MPR</w:t>
        </w:r>
        <w:r w:rsidRPr="00C736E6">
          <w:rPr>
            <w:vertAlign w:val="subscript"/>
          </w:rPr>
          <w:t>CIM3</w:t>
        </w:r>
        <w:r w:rsidRPr="00C736E6">
          <w:t>, A-MPR</w:t>
        </w:r>
        <w:r w:rsidRPr="00C736E6">
          <w:rPr>
            <w:vertAlign w:val="subscript"/>
          </w:rPr>
          <w:t>edge</w:t>
        </w:r>
        <w:r w:rsidRPr="00C736E6">
          <w:t>).</w:t>
        </w:r>
      </w:ins>
    </w:p>
    <w:p w14:paraId="4CF78389" w14:textId="1F20132D" w:rsidR="00104AAE" w:rsidRPr="00C736E6" w:rsidRDefault="00104AAE" w:rsidP="00104AAE">
      <w:pPr>
        <w:rPr>
          <w:ins w:id="2086" w:author="Petri Vasenkari" w:date="2024-04-23T08:31:00Z"/>
        </w:rPr>
      </w:pPr>
      <w:ins w:id="2087" w:author="Petri Vasenkari" w:date="2024-04-23T08:31:00Z">
        <w:r w:rsidRPr="00C736E6">
          <w:t>A-MPR</w:t>
        </w:r>
        <w:r w:rsidRPr="00C736E6">
          <w:rPr>
            <w:vertAlign w:val="subscript"/>
          </w:rPr>
          <w:t>regrowth</w:t>
        </w:r>
        <w:r w:rsidRPr="00C736E6">
          <w:t xml:space="preserve"> is obtained from </w:t>
        </w:r>
        <w:r>
          <w:t xml:space="preserve">Table </w:t>
        </w:r>
        <w:r>
          <w:t>5.5</w:t>
        </w:r>
        <w:r>
          <w:t>.2.3</w:t>
        </w:r>
        <w:r w:rsidRPr="00C736E6">
          <w:t>-</w:t>
        </w:r>
        <w:r>
          <w:t>1</w:t>
        </w:r>
        <w:r w:rsidRPr="00C736E6">
          <w:t xml:space="preserve"> in terms of </w:t>
        </w:r>
        <w:r w:rsidRPr="00C736E6">
          <w:rPr>
            <w:i/>
            <w:iCs/>
          </w:rPr>
          <w:t>total guard bandwidth</w:t>
        </w:r>
        <w:r w:rsidRPr="00C736E6">
          <w:t xml:space="preserve"> (TGBW). The TGBW is defined as the frequency distance between the RB allocation and the additional spurious emission limit defined in Table 6.5.3.3.1-1</w:t>
        </w:r>
        <w:r>
          <w:t xml:space="preserve"> of TS 38.101-1</w:t>
        </w:r>
        <w:r w:rsidRPr="00C736E6">
          <w:t>, i.e.,</w:t>
        </w:r>
      </w:ins>
    </w:p>
    <w:p w14:paraId="4E7E0532" w14:textId="77777777" w:rsidR="00104AAE" w:rsidRPr="00C736E6" w:rsidRDefault="00104AAE" w:rsidP="00104AAE">
      <w:pPr>
        <w:jc w:val="center"/>
        <w:rPr>
          <w:ins w:id="2088" w:author="Petri Vasenkari" w:date="2024-04-23T08:31:00Z"/>
        </w:rPr>
      </w:pPr>
      <m:oMath>
        <m:r>
          <w:ins w:id="2089" w:author="Petri Vasenkari" w:date="2024-04-23T08:31:00Z">
            <m:rPr>
              <m:sty m:val="p"/>
            </m:rPr>
            <w:rPr>
              <w:rFonts w:ascii="Cambria Math" w:hAnsi="Cambria Math"/>
            </w:rPr>
            <m:t>TGBW</m:t>
          </w:ins>
        </m:r>
        <m:r>
          <w:ins w:id="2090" w:author="Petri Vasenkari" w:date="2024-04-23T08:31:00Z">
            <w:rPr>
              <w:rFonts w:ascii="Cambria Math" w:hAnsi="Cambria Math"/>
            </w:rPr>
            <m:t>=</m:t>
          </w:ins>
        </m:r>
        <m:sSub>
          <m:sSubPr>
            <m:ctrlPr>
              <w:ins w:id="2091" w:author="Petri Vasenkari" w:date="2024-04-23T08:31:00Z">
                <w:rPr>
                  <w:rFonts w:ascii="Cambria Math" w:hAnsi="Cambria Math"/>
                  <w:i/>
                </w:rPr>
              </w:ins>
            </m:ctrlPr>
          </m:sSubPr>
          <m:e>
            <m:r>
              <w:ins w:id="2092" w:author="Petri Vasenkari" w:date="2024-04-23T08:31:00Z">
                <w:rPr>
                  <w:rFonts w:ascii="Cambria Math" w:hAnsi="Cambria Math"/>
                </w:rPr>
                <m:t>f</m:t>
              </w:ins>
            </m:r>
          </m:e>
          <m:sub>
            <m:r>
              <w:ins w:id="2093" w:author="Petri Vasenkari" w:date="2024-04-23T08:31:00Z">
                <w:rPr>
                  <w:rFonts w:ascii="Cambria Math" w:hAnsi="Cambria Math"/>
                </w:rPr>
                <m:t>alloc,low</m:t>
              </w:ins>
            </m:r>
          </m:sub>
        </m:sSub>
        <m:r>
          <w:ins w:id="2094" w:author="Petri Vasenkari" w:date="2024-04-23T08:31:00Z">
            <w:rPr>
              <w:rFonts w:ascii="Cambria Math" w:hAnsi="Cambria Math"/>
            </w:rPr>
            <m:t>-</m:t>
          </w:ins>
        </m:r>
        <m:r>
          <w:ins w:id="2095" w:author="Petri Vasenkari" w:date="2024-04-23T08:31:00Z">
            <m:rPr>
              <m:sty m:val="p"/>
            </m:rPr>
            <w:rPr>
              <w:rFonts w:ascii="Cambria Math" w:hAnsi="Cambria Math"/>
            </w:rPr>
            <m:t>2496 MHz</m:t>
          </w:ins>
        </m:r>
      </m:oMath>
      <w:ins w:id="2096" w:author="Petri Vasenkari" w:date="2024-04-23T08:31:00Z">
        <w:r w:rsidRPr="00C736E6">
          <w:t>,</w:t>
        </w:r>
      </w:ins>
    </w:p>
    <w:p w14:paraId="539A349E" w14:textId="77777777" w:rsidR="00104AAE" w:rsidRPr="00C736E6" w:rsidRDefault="00104AAE" w:rsidP="00104AAE">
      <w:pPr>
        <w:rPr>
          <w:ins w:id="2097" w:author="Petri Vasenkari" w:date="2024-04-23T08:31:00Z"/>
        </w:rPr>
      </w:pPr>
      <w:ins w:id="2098" w:author="Petri Vasenkari" w:date="2024-04-23T08:31:00Z">
        <w:r w:rsidRPr="00C736E6">
          <w:t>where</w:t>
        </w:r>
      </w:ins>
    </w:p>
    <w:p w14:paraId="5DE168FD" w14:textId="77777777" w:rsidR="00104AAE" w:rsidRPr="00C736E6" w:rsidRDefault="00104AAE" w:rsidP="00104AAE">
      <w:pPr>
        <w:rPr>
          <w:ins w:id="2099" w:author="Petri Vasenkari" w:date="2024-04-23T08:31:00Z"/>
        </w:rPr>
      </w:pPr>
      <m:oMathPara>
        <m:oMath>
          <m:sSub>
            <m:sSubPr>
              <m:ctrlPr>
                <w:ins w:id="2100" w:author="Petri Vasenkari" w:date="2024-04-23T08:31:00Z">
                  <w:rPr>
                    <w:rFonts w:ascii="Cambria Math" w:hAnsi="Cambria Math"/>
                    <w:i/>
                  </w:rPr>
                </w:ins>
              </m:ctrlPr>
            </m:sSubPr>
            <m:e>
              <m:r>
                <w:ins w:id="2101" w:author="Petri Vasenkari" w:date="2024-04-23T08:31:00Z">
                  <w:rPr>
                    <w:rFonts w:ascii="Cambria Math" w:hAnsi="Cambria Math"/>
                  </w:rPr>
                  <m:t>f</m:t>
                </w:ins>
              </m:r>
            </m:e>
            <m:sub>
              <m:r>
                <w:ins w:id="2102" w:author="Petri Vasenkari" w:date="2024-04-23T08:31:00Z">
                  <w:rPr>
                    <w:rFonts w:ascii="Cambria Math" w:hAnsi="Cambria Math"/>
                  </w:rPr>
                  <m:t>alloc,low</m:t>
                </w:ins>
              </m:r>
            </m:sub>
          </m:sSub>
          <m:r>
            <w:ins w:id="2103" w:author="Petri Vasenkari" w:date="2024-04-23T08:31:00Z">
              <w:rPr>
                <w:rFonts w:ascii="Cambria Math" w:hAnsi="Cambria Math"/>
              </w:rPr>
              <m:t>=</m:t>
            </w:ins>
          </m:r>
          <m:sSub>
            <m:sSubPr>
              <m:ctrlPr>
                <w:ins w:id="2104" w:author="Petri Vasenkari" w:date="2024-04-23T08:31:00Z">
                  <w:rPr>
                    <w:rFonts w:ascii="Cambria Math" w:hAnsi="Cambria Math"/>
                    <w:iCs/>
                  </w:rPr>
                </w:ins>
              </m:ctrlPr>
            </m:sSubPr>
            <m:e>
              <m:r>
                <w:ins w:id="2105" w:author="Petri Vasenkari" w:date="2024-04-23T08:31:00Z">
                  <w:rPr>
                    <w:rFonts w:ascii="Cambria Math" w:hAnsi="Cambria Math"/>
                  </w:rPr>
                  <m:t>F</m:t>
                </w:ins>
              </m:r>
            </m:e>
            <m:sub>
              <m:r>
                <w:ins w:id="2106" w:author="Petri Vasenkari" w:date="2024-04-23T08:31:00Z">
                  <w:rPr>
                    <w:rFonts w:ascii="Cambria Math" w:hAnsi="Cambria Math"/>
                  </w:rPr>
                  <m:t>C</m:t>
                </w:ins>
              </m:r>
            </m:sub>
          </m:sSub>
          <m:r>
            <w:ins w:id="2107" w:author="Petri Vasenkari" w:date="2024-04-23T08:31:00Z">
              <w:rPr>
                <w:rFonts w:ascii="Cambria Math" w:hAnsi="Cambria Math"/>
              </w:rPr>
              <m:t>-</m:t>
            </w:ins>
          </m:r>
          <m:f>
            <m:fPr>
              <m:ctrlPr>
                <w:ins w:id="2108" w:author="Petri Vasenkari" w:date="2024-04-23T08:31:00Z">
                  <w:rPr>
                    <w:rFonts w:ascii="Cambria Math" w:hAnsi="Cambria Math"/>
                    <w:i/>
                  </w:rPr>
                </w:ins>
              </m:ctrlPr>
            </m:fPr>
            <m:num>
              <m:sSub>
                <m:sSubPr>
                  <m:ctrlPr>
                    <w:ins w:id="2109" w:author="Petri Vasenkari" w:date="2024-04-23T08:31:00Z">
                      <w:rPr>
                        <w:rFonts w:ascii="Cambria Math" w:hAnsi="Cambria Math"/>
                        <w:i/>
                      </w:rPr>
                    </w:ins>
                  </m:ctrlPr>
                </m:sSubPr>
                <m:e>
                  <m:r>
                    <w:ins w:id="2110" w:author="Petri Vasenkari" w:date="2024-04-23T08:31:00Z">
                      <w:rPr>
                        <w:rFonts w:ascii="Cambria Math" w:hAnsi="Cambria Math"/>
                      </w:rPr>
                      <m:t>BW</m:t>
                    </w:ins>
                  </m:r>
                </m:e>
                <m:sub>
                  <m:r>
                    <w:ins w:id="2111" w:author="Petri Vasenkari" w:date="2024-04-23T08:31:00Z">
                      <w:rPr>
                        <w:rFonts w:ascii="Cambria Math" w:hAnsi="Cambria Math"/>
                      </w:rPr>
                      <m:t>Channel</m:t>
                    </w:ins>
                  </m:r>
                </m:sub>
              </m:sSub>
            </m:num>
            <m:den>
              <m:r>
                <w:ins w:id="2112" w:author="Petri Vasenkari" w:date="2024-04-23T08:31:00Z">
                  <w:rPr>
                    <w:rFonts w:ascii="Cambria Math" w:hAnsi="Cambria Math"/>
                  </w:rPr>
                  <m:t>2</m:t>
                </w:ins>
              </m:r>
            </m:den>
          </m:f>
          <m:r>
            <w:ins w:id="2113" w:author="Petri Vasenkari" w:date="2024-04-23T08:31:00Z">
              <w:rPr>
                <w:rFonts w:ascii="Cambria Math" w:hAnsi="Cambria Math"/>
              </w:rPr>
              <m:t>+</m:t>
            </w:ins>
          </m:r>
          <m:sSub>
            <m:sSubPr>
              <m:ctrlPr>
                <w:ins w:id="2114" w:author="Petri Vasenkari" w:date="2024-04-23T08:31:00Z">
                  <w:rPr>
                    <w:rFonts w:ascii="Cambria Math" w:hAnsi="Cambria Math"/>
                    <w:i/>
                  </w:rPr>
                </w:ins>
              </m:ctrlPr>
            </m:sSubPr>
            <m:e>
              <m:r>
                <w:ins w:id="2115" w:author="Petri Vasenkari" w:date="2024-04-23T08:31:00Z">
                  <w:rPr>
                    <w:rFonts w:ascii="Cambria Math" w:hAnsi="Cambria Math"/>
                  </w:rPr>
                  <m:t>BW</m:t>
                </w:ins>
              </m:r>
            </m:e>
            <m:sub>
              <m:r>
                <w:ins w:id="2116" w:author="Petri Vasenkari" w:date="2024-04-23T08:31:00Z">
                  <w:rPr>
                    <w:rFonts w:ascii="Cambria Math" w:hAnsi="Cambria Math"/>
                  </w:rPr>
                  <m:t>GB</m:t>
                </w:ins>
              </m:r>
            </m:sub>
          </m:sSub>
          <m:r>
            <w:ins w:id="2117" w:author="Petri Vasenkari" w:date="2024-04-23T08:31:00Z">
              <w:rPr>
                <w:rFonts w:ascii="Cambria Math" w:hAnsi="Cambria Math"/>
              </w:rPr>
              <m:t>+</m:t>
            </w:ins>
          </m:r>
          <m:sSub>
            <m:sSubPr>
              <m:ctrlPr>
                <w:ins w:id="2118" w:author="Petri Vasenkari" w:date="2024-04-23T08:31:00Z">
                  <w:rPr>
                    <w:rFonts w:ascii="Cambria Math" w:hAnsi="Cambria Math"/>
                    <w:i/>
                  </w:rPr>
                </w:ins>
              </m:ctrlPr>
            </m:sSubPr>
            <m:e>
              <m:r>
                <w:ins w:id="2119" w:author="Petri Vasenkari" w:date="2024-04-23T08:31:00Z">
                  <w:rPr>
                    <w:rFonts w:ascii="Cambria Math" w:hAnsi="Cambria Math"/>
                  </w:rPr>
                  <m:t>RB</m:t>
                </w:ins>
              </m:r>
            </m:e>
            <m:sub>
              <m:r>
                <w:ins w:id="2120" w:author="Petri Vasenkari" w:date="2024-04-23T08:31:00Z">
                  <w:rPr>
                    <w:rFonts w:ascii="Cambria Math" w:hAnsi="Cambria Math"/>
                  </w:rPr>
                  <m:t>start</m:t>
                </w:ins>
              </m:r>
            </m:sub>
          </m:sSub>
          <m:r>
            <w:ins w:id="2121" w:author="Petri Vasenkari" w:date="2024-04-23T08:31:00Z">
              <w:rPr>
                <w:rFonts w:ascii="Cambria Math" w:hAnsi="Cambria Math"/>
              </w:rPr>
              <m:t>∙12 SCS</m:t>
            </w:ins>
          </m:r>
        </m:oMath>
      </m:oMathPara>
    </w:p>
    <w:p w14:paraId="2B8598B7" w14:textId="77777777" w:rsidR="00104AAE" w:rsidRPr="00C736E6" w:rsidRDefault="00104AAE" w:rsidP="00104AAE">
      <w:pPr>
        <w:rPr>
          <w:ins w:id="2122" w:author="Petri Vasenkari" w:date="2024-04-23T08:31:00Z"/>
        </w:rPr>
      </w:pPr>
      <w:ins w:id="2123" w:author="Petri Vasenkari" w:date="2024-04-23T08:31:00Z">
        <w:r w:rsidRPr="00C736E6">
          <w:t xml:space="preserve">is the lower edge frequency of the RB allocation, </w:t>
        </w:r>
      </w:ins>
      <m:oMath>
        <m:sSub>
          <m:sSubPr>
            <m:ctrlPr>
              <w:ins w:id="2124" w:author="Petri Vasenkari" w:date="2024-04-23T08:31:00Z">
                <w:rPr>
                  <w:rFonts w:ascii="Cambria Math" w:hAnsi="Cambria Math"/>
                  <w:iCs/>
                </w:rPr>
              </w:ins>
            </m:ctrlPr>
          </m:sSubPr>
          <m:e>
            <m:r>
              <w:ins w:id="2125" w:author="Petri Vasenkari" w:date="2024-04-23T08:31:00Z">
                <w:rPr>
                  <w:rFonts w:ascii="Cambria Math" w:hAnsi="Cambria Math"/>
                </w:rPr>
                <m:t>F</m:t>
              </w:ins>
            </m:r>
          </m:e>
          <m:sub>
            <m:r>
              <w:ins w:id="2126" w:author="Petri Vasenkari" w:date="2024-04-23T08:31:00Z">
                <w:rPr>
                  <w:rFonts w:ascii="Cambria Math" w:hAnsi="Cambria Math"/>
                </w:rPr>
                <m:t>C</m:t>
              </w:ins>
            </m:r>
          </m:sub>
        </m:sSub>
      </m:oMath>
      <w:ins w:id="2127" w:author="Petri Vasenkari" w:date="2024-04-23T08:31:00Z">
        <w:r w:rsidRPr="00C736E6">
          <w:rPr>
            <w:iCs/>
          </w:rPr>
          <w:t xml:space="preserve"> is the channel centre frequency, </w:t>
        </w:r>
      </w:ins>
      <m:oMath>
        <m:sSub>
          <m:sSubPr>
            <m:ctrlPr>
              <w:ins w:id="2128" w:author="Petri Vasenkari" w:date="2024-04-23T08:31:00Z">
                <w:rPr>
                  <w:rFonts w:ascii="Cambria Math" w:hAnsi="Cambria Math"/>
                  <w:i/>
                </w:rPr>
              </w:ins>
            </m:ctrlPr>
          </m:sSubPr>
          <m:e>
            <m:r>
              <w:ins w:id="2129" w:author="Petri Vasenkari" w:date="2024-04-23T08:31:00Z">
                <w:rPr>
                  <w:rFonts w:ascii="Cambria Math" w:hAnsi="Cambria Math"/>
                </w:rPr>
                <m:t>BW</m:t>
              </w:ins>
            </m:r>
          </m:e>
          <m:sub>
            <m:r>
              <w:ins w:id="2130" w:author="Petri Vasenkari" w:date="2024-04-23T08:31:00Z">
                <w:rPr>
                  <w:rFonts w:ascii="Cambria Math" w:hAnsi="Cambria Math"/>
                </w:rPr>
                <m:t>Channel</m:t>
              </w:ins>
            </m:r>
          </m:sub>
        </m:sSub>
      </m:oMath>
      <w:ins w:id="2131" w:author="Petri Vasenkari" w:date="2024-04-23T08:31:00Z">
        <w:r w:rsidRPr="00C736E6">
          <w:t xml:space="preserve"> is the channel bandwidth, and </w:t>
        </w:r>
      </w:ins>
      <m:oMath>
        <m:sSub>
          <m:sSubPr>
            <m:ctrlPr>
              <w:ins w:id="2132" w:author="Petri Vasenkari" w:date="2024-04-23T08:31:00Z">
                <w:rPr>
                  <w:rFonts w:ascii="Cambria Math" w:hAnsi="Cambria Math"/>
                  <w:i/>
                </w:rPr>
              </w:ins>
            </m:ctrlPr>
          </m:sSubPr>
          <m:e>
            <m:r>
              <w:ins w:id="2133" w:author="Petri Vasenkari" w:date="2024-04-23T08:31:00Z">
                <w:rPr>
                  <w:rFonts w:ascii="Cambria Math" w:hAnsi="Cambria Math"/>
                </w:rPr>
                <m:t>BW</m:t>
              </w:ins>
            </m:r>
          </m:e>
          <m:sub>
            <m:r>
              <w:ins w:id="2134" w:author="Petri Vasenkari" w:date="2024-04-23T08:31:00Z">
                <w:rPr>
                  <w:rFonts w:ascii="Cambria Math" w:hAnsi="Cambria Math"/>
                </w:rPr>
                <m:t>GB</m:t>
              </w:ins>
            </m:r>
          </m:sub>
        </m:sSub>
      </m:oMath>
      <w:ins w:id="2135" w:author="Petri Vasenkari" w:date="2024-04-23T08:31:00Z">
        <w:r w:rsidRPr="00C736E6">
          <w:t xml:space="preserve"> is the minimum guard bandwidth defined in Table 5.3.3-1</w:t>
        </w:r>
        <w:r>
          <w:t xml:space="preserve"> of TS 38.101-1</w:t>
        </w:r>
        <w:r w:rsidRPr="00C736E6">
          <w:t>.</w:t>
        </w:r>
        <w:r w:rsidRPr="00C736E6" w:rsidDel="00CA30F4">
          <w:t xml:space="preserve"> </w:t>
        </w:r>
        <w:r w:rsidRPr="00C736E6">
          <w:br/>
        </w:r>
      </w:ins>
    </w:p>
    <w:p w14:paraId="3F40600D" w14:textId="21073381" w:rsidR="00104AAE" w:rsidRPr="00C736E6" w:rsidRDefault="00104AAE" w:rsidP="00104AAE">
      <w:pPr>
        <w:keepNext/>
        <w:jc w:val="center"/>
        <w:rPr>
          <w:ins w:id="2136" w:author="Petri Vasenkari" w:date="2024-04-23T08:31:00Z"/>
          <w:b/>
          <w:bCs/>
        </w:rPr>
      </w:pPr>
      <w:ins w:id="2137" w:author="Petri Vasenkari" w:date="2024-04-23T08:31:00Z">
        <w:r>
          <w:rPr>
            <w:b/>
            <w:bCs/>
          </w:rPr>
          <w:t xml:space="preserve">Table </w:t>
        </w:r>
        <w:r>
          <w:rPr>
            <w:b/>
            <w:bCs/>
          </w:rPr>
          <w:t>5.5</w:t>
        </w:r>
        <w:r>
          <w:rPr>
            <w:b/>
            <w:bCs/>
          </w:rPr>
          <w:t>.2.3</w:t>
        </w:r>
        <w:r w:rsidRPr="00C736E6">
          <w:rPr>
            <w:b/>
            <w:bCs/>
          </w:rPr>
          <w:t>-</w:t>
        </w:r>
        <w:r>
          <w:rPr>
            <w:b/>
            <w:bCs/>
          </w:rPr>
          <w:t>1</w:t>
        </w:r>
        <w:r w:rsidRPr="00C736E6">
          <w:rPr>
            <w:b/>
            <w:bCs/>
          </w:rPr>
          <w:t>: A-MPR</w:t>
        </w:r>
        <w:r w:rsidRPr="00C736E6">
          <w:rPr>
            <w:b/>
            <w:bCs/>
            <w:vertAlign w:val="subscript"/>
          </w:rPr>
          <w:t>regrowth</w:t>
        </w:r>
        <w:r w:rsidRPr="00C736E6">
          <w:rPr>
            <w:b/>
            <w:bCs/>
          </w:rPr>
          <w:t xml:space="preserve"> for NS_04 (Power Class 1)</w:t>
        </w:r>
      </w:ins>
    </w:p>
    <w:tbl>
      <w:tblPr>
        <w:tblStyle w:val="TableGrid1"/>
        <w:tblW w:w="0" w:type="auto"/>
        <w:jc w:val="center"/>
        <w:tblLook w:val="04A0" w:firstRow="1" w:lastRow="0" w:firstColumn="1" w:lastColumn="0" w:noHBand="0" w:noVBand="1"/>
      </w:tblPr>
      <w:tblGrid>
        <w:gridCol w:w="5098"/>
        <w:gridCol w:w="1985"/>
      </w:tblGrid>
      <w:tr w:rsidR="00104AAE" w:rsidRPr="00C736E6" w14:paraId="36473149" w14:textId="77777777" w:rsidTr="00BD48CA">
        <w:trPr>
          <w:jc w:val="center"/>
          <w:ins w:id="2138" w:author="Petri Vasenkari" w:date="2024-04-23T08:31:00Z"/>
        </w:trPr>
        <w:tc>
          <w:tcPr>
            <w:tcW w:w="5098" w:type="dxa"/>
            <w:tcBorders>
              <w:top w:val="single" w:sz="4" w:space="0" w:color="auto"/>
              <w:left w:val="single" w:sz="4" w:space="0" w:color="auto"/>
              <w:bottom w:val="single" w:sz="4" w:space="0" w:color="auto"/>
              <w:right w:val="single" w:sz="4" w:space="0" w:color="auto"/>
            </w:tcBorders>
            <w:hideMark/>
          </w:tcPr>
          <w:p w14:paraId="23B195B6" w14:textId="77777777" w:rsidR="00104AAE" w:rsidRPr="00C736E6" w:rsidRDefault="00104AAE" w:rsidP="00BD48CA">
            <w:pPr>
              <w:keepNext/>
              <w:keepLines/>
              <w:jc w:val="center"/>
              <w:rPr>
                <w:ins w:id="2139" w:author="Petri Vasenkari" w:date="2024-04-23T08:31:00Z"/>
                <w:b/>
                <w:bCs/>
              </w:rPr>
            </w:pPr>
            <w:ins w:id="2140" w:author="Petri Vasenkari" w:date="2024-04-23T08:31:00Z">
              <w:r w:rsidRPr="00C736E6">
                <w:rPr>
                  <w:b/>
                  <w:bCs/>
                </w:rPr>
                <w:t>TGBW range</w:t>
              </w:r>
            </w:ins>
          </w:p>
        </w:tc>
        <w:tc>
          <w:tcPr>
            <w:tcW w:w="1985" w:type="dxa"/>
            <w:tcBorders>
              <w:top w:val="single" w:sz="4" w:space="0" w:color="auto"/>
              <w:left w:val="single" w:sz="4" w:space="0" w:color="auto"/>
              <w:bottom w:val="single" w:sz="4" w:space="0" w:color="auto"/>
              <w:right w:val="single" w:sz="4" w:space="0" w:color="auto"/>
            </w:tcBorders>
            <w:hideMark/>
          </w:tcPr>
          <w:p w14:paraId="6EC9296D" w14:textId="77777777" w:rsidR="00104AAE" w:rsidRPr="00C736E6" w:rsidRDefault="00104AAE" w:rsidP="00BD48CA">
            <w:pPr>
              <w:keepNext/>
              <w:keepLines/>
              <w:jc w:val="center"/>
              <w:rPr>
                <w:ins w:id="2141" w:author="Petri Vasenkari" w:date="2024-04-23T08:31:00Z"/>
                <w:b/>
                <w:bCs/>
              </w:rPr>
            </w:pPr>
            <w:ins w:id="2142" w:author="Petri Vasenkari" w:date="2024-04-23T08:31:00Z">
              <w:r w:rsidRPr="00C736E6">
                <w:rPr>
                  <w:b/>
                  <w:bCs/>
                </w:rPr>
                <w:t>A-MPR</w:t>
              </w:r>
              <w:r w:rsidRPr="00C736E6">
                <w:rPr>
                  <w:b/>
                  <w:bCs/>
                  <w:vertAlign w:val="subscript"/>
                </w:rPr>
                <w:t>regrowth</w:t>
              </w:r>
              <w:r w:rsidRPr="00C736E6">
                <w:rPr>
                  <w:b/>
                  <w:bCs/>
                </w:rPr>
                <w:t xml:space="preserve"> (dB)</w:t>
              </w:r>
            </w:ins>
          </w:p>
        </w:tc>
      </w:tr>
      <w:tr w:rsidR="00104AAE" w:rsidRPr="00C736E6" w14:paraId="7B9CBFD9" w14:textId="77777777" w:rsidTr="00BD48CA">
        <w:trPr>
          <w:jc w:val="center"/>
          <w:ins w:id="2143" w:author="Petri Vasenkari" w:date="2024-04-23T08:31:00Z"/>
        </w:trPr>
        <w:tc>
          <w:tcPr>
            <w:tcW w:w="5098" w:type="dxa"/>
            <w:tcBorders>
              <w:top w:val="single" w:sz="4" w:space="0" w:color="auto"/>
              <w:left w:val="single" w:sz="4" w:space="0" w:color="auto"/>
              <w:bottom w:val="single" w:sz="4" w:space="0" w:color="auto"/>
              <w:right w:val="single" w:sz="4" w:space="0" w:color="auto"/>
            </w:tcBorders>
            <w:hideMark/>
          </w:tcPr>
          <w:p w14:paraId="643A8C91" w14:textId="77777777" w:rsidR="00104AAE" w:rsidRPr="00C736E6" w:rsidRDefault="00104AAE" w:rsidP="00BD48CA">
            <w:pPr>
              <w:keepNext/>
              <w:keepLines/>
              <w:jc w:val="center"/>
              <w:rPr>
                <w:ins w:id="2144" w:author="Petri Vasenkari" w:date="2024-04-23T08:31:00Z"/>
              </w:rPr>
            </w:pPr>
            <w:ins w:id="2145" w:author="Petri Vasenkari" w:date="2024-04-23T08:31:00Z">
              <w:r w:rsidRPr="00C736E6">
                <w:t>G</w:t>
              </w:r>
              <w:r w:rsidRPr="00C736E6">
                <w:rPr>
                  <w:vertAlign w:val="subscript"/>
                </w:rPr>
                <w:t>0dB</w:t>
              </w:r>
              <w:r w:rsidRPr="00C736E6">
                <w:t>(BW</w:t>
              </w:r>
              <w:r w:rsidRPr="00C736E6">
                <w:rPr>
                  <w:vertAlign w:val="subscript"/>
                </w:rPr>
                <w:t>alloc</w:t>
              </w:r>
              <w:r w:rsidRPr="00C736E6">
                <w:t xml:space="preserve">) </w:t>
              </w:r>
              <w:r w:rsidRPr="00C736E6">
                <w:sym w:font="Symbol" w:char="F0A3"/>
              </w:r>
              <w:r w:rsidRPr="00C736E6">
                <w:t xml:space="preserve"> TGBW</w:t>
              </w:r>
            </w:ins>
          </w:p>
        </w:tc>
        <w:tc>
          <w:tcPr>
            <w:tcW w:w="1985" w:type="dxa"/>
            <w:tcBorders>
              <w:top w:val="single" w:sz="4" w:space="0" w:color="auto"/>
              <w:left w:val="single" w:sz="4" w:space="0" w:color="auto"/>
              <w:bottom w:val="single" w:sz="4" w:space="0" w:color="auto"/>
              <w:right w:val="single" w:sz="4" w:space="0" w:color="auto"/>
            </w:tcBorders>
            <w:hideMark/>
          </w:tcPr>
          <w:p w14:paraId="352F88B8" w14:textId="77777777" w:rsidR="00104AAE" w:rsidRPr="00C736E6" w:rsidRDefault="00104AAE" w:rsidP="00BD48CA">
            <w:pPr>
              <w:keepNext/>
              <w:keepLines/>
              <w:jc w:val="center"/>
              <w:rPr>
                <w:ins w:id="2146" w:author="Petri Vasenkari" w:date="2024-04-23T08:31:00Z"/>
              </w:rPr>
            </w:pPr>
            <w:ins w:id="2147" w:author="Petri Vasenkari" w:date="2024-04-23T08:31:00Z">
              <w:r w:rsidRPr="00C736E6">
                <w:t>0</w:t>
              </w:r>
            </w:ins>
          </w:p>
        </w:tc>
      </w:tr>
      <w:tr w:rsidR="00104AAE" w:rsidRPr="00C736E6" w14:paraId="31C402A6" w14:textId="77777777" w:rsidTr="00BD48CA">
        <w:trPr>
          <w:jc w:val="center"/>
          <w:ins w:id="2148" w:author="Petri Vasenkari" w:date="2024-04-23T08:31:00Z"/>
        </w:trPr>
        <w:tc>
          <w:tcPr>
            <w:tcW w:w="5098" w:type="dxa"/>
            <w:tcBorders>
              <w:top w:val="single" w:sz="4" w:space="0" w:color="auto"/>
              <w:left w:val="single" w:sz="4" w:space="0" w:color="auto"/>
              <w:bottom w:val="single" w:sz="4" w:space="0" w:color="auto"/>
              <w:right w:val="single" w:sz="4" w:space="0" w:color="auto"/>
            </w:tcBorders>
            <w:hideMark/>
          </w:tcPr>
          <w:p w14:paraId="4778F333" w14:textId="77777777" w:rsidR="00104AAE" w:rsidRPr="00C736E6" w:rsidRDefault="00104AAE" w:rsidP="00BD48CA">
            <w:pPr>
              <w:keepNext/>
              <w:keepLines/>
              <w:jc w:val="center"/>
              <w:rPr>
                <w:ins w:id="2149" w:author="Petri Vasenkari" w:date="2024-04-23T08:31:00Z"/>
              </w:rPr>
            </w:pPr>
            <w:ins w:id="2150" w:author="Petri Vasenkari" w:date="2024-04-23T08:31:00Z">
              <w:r w:rsidRPr="00C736E6">
                <w:t>G</w:t>
              </w:r>
              <w:r w:rsidRPr="00C736E6">
                <w:rPr>
                  <w:vertAlign w:val="subscript"/>
                </w:rPr>
                <w:t>1dB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0dB</w:t>
              </w:r>
              <w:r w:rsidRPr="00C736E6">
                <w:t>(BW</w:t>
              </w:r>
              <w:r w:rsidRPr="00C736E6">
                <w:rPr>
                  <w:vertAlign w:val="subscript"/>
                </w:rPr>
                <w:t>alloc</w:t>
              </w:r>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0616BFAD" w14:textId="77777777" w:rsidR="00104AAE" w:rsidRPr="00C736E6" w:rsidRDefault="00104AAE" w:rsidP="00BD48CA">
            <w:pPr>
              <w:keepNext/>
              <w:keepLines/>
              <w:jc w:val="center"/>
              <w:rPr>
                <w:ins w:id="2151" w:author="Petri Vasenkari" w:date="2024-04-23T08:31:00Z"/>
              </w:rPr>
            </w:pPr>
            <w:ins w:id="2152" w:author="Petri Vasenkari" w:date="2024-04-23T08:31:00Z">
              <w:r w:rsidRPr="00C736E6">
                <w:t>1</w:t>
              </w:r>
            </w:ins>
          </w:p>
        </w:tc>
      </w:tr>
      <w:tr w:rsidR="00104AAE" w:rsidRPr="00C736E6" w14:paraId="75545265" w14:textId="77777777" w:rsidTr="00BD48CA">
        <w:trPr>
          <w:jc w:val="center"/>
          <w:ins w:id="2153" w:author="Petri Vasenkari" w:date="2024-04-23T08:31:00Z"/>
        </w:trPr>
        <w:tc>
          <w:tcPr>
            <w:tcW w:w="5098" w:type="dxa"/>
            <w:tcBorders>
              <w:top w:val="single" w:sz="4" w:space="0" w:color="auto"/>
              <w:left w:val="single" w:sz="4" w:space="0" w:color="auto"/>
              <w:bottom w:val="single" w:sz="4" w:space="0" w:color="auto"/>
              <w:right w:val="single" w:sz="4" w:space="0" w:color="auto"/>
            </w:tcBorders>
            <w:hideMark/>
          </w:tcPr>
          <w:p w14:paraId="47A679FD" w14:textId="77777777" w:rsidR="00104AAE" w:rsidRPr="00C736E6" w:rsidRDefault="00104AAE" w:rsidP="00BD48CA">
            <w:pPr>
              <w:keepNext/>
              <w:keepLines/>
              <w:jc w:val="center"/>
              <w:rPr>
                <w:ins w:id="2154" w:author="Petri Vasenkari" w:date="2024-04-23T08:31:00Z"/>
              </w:rPr>
            </w:pPr>
            <w:ins w:id="2155" w:author="Petri Vasenkari" w:date="2024-04-23T08:31:00Z">
              <w:r w:rsidRPr="00C736E6">
                <w:t>G</w:t>
              </w:r>
              <w:r w:rsidRPr="00C736E6">
                <w:rPr>
                  <w:vertAlign w:val="subscript"/>
                </w:rPr>
                <w:t>2dB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1dB</w:t>
              </w:r>
              <w:r w:rsidRPr="00C736E6">
                <w:t>(BW</w:t>
              </w:r>
              <w:r w:rsidRPr="00C736E6">
                <w:rPr>
                  <w:vertAlign w:val="subscript"/>
                </w:rPr>
                <w:t>alloc</w:t>
              </w:r>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58A2B706" w14:textId="77777777" w:rsidR="00104AAE" w:rsidRPr="00C736E6" w:rsidRDefault="00104AAE" w:rsidP="00BD48CA">
            <w:pPr>
              <w:keepNext/>
              <w:keepLines/>
              <w:jc w:val="center"/>
              <w:rPr>
                <w:ins w:id="2156" w:author="Petri Vasenkari" w:date="2024-04-23T08:31:00Z"/>
              </w:rPr>
            </w:pPr>
            <w:ins w:id="2157" w:author="Petri Vasenkari" w:date="2024-04-23T08:31:00Z">
              <w:r w:rsidRPr="00C736E6">
                <w:t>2</w:t>
              </w:r>
            </w:ins>
          </w:p>
        </w:tc>
      </w:tr>
      <w:tr w:rsidR="00104AAE" w:rsidRPr="00C736E6" w14:paraId="5514C9B4" w14:textId="77777777" w:rsidTr="00BD48CA">
        <w:trPr>
          <w:jc w:val="center"/>
          <w:ins w:id="2158" w:author="Petri Vasenkari" w:date="2024-04-23T08:31:00Z"/>
        </w:trPr>
        <w:tc>
          <w:tcPr>
            <w:tcW w:w="5098" w:type="dxa"/>
            <w:tcBorders>
              <w:top w:val="single" w:sz="4" w:space="0" w:color="auto"/>
              <w:left w:val="single" w:sz="4" w:space="0" w:color="auto"/>
              <w:bottom w:val="single" w:sz="4" w:space="0" w:color="auto"/>
              <w:right w:val="single" w:sz="4" w:space="0" w:color="auto"/>
            </w:tcBorders>
            <w:hideMark/>
          </w:tcPr>
          <w:p w14:paraId="3EE9D824" w14:textId="77777777" w:rsidR="00104AAE" w:rsidRPr="00C736E6" w:rsidRDefault="00104AAE" w:rsidP="00BD48CA">
            <w:pPr>
              <w:keepNext/>
              <w:keepLines/>
              <w:jc w:val="center"/>
              <w:rPr>
                <w:ins w:id="2159" w:author="Petri Vasenkari" w:date="2024-04-23T08:31:00Z"/>
              </w:rPr>
            </w:pPr>
            <w:ins w:id="2160" w:author="Petri Vasenkari" w:date="2024-04-23T08:31:00Z">
              <w:r w:rsidRPr="00C736E6">
                <w:t>G</w:t>
              </w:r>
              <w:r w:rsidRPr="00C736E6">
                <w:rPr>
                  <w:vertAlign w:val="subscript"/>
                </w:rPr>
                <w:t>3dB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2dB</w:t>
              </w:r>
              <w:r w:rsidRPr="00C736E6">
                <w:t>(BW</w:t>
              </w:r>
              <w:r w:rsidRPr="00C736E6">
                <w:rPr>
                  <w:vertAlign w:val="subscript"/>
                </w:rPr>
                <w:t>alloc</w:t>
              </w:r>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2C15A2D7" w14:textId="77777777" w:rsidR="00104AAE" w:rsidRPr="00C736E6" w:rsidRDefault="00104AAE" w:rsidP="00BD48CA">
            <w:pPr>
              <w:keepNext/>
              <w:keepLines/>
              <w:jc w:val="center"/>
              <w:rPr>
                <w:ins w:id="2161" w:author="Petri Vasenkari" w:date="2024-04-23T08:31:00Z"/>
              </w:rPr>
            </w:pPr>
            <w:ins w:id="2162" w:author="Petri Vasenkari" w:date="2024-04-23T08:31:00Z">
              <w:r w:rsidRPr="00C736E6">
                <w:t>3</w:t>
              </w:r>
            </w:ins>
          </w:p>
        </w:tc>
      </w:tr>
      <w:tr w:rsidR="00104AAE" w:rsidRPr="00C736E6" w14:paraId="4525BAAA" w14:textId="77777777" w:rsidTr="00BD48CA">
        <w:trPr>
          <w:jc w:val="center"/>
          <w:ins w:id="2163" w:author="Petri Vasenkari" w:date="2024-04-23T08:31:00Z"/>
        </w:trPr>
        <w:tc>
          <w:tcPr>
            <w:tcW w:w="5098" w:type="dxa"/>
            <w:tcBorders>
              <w:top w:val="single" w:sz="4" w:space="0" w:color="auto"/>
              <w:left w:val="single" w:sz="4" w:space="0" w:color="auto"/>
              <w:bottom w:val="single" w:sz="4" w:space="0" w:color="auto"/>
              <w:right w:val="single" w:sz="4" w:space="0" w:color="auto"/>
            </w:tcBorders>
            <w:hideMark/>
          </w:tcPr>
          <w:p w14:paraId="198ACFB1" w14:textId="77777777" w:rsidR="00104AAE" w:rsidRPr="00C736E6" w:rsidRDefault="00104AAE" w:rsidP="00BD48CA">
            <w:pPr>
              <w:keepNext/>
              <w:keepLines/>
              <w:jc w:val="center"/>
              <w:rPr>
                <w:ins w:id="2164" w:author="Petri Vasenkari" w:date="2024-04-23T08:31:00Z"/>
              </w:rPr>
            </w:pPr>
            <w:ins w:id="2165" w:author="Petri Vasenkari" w:date="2024-04-23T08:31:00Z">
              <w:r w:rsidRPr="00C736E6">
                <w:t>G</w:t>
              </w:r>
              <w:r w:rsidRPr="00C736E6">
                <w:rPr>
                  <w:vertAlign w:val="subscript"/>
                </w:rPr>
                <w:t>4dB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3dB</w:t>
              </w:r>
              <w:r w:rsidRPr="00C736E6">
                <w:t>(BW</w:t>
              </w:r>
              <w:r w:rsidRPr="00C736E6">
                <w:rPr>
                  <w:vertAlign w:val="subscript"/>
                </w:rPr>
                <w:t>alloc</w:t>
              </w:r>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7D4E6FD8" w14:textId="77777777" w:rsidR="00104AAE" w:rsidRPr="00C736E6" w:rsidRDefault="00104AAE" w:rsidP="00BD48CA">
            <w:pPr>
              <w:keepNext/>
              <w:keepLines/>
              <w:jc w:val="center"/>
              <w:rPr>
                <w:ins w:id="2166" w:author="Petri Vasenkari" w:date="2024-04-23T08:31:00Z"/>
              </w:rPr>
            </w:pPr>
            <w:ins w:id="2167" w:author="Petri Vasenkari" w:date="2024-04-23T08:31:00Z">
              <w:r w:rsidRPr="00C736E6">
                <w:t>4</w:t>
              </w:r>
            </w:ins>
          </w:p>
        </w:tc>
      </w:tr>
      <w:tr w:rsidR="00104AAE" w:rsidRPr="00C736E6" w14:paraId="1D88162F" w14:textId="77777777" w:rsidTr="00BD48CA">
        <w:trPr>
          <w:jc w:val="center"/>
          <w:ins w:id="2168" w:author="Petri Vasenkari" w:date="2024-04-23T08:31:00Z"/>
        </w:trPr>
        <w:tc>
          <w:tcPr>
            <w:tcW w:w="5098" w:type="dxa"/>
            <w:tcBorders>
              <w:top w:val="single" w:sz="4" w:space="0" w:color="auto"/>
              <w:left w:val="single" w:sz="4" w:space="0" w:color="auto"/>
              <w:bottom w:val="single" w:sz="4" w:space="0" w:color="auto"/>
              <w:right w:val="single" w:sz="4" w:space="0" w:color="auto"/>
            </w:tcBorders>
            <w:hideMark/>
          </w:tcPr>
          <w:p w14:paraId="5376D5B6" w14:textId="77777777" w:rsidR="00104AAE" w:rsidRPr="00C736E6" w:rsidRDefault="00104AAE" w:rsidP="00BD48CA">
            <w:pPr>
              <w:keepNext/>
              <w:keepLines/>
              <w:jc w:val="center"/>
              <w:rPr>
                <w:ins w:id="2169" w:author="Petri Vasenkari" w:date="2024-04-23T08:31:00Z"/>
              </w:rPr>
            </w:pPr>
            <w:ins w:id="2170" w:author="Petri Vasenkari" w:date="2024-04-23T08:31:00Z">
              <w:r w:rsidRPr="00C736E6">
                <w:t>G</w:t>
              </w:r>
              <w:r w:rsidRPr="00C736E6">
                <w:rPr>
                  <w:vertAlign w:val="subscript"/>
                </w:rPr>
                <w:t>5dB</w:t>
              </w:r>
              <w:r w:rsidRPr="00C736E6">
                <w:t>(BW</w:t>
              </w:r>
              <w:r w:rsidRPr="00C736E6">
                <w:rPr>
                  <w:vertAlign w:val="subscript"/>
                </w:rPr>
                <w:t>alloc</w:t>
              </w:r>
              <w:r w:rsidRPr="00C736E6">
                <w:t xml:space="preserve">) </w:t>
              </w:r>
              <w:r w:rsidRPr="00C736E6">
                <w:sym w:font="Symbol" w:char="F0A3"/>
              </w:r>
              <w:r w:rsidRPr="00C736E6">
                <w:t xml:space="preserve"> TGBW &lt; G</w:t>
              </w:r>
              <w:r w:rsidRPr="00C736E6">
                <w:rPr>
                  <w:vertAlign w:val="subscript"/>
                </w:rPr>
                <w:t>4dB</w:t>
              </w:r>
              <w:r w:rsidRPr="00C736E6">
                <w:t>(BW</w:t>
              </w:r>
              <w:r w:rsidRPr="00C736E6">
                <w:rPr>
                  <w:vertAlign w:val="subscript"/>
                </w:rPr>
                <w:t>alloc</w:t>
              </w:r>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10F18BAD" w14:textId="77777777" w:rsidR="00104AAE" w:rsidRPr="00C736E6" w:rsidRDefault="00104AAE" w:rsidP="00BD48CA">
            <w:pPr>
              <w:keepNext/>
              <w:keepLines/>
              <w:jc w:val="center"/>
              <w:rPr>
                <w:ins w:id="2171" w:author="Petri Vasenkari" w:date="2024-04-23T08:31:00Z"/>
              </w:rPr>
            </w:pPr>
            <w:ins w:id="2172" w:author="Petri Vasenkari" w:date="2024-04-23T08:31:00Z">
              <w:r w:rsidRPr="00C736E6">
                <w:t>5</w:t>
              </w:r>
            </w:ins>
          </w:p>
        </w:tc>
      </w:tr>
      <w:tr w:rsidR="00104AAE" w:rsidRPr="00C736E6" w14:paraId="6559777B" w14:textId="77777777" w:rsidTr="00BD48CA">
        <w:trPr>
          <w:jc w:val="center"/>
          <w:ins w:id="2173" w:author="Petri Vasenkari" w:date="2024-04-23T08:31:00Z"/>
        </w:trPr>
        <w:tc>
          <w:tcPr>
            <w:tcW w:w="5098" w:type="dxa"/>
            <w:tcBorders>
              <w:top w:val="single" w:sz="4" w:space="0" w:color="auto"/>
              <w:left w:val="single" w:sz="4" w:space="0" w:color="auto"/>
              <w:bottom w:val="single" w:sz="4" w:space="0" w:color="auto"/>
              <w:right w:val="single" w:sz="4" w:space="0" w:color="auto"/>
            </w:tcBorders>
            <w:hideMark/>
          </w:tcPr>
          <w:p w14:paraId="08C7D49B" w14:textId="77777777" w:rsidR="00104AAE" w:rsidRPr="00C736E6" w:rsidRDefault="00104AAE" w:rsidP="00BD48CA">
            <w:pPr>
              <w:keepLines/>
              <w:jc w:val="center"/>
              <w:rPr>
                <w:ins w:id="2174" w:author="Petri Vasenkari" w:date="2024-04-23T08:31:00Z"/>
              </w:rPr>
            </w:pPr>
            <w:ins w:id="2175" w:author="Petri Vasenkari" w:date="2024-04-23T08:31:00Z">
              <w:r w:rsidRPr="00C736E6">
                <w:t>TGBW &lt; G</w:t>
              </w:r>
              <w:r w:rsidRPr="00C736E6">
                <w:rPr>
                  <w:vertAlign w:val="subscript"/>
                </w:rPr>
                <w:t>5dB</w:t>
              </w:r>
              <w:r w:rsidRPr="00C736E6">
                <w:t>(BW</w:t>
              </w:r>
              <w:r w:rsidRPr="00C736E6">
                <w:rPr>
                  <w:vertAlign w:val="subscript"/>
                </w:rPr>
                <w:t>alloc</w:t>
              </w:r>
              <w:r w:rsidRPr="00C736E6">
                <w:t>)</w:t>
              </w:r>
            </w:ins>
          </w:p>
        </w:tc>
        <w:tc>
          <w:tcPr>
            <w:tcW w:w="1985" w:type="dxa"/>
            <w:tcBorders>
              <w:top w:val="single" w:sz="4" w:space="0" w:color="auto"/>
              <w:left w:val="single" w:sz="4" w:space="0" w:color="auto"/>
              <w:bottom w:val="single" w:sz="4" w:space="0" w:color="auto"/>
              <w:right w:val="single" w:sz="4" w:space="0" w:color="auto"/>
            </w:tcBorders>
            <w:hideMark/>
          </w:tcPr>
          <w:p w14:paraId="7533F561" w14:textId="77777777" w:rsidR="00104AAE" w:rsidRPr="00C736E6" w:rsidRDefault="00104AAE" w:rsidP="00BD48CA">
            <w:pPr>
              <w:keepLines/>
              <w:jc w:val="center"/>
              <w:rPr>
                <w:ins w:id="2176" w:author="Petri Vasenkari" w:date="2024-04-23T08:31:00Z"/>
              </w:rPr>
            </w:pPr>
            <w:ins w:id="2177" w:author="Petri Vasenkari" w:date="2024-04-23T08:31:00Z">
              <w:r w:rsidRPr="00C736E6">
                <w:t>6</w:t>
              </w:r>
            </w:ins>
          </w:p>
        </w:tc>
      </w:tr>
    </w:tbl>
    <w:p w14:paraId="3449A398" w14:textId="77777777" w:rsidR="00104AAE" w:rsidRPr="00C736E6" w:rsidRDefault="00104AAE" w:rsidP="00104AAE">
      <w:pPr>
        <w:rPr>
          <w:ins w:id="2178" w:author="Petri Vasenkari" w:date="2024-04-23T08:31:00Z"/>
        </w:rPr>
      </w:pPr>
    </w:p>
    <w:p w14:paraId="0815C601" w14:textId="77777777" w:rsidR="00104AAE" w:rsidRPr="00C736E6" w:rsidRDefault="00104AAE" w:rsidP="00104AAE">
      <w:pPr>
        <w:rPr>
          <w:ins w:id="2179" w:author="Petri Vasenkari" w:date="2024-04-23T08:31:00Z"/>
        </w:rPr>
      </w:pPr>
      <w:ins w:id="2180" w:author="Petri Vasenkari" w:date="2024-04-23T08:31:00Z">
        <w:r w:rsidRPr="00C736E6">
          <w:t xml:space="preserve">Each function </w:t>
        </w:r>
      </w:ins>
      <m:oMath>
        <m:sSub>
          <m:sSubPr>
            <m:ctrlPr>
              <w:ins w:id="2181" w:author="Petri Vasenkari" w:date="2024-04-23T08:31:00Z">
                <w:rPr>
                  <w:rFonts w:ascii="Cambria Math" w:hAnsi="Cambria Math"/>
                  <w:i/>
                </w:rPr>
              </w:ins>
            </m:ctrlPr>
          </m:sSubPr>
          <m:e>
            <m:r>
              <w:ins w:id="2182" w:author="Petri Vasenkari" w:date="2024-04-23T08:31:00Z">
                <w:rPr>
                  <w:rFonts w:ascii="Cambria Math" w:hAnsi="Cambria Math"/>
                </w:rPr>
                <m:t>G</m:t>
              </w:ins>
            </m:r>
          </m:e>
          <m:sub>
            <m:r>
              <w:ins w:id="2183" w:author="Petri Vasenkari" w:date="2024-04-23T08:31:00Z">
                <w:rPr>
                  <w:rFonts w:ascii="Cambria Math" w:hAnsi="Cambria Math"/>
                </w:rPr>
                <m:t>A</m:t>
              </w:ins>
            </m:r>
          </m:sub>
        </m:sSub>
        <m:r>
          <w:ins w:id="2184" w:author="Petri Vasenkari" w:date="2024-04-23T08:31:00Z">
            <w:rPr>
              <w:rFonts w:ascii="Cambria Math" w:hAnsi="Cambria Math"/>
            </w:rPr>
            <m:t>(</m:t>
          </w:ins>
        </m:r>
        <m:sSub>
          <m:sSubPr>
            <m:ctrlPr>
              <w:ins w:id="2185" w:author="Petri Vasenkari" w:date="2024-04-23T08:31:00Z">
                <w:rPr>
                  <w:rFonts w:ascii="Cambria Math" w:hAnsi="Cambria Math"/>
                  <w:i/>
                </w:rPr>
              </w:ins>
            </m:ctrlPr>
          </m:sSubPr>
          <m:e>
            <m:r>
              <w:ins w:id="2186" w:author="Petri Vasenkari" w:date="2024-04-23T08:31:00Z">
                <w:rPr>
                  <w:rFonts w:ascii="Cambria Math" w:hAnsi="Cambria Math"/>
                </w:rPr>
                <m:t>BW</m:t>
              </w:ins>
            </m:r>
          </m:e>
          <m:sub>
            <m:r>
              <w:ins w:id="2187" w:author="Petri Vasenkari" w:date="2024-04-23T08:31:00Z">
                <w:rPr>
                  <w:rFonts w:ascii="Cambria Math" w:hAnsi="Cambria Math"/>
                </w:rPr>
                <m:t>alloc</m:t>
              </w:ins>
            </m:r>
          </m:sub>
        </m:sSub>
        <m:r>
          <w:ins w:id="2188" w:author="Petri Vasenkari" w:date="2024-04-23T08:31:00Z">
            <w:rPr>
              <w:rFonts w:ascii="Cambria Math" w:hAnsi="Cambria Math"/>
            </w:rPr>
            <m:t>)</m:t>
          </w:ins>
        </m:r>
      </m:oMath>
      <w:ins w:id="2189" w:author="Petri Vasenkari" w:date="2024-04-23T08:31:00Z">
        <w:r w:rsidRPr="00C736E6">
          <w:t xml:space="preserve"> defines the required minimum total guard bandwidth for A-MPR value </w:t>
        </w:r>
      </w:ins>
      <m:oMath>
        <m:r>
          <w:ins w:id="2190" w:author="Petri Vasenkari" w:date="2024-04-23T08:31:00Z">
            <w:rPr>
              <w:rFonts w:ascii="Cambria Math" w:hAnsi="Cambria Math"/>
            </w:rPr>
            <m:t>A</m:t>
          </w:ins>
        </m:r>
      </m:oMath>
      <w:ins w:id="2191" w:author="Petri Vasenkari" w:date="2024-04-23T08:31:00Z">
        <w:r w:rsidRPr="00C736E6">
          <w:t xml:space="preserve"> and is defined as</w:t>
        </w:r>
      </w:ins>
    </w:p>
    <w:p w14:paraId="4659C84A" w14:textId="77777777" w:rsidR="00104AAE" w:rsidRPr="00C736E6" w:rsidRDefault="00104AAE" w:rsidP="00104AAE">
      <w:pPr>
        <w:jc w:val="center"/>
        <w:rPr>
          <w:ins w:id="2192" w:author="Petri Vasenkari" w:date="2024-04-23T08:31:00Z"/>
        </w:rPr>
      </w:pPr>
      <m:oMath>
        <m:sSub>
          <m:sSubPr>
            <m:ctrlPr>
              <w:ins w:id="2193" w:author="Petri Vasenkari" w:date="2024-04-23T08:31:00Z">
                <w:rPr>
                  <w:rFonts w:ascii="Cambria Math" w:hAnsi="Cambria Math"/>
                  <w:i/>
                </w:rPr>
              </w:ins>
            </m:ctrlPr>
          </m:sSubPr>
          <m:e>
            <m:r>
              <w:ins w:id="2194" w:author="Petri Vasenkari" w:date="2024-04-23T08:31:00Z">
                <w:rPr>
                  <w:rFonts w:ascii="Cambria Math" w:hAnsi="Cambria Math"/>
                </w:rPr>
                <m:t>G</m:t>
              </w:ins>
            </m:r>
          </m:e>
          <m:sub>
            <m:r>
              <w:ins w:id="2195" w:author="Petri Vasenkari" w:date="2024-04-23T08:31:00Z">
                <w:rPr>
                  <w:rFonts w:ascii="Cambria Math" w:hAnsi="Cambria Math"/>
                </w:rPr>
                <m:t>A</m:t>
              </w:ins>
            </m:r>
          </m:sub>
        </m:sSub>
        <m:r>
          <w:ins w:id="2196" w:author="Petri Vasenkari" w:date="2024-04-23T08:31:00Z">
            <w:rPr>
              <w:rFonts w:ascii="Cambria Math" w:hAnsi="Cambria Math"/>
            </w:rPr>
            <m:t>(</m:t>
          </w:ins>
        </m:r>
        <m:sSub>
          <m:sSubPr>
            <m:ctrlPr>
              <w:ins w:id="2197" w:author="Petri Vasenkari" w:date="2024-04-23T08:31:00Z">
                <w:rPr>
                  <w:rFonts w:ascii="Cambria Math" w:hAnsi="Cambria Math"/>
                  <w:i/>
                </w:rPr>
              </w:ins>
            </m:ctrlPr>
          </m:sSubPr>
          <m:e>
            <m:r>
              <w:ins w:id="2198" w:author="Petri Vasenkari" w:date="2024-04-23T08:31:00Z">
                <w:rPr>
                  <w:rFonts w:ascii="Cambria Math" w:hAnsi="Cambria Math"/>
                </w:rPr>
                <m:t>BW</m:t>
              </w:ins>
            </m:r>
          </m:e>
          <m:sub>
            <m:r>
              <w:ins w:id="2199" w:author="Petri Vasenkari" w:date="2024-04-23T08:31:00Z">
                <w:rPr>
                  <w:rFonts w:ascii="Cambria Math" w:hAnsi="Cambria Math"/>
                </w:rPr>
                <m:t>alloc</m:t>
              </w:ins>
            </m:r>
          </m:sub>
        </m:sSub>
        <m:r>
          <w:ins w:id="2200" w:author="Petri Vasenkari" w:date="2024-04-23T08:31:00Z">
            <w:rPr>
              <w:rFonts w:ascii="Cambria Math" w:hAnsi="Cambria Math"/>
            </w:rPr>
            <m:t>)=</m:t>
          </w:ins>
        </m:r>
        <m:r>
          <w:ins w:id="2201" w:author="Petri Vasenkari" w:date="2024-04-23T08:31:00Z">
            <m:rPr>
              <m:sty m:val="p"/>
            </m:rPr>
            <w:rPr>
              <w:rFonts w:ascii="Cambria Math" w:hAnsi="Cambria Math"/>
            </w:rPr>
            <m:t>max⁡</m:t>
          </w:ins>
        </m:r>
        <m:r>
          <w:ins w:id="2202" w:author="Petri Vasenkari" w:date="2024-04-23T08:31:00Z">
            <w:rPr>
              <w:rFonts w:ascii="Cambria Math" w:hAnsi="Cambria Math"/>
            </w:rPr>
            <m:t xml:space="preserve">(0,  </m:t>
          </w:ins>
        </m:r>
        <m:sSub>
          <m:sSubPr>
            <m:ctrlPr>
              <w:ins w:id="2203" w:author="Petri Vasenkari" w:date="2024-04-23T08:31:00Z">
                <w:rPr>
                  <w:rFonts w:ascii="Cambria Math" w:hAnsi="Cambria Math"/>
                  <w:i/>
                </w:rPr>
              </w:ins>
            </m:ctrlPr>
          </m:sSubPr>
          <m:e>
            <m:r>
              <w:ins w:id="2204" w:author="Petri Vasenkari" w:date="2024-04-23T08:31:00Z">
                <w:rPr>
                  <w:rFonts w:ascii="Cambria Math" w:hAnsi="Cambria Math"/>
                </w:rPr>
                <m:t>C</m:t>
              </w:ins>
            </m:r>
          </m:e>
          <m:sub>
            <m:r>
              <w:ins w:id="2205" w:author="Petri Vasenkari" w:date="2024-04-23T08:31:00Z">
                <w:rPr>
                  <w:rFonts w:ascii="Cambria Math" w:hAnsi="Cambria Math"/>
                </w:rPr>
                <m:t>2</m:t>
              </w:ins>
            </m:r>
          </m:sub>
        </m:sSub>
        <m:sSup>
          <m:sSupPr>
            <m:ctrlPr>
              <w:ins w:id="2206" w:author="Petri Vasenkari" w:date="2024-04-23T08:31:00Z">
                <w:rPr>
                  <w:rFonts w:ascii="Cambria Math" w:hAnsi="Cambria Math"/>
                  <w:i/>
                </w:rPr>
              </w:ins>
            </m:ctrlPr>
          </m:sSupPr>
          <m:e>
            <m:d>
              <m:dPr>
                <m:ctrlPr>
                  <w:ins w:id="2207" w:author="Petri Vasenkari" w:date="2024-04-23T08:31:00Z">
                    <w:rPr>
                      <w:rFonts w:ascii="Cambria Math" w:hAnsi="Cambria Math"/>
                      <w:i/>
                    </w:rPr>
                  </w:ins>
                </m:ctrlPr>
              </m:dPr>
              <m:e>
                <m:f>
                  <m:fPr>
                    <m:ctrlPr>
                      <w:ins w:id="2208" w:author="Petri Vasenkari" w:date="2024-04-23T08:31:00Z">
                        <w:rPr>
                          <w:rFonts w:ascii="Cambria Math" w:hAnsi="Cambria Math"/>
                          <w:i/>
                        </w:rPr>
                      </w:ins>
                    </m:ctrlPr>
                  </m:fPr>
                  <m:num>
                    <m:sSub>
                      <m:sSubPr>
                        <m:ctrlPr>
                          <w:ins w:id="2209" w:author="Petri Vasenkari" w:date="2024-04-23T08:31:00Z">
                            <w:rPr>
                              <w:rFonts w:ascii="Cambria Math" w:hAnsi="Cambria Math"/>
                              <w:i/>
                            </w:rPr>
                          </w:ins>
                        </m:ctrlPr>
                      </m:sSubPr>
                      <m:e>
                        <m:r>
                          <w:ins w:id="2210" w:author="Petri Vasenkari" w:date="2024-04-23T08:31:00Z">
                            <w:rPr>
                              <w:rFonts w:ascii="Cambria Math" w:hAnsi="Cambria Math"/>
                            </w:rPr>
                            <m:t>BW</m:t>
                          </w:ins>
                        </m:r>
                      </m:e>
                      <m:sub>
                        <m:r>
                          <w:ins w:id="2211" w:author="Petri Vasenkari" w:date="2024-04-23T08:31:00Z">
                            <w:rPr>
                              <w:rFonts w:ascii="Cambria Math" w:hAnsi="Cambria Math"/>
                            </w:rPr>
                            <m:t>alloc</m:t>
                          </w:ins>
                        </m:r>
                      </m:sub>
                    </m:sSub>
                  </m:num>
                  <m:den>
                    <m:r>
                      <w:ins w:id="2212" w:author="Petri Vasenkari" w:date="2024-04-23T08:31:00Z">
                        <w:rPr>
                          <w:rFonts w:ascii="Cambria Math" w:hAnsi="Cambria Math"/>
                        </w:rPr>
                        <m:t>100</m:t>
                      </w:ins>
                    </m:r>
                    <m:r>
                      <w:ins w:id="2213" w:author="Petri Vasenkari" w:date="2024-04-23T08:31:00Z">
                        <m:rPr>
                          <m:sty m:val="p"/>
                        </m:rPr>
                        <w:rPr>
                          <w:rFonts w:ascii="Cambria Math" w:hAnsi="Cambria Math"/>
                        </w:rPr>
                        <m:t>MHz</m:t>
                      </w:ins>
                    </m:r>
                  </m:den>
                </m:f>
              </m:e>
            </m:d>
          </m:e>
          <m:sup>
            <m:r>
              <w:ins w:id="2214" w:author="Petri Vasenkari" w:date="2024-04-23T08:31:00Z">
                <w:rPr>
                  <w:rFonts w:ascii="Cambria Math" w:hAnsi="Cambria Math"/>
                </w:rPr>
                <m:t>2</m:t>
              </w:ins>
            </m:r>
          </m:sup>
        </m:sSup>
        <m:r>
          <w:ins w:id="2215" w:author="Petri Vasenkari" w:date="2024-04-23T08:31:00Z">
            <w:rPr>
              <w:rFonts w:ascii="Cambria Math" w:hAnsi="Cambria Math"/>
            </w:rPr>
            <m:t>+</m:t>
          </w:ins>
        </m:r>
        <m:sSub>
          <m:sSubPr>
            <m:ctrlPr>
              <w:ins w:id="2216" w:author="Petri Vasenkari" w:date="2024-04-23T08:31:00Z">
                <w:rPr>
                  <w:rFonts w:ascii="Cambria Math" w:hAnsi="Cambria Math"/>
                  <w:i/>
                </w:rPr>
              </w:ins>
            </m:ctrlPr>
          </m:sSubPr>
          <m:e>
            <m:r>
              <w:ins w:id="2217" w:author="Petri Vasenkari" w:date="2024-04-23T08:31:00Z">
                <w:rPr>
                  <w:rFonts w:ascii="Cambria Math" w:hAnsi="Cambria Math"/>
                </w:rPr>
                <m:t>C</m:t>
              </w:ins>
            </m:r>
          </m:e>
          <m:sub>
            <m:r>
              <w:ins w:id="2218" w:author="Petri Vasenkari" w:date="2024-04-23T08:31:00Z">
                <w:rPr>
                  <w:rFonts w:ascii="Cambria Math" w:hAnsi="Cambria Math"/>
                </w:rPr>
                <m:t>1</m:t>
              </w:ins>
            </m:r>
          </m:sub>
        </m:sSub>
        <m:f>
          <m:fPr>
            <m:ctrlPr>
              <w:ins w:id="2219" w:author="Petri Vasenkari" w:date="2024-04-23T08:31:00Z">
                <w:rPr>
                  <w:rFonts w:ascii="Cambria Math" w:hAnsi="Cambria Math"/>
                  <w:i/>
                </w:rPr>
              </w:ins>
            </m:ctrlPr>
          </m:fPr>
          <m:num>
            <m:sSub>
              <m:sSubPr>
                <m:ctrlPr>
                  <w:ins w:id="2220" w:author="Petri Vasenkari" w:date="2024-04-23T08:31:00Z">
                    <w:rPr>
                      <w:rFonts w:ascii="Cambria Math" w:hAnsi="Cambria Math"/>
                      <w:i/>
                    </w:rPr>
                  </w:ins>
                </m:ctrlPr>
              </m:sSubPr>
              <m:e>
                <m:r>
                  <w:ins w:id="2221" w:author="Petri Vasenkari" w:date="2024-04-23T08:31:00Z">
                    <w:rPr>
                      <w:rFonts w:ascii="Cambria Math" w:hAnsi="Cambria Math"/>
                    </w:rPr>
                    <m:t>BW</m:t>
                  </w:ins>
                </m:r>
              </m:e>
              <m:sub>
                <m:r>
                  <w:ins w:id="2222" w:author="Petri Vasenkari" w:date="2024-04-23T08:31:00Z">
                    <w:rPr>
                      <w:rFonts w:ascii="Cambria Math" w:hAnsi="Cambria Math"/>
                    </w:rPr>
                    <m:t>alloc</m:t>
                  </w:ins>
                </m:r>
              </m:sub>
            </m:sSub>
          </m:num>
          <m:den>
            <m:r>
              <w:ins w:id="2223" w:author="Petri Vasenkari" w:date="2024-04-23T08:31:00Z">
                <w:rPr>
                  <w:rFonts w:ascii="Cambria Math" w:hAnsi="Cambria Math"/>
                </w:rPr>
                <m:t>100</m:t>
              </w:ins>
            </m:r>
            <m:r>
              <w:ins w:id="2224" w:author="Petri Vasenkari" w:date="2024-04-23T08:31:00Z">
                <m:rPr>
                  <m:sty m:val="p"/>
                </m:rPr>
                <w:rPr>
                  <w:rFonts w:ascii="Cambria Math" w:hAnsi="Cambria Math"/>
                </w:rPr>
                <m:t>MHz</m:t>
              </w:ins>
            </m:r>
          </m:den>
        </m:f>
        <m:r>
          <w:ins w:id="2225" w:author="Petri Vasenkari" w:date="2024-04-23T08:31:00Z">
            <w:rPr>
              <w:rFonts w:ascii="Cambria Math" w:hAnsi="Cambria Math"/>
            </w:rPr>
            <m:t>+</m:t>
          </w:ins>
        </m:r>
        <m:sSub>
          <m:sSubPr>
            <m:ctrlPr>
              <w:ins w:id="2226" w:author="Petri Vasenkari" w:date="2024-04-23T08:31:00Z">
                <w:rPr>
                  <w:rFonts w:ascii="Cambria Math" w:hAnsi="Cambria Math"/>
                  <w:i/>
                </w:rPr>
              </w:ins>
            </m:ctrlPr>
          </m:sSubPr>
          <m:e>
            <m:r>
              <w:ins w:id="2227" w:author="Petri Vasenkari" w:date="2024-04-23T08:31:00Z">
                <w:rPr>
                  <w:rFonts w:ascii="Cambria Math" w:hAnsi="Cambria Math"/>
                </w:rPr>
                <m:t>C</m:t>
              </w:ins>
            </m:r>
          </m:e>
          <m:sub>
            <m:r>
              <w:ins w:id="2228" w:author="Petri Vasenkari" w:date="2024-04-23T08:31:00Z">
                <w:rPr>
                  <w:rFonts w:ascii="Cambria Math" w:hAnsi="Cambria Math"/>
                </w:rPr>
                <m:t>0</m:t>
              </w:ins>
            </m:r>
          </m:sub>
        </m:sSub>
        <m:r>
          <w:ins w:id="2229" w:author="Petri Vasenkari" w:date="2024-04-23T08:31:00Z">
            <w:rPr>
              <w:rFonts w:ascii="Cambria Math" w:hAnsi="Cambria Math"/>
            </w:rPr>
            <m:t>)</m:t>
          </w:ins>
        </m:r>
      </m:oMath>
      <w:ins w:id="2230" w:author="Petri Vasenkari" w:date="2024-04-23T08:31:00Z">
        <w:r w:rsidRPr="00C736E6">
          <w:t>,</w:t>
        </w:r>
      </w:ins>
    </w:p>
    <w:p w14:paraId="7D6593FF" w14:textId="0737405F" w:rsidR="00104AAE" w:rsidRPr="00C736E6" w:rsidRDefault="00104AAE" w:rsidP="00104AAE">
      <w:pPr>
        <w:rPr>
          <w:ins w:id="2231" w:author="Petri Vasenkari" w:date="2024-04-23T08:31:00Z"/>
        </w:rPr>
      </w:pPr>
      <w:ins w:id="2232" w:author="Petri Vasenkari" w:date="2024-04-23T08:31:00Z">
        <w:r w:rsidRPr="00C736E6">
          <w:t xml:space="preserve">where </w:t>
        </w:r>
      </w:ins>
      <m:oMath>
        <m:sSub>
          <m:sSubPr>
            <m:ctrlPr>
              <w:ins w:id="2233" w:author="Petri Vasenkari" w:date="2024-04-23T08:31:00Z">
                <w:rPr>
                  <w:rFonts w:ascii="Cambria Math" w:hAnsi="Cambria Math"/>
                  <w:i/>
                </w:rPr>
              </w:ins>
            </m:ctrlPr>
          </m:sSubPr>
          <m:e>
            <m:r>
              <w:ins w:id="2234" w:author="Petri Vasenkari" w:date="2024-04-23T08:31:00Z">
                <w:rPr>
                  <w:rFonts w:ascii="Cambria Math" w:hAnsi="Cambria Math"/>
                </w:rPr>
                <m:t>BW</m:t>
              </w:ins>
            </m:r>
          </m:e>
          <m:sub>
            <m:r>
              <w:ins w:id="2235" w:author="Petri Vasenkari" w:date="2024-04-23T08:31:00Z">
                <w:rPr>
                  <w:rFonts w:ascii="Cambria Math" w:hAnsi="Cambria Math"/>
                </w:rPr>
                <m:t>alloc</m:t>
              </w:ins>
            </m:r>
          </m:sub>
        </m:sSub>
        <m:r>
          <w:ins w:id="2236" w:author="Petri Vasenkari" w:date="2024-04-23T08:31:00Z">
            <w:rPr>
              <w:rFonts w:ascii="Cambria Math" w:hAnsi="Cambria Math"/>
            </w:rPr>
            <m:t>=</m:t>
          </w:ins>
        </m:r>
        <m:sSub>
          <m:sSubPr>
            <m:ctrlPr>
              <w:ins w:id="2237" w:author="Petri Vasenkari" w:date="2024-04-23T08:31:00Z">
                <w:rPr>
                  <w:rFonts w:ascii="Cambria Math" w:hAnsi="Cambria Math"/>
                  <w:i/>
                </w:rPr>
              </w:ins>
            </m:ctrlPr>
          </m:sSubPr>
          <m:e>
            <m:r>
              <w:ins w:id="2238" w:author="Petri Vasenkari" w:date="2024-04-23T08:31:00Z">
                <w:rPr>
                  <w:rFonts w:ascii="Cambria Math" w:hAnsi="Cambria Math"/>
                </w:rPr>
                <m:t>L</m:t>
              </w:ins>
            </m:r>
          </m:e>
          <m:sub>
            <m:r>
              <w:ins w:id="2239" w:author="Petri Vasenkari" w:date="2024-04-23T08:31:00Z">
                <w:rPr>
                  <w:rFonts w:ascii="Cambria Math" w:hAnsi="Cambria Math"/>
                </w:rPr>
                <m:t>CRB</m:t>
              </w:ins>
            </m:r>
          </m:sub>
        </m:sSub>
        <m:r>
          <w:ins w:id="2240" w:author="Petri Vasenkari" w:date="2024-04-23T08:31:00Z">
            <w:rPr>
              <w:rFonts w:ascii="Cambria Math" w:hAnsi="Cambria Math"/>
            </w:rPr>
            <m:t>∙12 SCS</m:t>
          </w:ins>
        </m:r>
      </m:oMath>
      <w:ins w:id="2241" w:author="Petri Vasenkari" w:date="2024-04-23T08:31:00Z">
        <w:r w:rsidRPr="00C736E6">
          <w:t xml:space="preserve"> is the allocation bandwidth, and </w:t>
        </w:r>
      </w:ins>
      <m:oMath>
        <m:sSub>
          <m:sSubPr>
            <m:ctrlPr>
              <w:ins w:id="2242" w:author="Petri Vasenkari" w:date="2024-04-23T08:31:00Z">
                <w:rPr>
                  <w:rFonts w:ascii="Cambria Math" w:hAnsi="Cambria Math"/>
                  <w:i/>
                </w:rPr>
              </w:ins>
            </m:ctrlPr>
          </m:sSubPr>
          <m:e>
            <m:r>
              <w:ins w:id="2243" w:author="Petri Vasenkari" w:date="2024-04-23T08:31:00Z">
                <w:rPr>
                  <w:rFonts w:ascii="Cambria Math" w:hAnsi="Cambria Math"/>
                </w:rPr>
                <m:t>C</m:t>
              </w:ins>
            </m:r>
          </m:e>
          <m:sub>
            <m:r>
              <w:ins w:id="2244" w:author="Petri Vasenkari" w:date="2024-04-23T08:31:00Z">
                <w:rPr>
                  <w:rFonts w:ascii="Cambria Math" w:hAnsi="Cambria Math"/>
                </w:rPr>
                <m:t>2</m:t>
              </w:ins>
            </m:r>
          </m:sub>
        </m:sSub>
      </m:oMath>
      <w:ins w:id="2245" w:author="Petri Vasenkari" w:date="2024-04-23T08:31:00Z">
        <w:r w:rsidRPr="00C736E6">
          <w:t xml:space="preserve">, </w:t>
        </w:r>
      </w:ins>
      <m:oMath>
        <m:sSub>
          <m:sSubPr>
            <m:ctrlPr>
              <w:ins w:id="2246" w:author="Petri Vasenkari" w:date="2024-04-23T08:31:00Z">
                <w:rPr>
                  <w:rFonts w:ascii="Cambria Math" w:hAnsi="Cambria Math"/>
                  <w:i/>
                </w:rPr>
              </w:ins>
            </m:ctrlPr>
          </m:sSubPr>
          <m:e>
            <m:r>
              <w:ins w:id="2247" w:author="Petri Vasenkari" w:date="2024-04-23T08:31:00Z">
                <w:rPr>
                  <w:rFonts w:ascii="Cambria Math" w:hAnsi="Cambria Math"/>
                </w:rPr>
                <m:t>C</m:t>
              </w:ins>
            </m:r>
          </m:e>
          <m:sub>
            <m:r>
              <w:ins w:id="2248" w:author="Petri Vasenkari" w:date="2024-04-23T08:31:00Z">
                <w:rPr>
                  <w:rFonts w:ascii="Cambria Math" w:hAnsi="Cambria Math"/>
                </w:rPr>
                <m:t>1</m:t>
              </w:ins>
            </m:r>
          </m:sub>
        </m:sSub>
      </m:oMath>
      <w:ins w:id="2249" w:author="Petri Vasenkari" w:date="2024-04-23T08:31:00Z">
        <w:r w:rsidRPr="00C736E6">
          <w:t xml:space="preserve">, and </w:t>
        </w:r>
      </w:ins>
      <m:oMath>
        <m:sSub>
          <m:sSubPr>
            <m:ctrlPr>
              <w:ins w:id="2250" w:author="Petri Vasenkari" w:date="2024-04-23T08:31:00Z">
                <w:rPr>
                  <w:rFonts w:ascii="Cambria Math" w:hAnsi="Cambria Math"/>
                  <w:i/>
                </w:rPr>
              </w:ins>
            </m:ctrlPr>
          </m:sSubPr>
          <m:e>
            <m:r>
              <w:ins w:id="2251" w:author="Petri Vasenkari" w:date="2024-04-23T08:31:00Z">
                <w:rPr>
                  <w:rFonts w:ascii="Cambria Math" w:hAnsi="Cambria Math"/>
                </w:rPr>
                <m:t>C</m:t>
              </w:ins>
            </m:r>
          </m:e>
          <m:sub>
            <m:r>
              <w:ins w:id="2252" w:author="Petri Vasenkari" w:date="2024-04-23T08:31:00Z">
                <w:rPr>
                  <w:rFonts w:ascii="Cambria Math" w:hAnsi="Cambria Math"/>
                </w:rPr>
                <m:t>0</m:t>
              </w:ins>
            </m:r>
          </m:sub>
        </m:sSub>
      </m:oMath>
      <w:ins w:id="2253" w:author="Petri Vasenkari" w:date="2024-04-23T08:31:00Z">
        <w:r w:rsidRPr="00C736E6">
          <w:t xml:space="preserve"> are obtained from </w:t>
        </w:r>
        <w:r>
          <w:t xml:space="preserve">Table </w:t>
        </w:r>
        <w:r>
          <w:t>5.5</w:t>
        </w:r>
        <w:r>
          <w:t>.2.3</w:t>
        </w:r>
        <w:r w:rsidRPr="00C736E6">
          <w:t>-</w:t>
        </w:r>
        <w:r>
          <w:t>2</w:t>
        </w:r>
        <w:r w:rsidRPr="00C736E6">
          <w:t xml:space="preserve"> for each combination of waveform, modulation, and back-off value </w:t>
        </w:r>
      </w:ins>
      <m:oMath>
        <m:r>
          <w:ins w:id="2254" w:author="Petri Vasenkari" w:date="2024-04-23T08:31:00Z">
            <w:rPr>
              <w:rFonts w:ascii="Cambria Math" w:hAnsi="Cambria Math"/>
            </w:rPr>
            <m:t>A</m:t>
          </w:ins>
        </m:r>
      </m:oMath>
      <w:ins w:id="2255" w:author="Petri Vasenkari" w:date="2024-04-23T08:31:00Z">
        <w:r w:rsidRPr="00C736E6">
          <w:t>.</w:t>
        </w:r>
      </w:ins>
    </w:p>
    <w:p w14:paraId="3CEBAB07" w14:textId="77777777" w:rsidR="00104AAE" w:rsidRPr="00C736E6" w:rsidRDefault="00104AAE" w:rsidP="00104AAE">
      <w:pPr>
        <w:rPr>
          <w:ins w:id="2256" w:author="Petri Vasenkari" w:date="2024-04-23T08:31:00Z"/>
        </w:rPr>
      </w:pPr>
    </w:p>
    <w:p w14:paraId="380CFC17" w14:textId="273F3849" w:rsidR="00104AAE" w:rsidRPr="00C736E6" w:rsidRDefault="00104AAE" w:rsidP="00104AAE">
      <w:pPr>
        <w:keepNext/>
        <w:jc w:val="center"/>
        <w:rPr>
          <w:ins w:id="2257" w:author="Petri Vasenkari" w:date="2024-04-23T08:31:00Z"/>
          <w:b/>
          <w:bCs/>
        </w:rPr>
      </w:pPr>
      <w:ins w:id="2258" w:author="Petri Vasenkari" w:date="2024-04-23T08:31:00Z">
        <w:r>
          <w:rPr>
            <w:b/>
            <w:bCs/>
          </w:rPr>
          <w:lastRenderedPageBreak/>
          <w:t xml:space="preserve">Table </w:t>
        </w:r>
        <w:r>
          <w:rPr>
            <w:b/>
            <w:bCs/>
          </w:rPr>
          <w:t>5.5</w:t>
        </w:r>
        <w:r>
          <w:rPr>
            <w:b/>
            <w:bCs/>
          </w:rPr>
          <w:t>.2.3</w:t>
        </w:r>
        <w:r w:rsidRPr="00C736E6">
          <w:rPr>
            <w:b/>
            <w:bCs/>
          </w:rPr>
          <w:t>-</w:t>
        </w:r>
        <w:r>
          <w:rPr>
            <w:b/>
            <w:bCs/>
          </w:rPr>
          <w:t>2</w:t>
        </w:r>
        <w:r w:rsidRPr="00C736E6">
          <w:rPr>
            <w:b/>
            <w:bCs/>
          </w:rPr>
          <w:t xml:space="preserve">: Polynomial coefficients for determining the required </w:t>
        </w:r>
        <w:r w:rsidRPr="00C736E6">
          <w:rPr>
            <w:b/>
            <w:bCs/>
          </w:rPr>
          <w:br/>
          <w:t>total guard bandwidth for each value of A-MPR</w:t>
        </w:r>
        <w:r w:rsidRPr="00C736E6">
          <w:rPr>
            <w:b/>
            <w:bCs/>
            <w:vertAlign w:val="subscript"/>
          </w:rPr>
          <w:t>regrowth</w:t>
        </w:r>
        <w:r w:rsidRPr="00C736E6">
          <w:rPr>
            <w:b/>
            <w:bCs/>
          </w:rPr>
          <w:t xml:space="preserve"> (Power Class 1)</w:t>
        </w:r>
      </w:ins>
    </w:p>
    <w:tbl>
      <w:tblPr>
        <w:tblW w:w="9280" w:type="dxa"/>
        <w:jc w:val="center"/>
        <w:tblLook w:val="04A0" w:firstRow="1" w:lastRow="0" w:firstColumn="1" w:lastColumn="0" w:noHBand="0" w:noVBand="1"/>
      </w:tblPr>
      <w:tblGrid>
        <w:gridCol w:w="1360"/>
        <w:gridCol w:w="1200"/>
        <w:gridCol w:w="960"/>
        <w:gridCol w:w="960"/>
        <w:gridCol w:w="960"/>
        <w:gridCol w:w="960"/>
        <w:gridCol w:w="960"/>
        <w:gridCol w:w="960"/>
        <w:gridCol w:w="960"/>
      </w:tblGrid>
      <w:tr w:rsidR="00104AAE" w:rsidRPr="00C736E6" w14:paraId="7777CFF2" w14:textId="77777777" w:rsidTr="00BD48CA">
        <w:trPr>
          <w:trHeight w:val="300"/>
          <w:jc w:val="center"/>
          <w:ins w:id="2259" w:author="Petri Vasenkari" w:date="2024-04-23T08:31:00Z"/>
        </w:trPr>
        <w:tc>
          <w:tcPr>
            <w:tcW w:w="136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52FE24F" w14:textId="77777777" w:rsidR="00104AAE" w:rsidRPr="00C736E6" w:rsidRDefault="00104AAE" w:rsidP="00BD48CA">
            <w:pPr>
              <w:keepNext/>
              <w:spacing w:after="0"/>
              <w:jc w:val="center"/>
              <w:rPr>
                <w:ins w:id="2260" w:author="Petri Vasenkari" w:date="2024-04-23T08:31:00Z"/>
                <w:rFonts w:ascii="Arial" w:hAnsi="Arial" w:cs="Arial"/>
                <w:b/>
                <w:bCs/>
                <w:color w:val="000000"/>
                <w:sz w:val="18"/>
                <w:szCs w:val="18"/>
              </w:rPr>
            </w:pPr>
            <w:ins w:id="2261" w:author="Petri Vasenkari" w:date="2024-04-23T08:31:00Z">
              <w:r w:rsidRPr="00C736E6">
                <w:rPr>
                  <w:rFonts w:ascii="Arial" w:hAnsi="Arial" w:cs="Arial"/>
                  <w:b/>
                  <w:bCs/>
                  <w:color w:val="000000"/>
                  <w:sz w:val="18"/>
                  <w:szCs w:val="18"/>
                </w:rPr>
                <w:t>Waveform</w:t>
              </w:r>
            </w:ins>
          </w:p>
        </w:tc>
        <w:tc>
          <w:tcPr>
            <w:tcW w:w="12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909D660" w14:textId="77777777" w:rsidR="00104AAE" w:rsidRPr="00C736E6" w:rsidRDefault="00104AAE" w:rsidP="00BD48CA">
            <w:pPr>
              <w:keepNext/>
              <w:spacing w:after="0"/>
              <w:jc w:val="center"/>
              <w:rPr>
                <w:ins w:id="2262" w:author="Petri Vasenkari" w:date="2024-04-23T08:31:00Z"/>
                <w:rFonts w:ascii="Arial" w:hAnsi="Arial" w:cs="Arial"/>
                <w:b/>
                <w:bCs/>
                <w:color w:val="000000"/>
                <w:sz w:val="18"/>
                <w:szCs w:val="18"/>
              </w:rPr>
            </w:pPr>
            <w:ins w:id="2263" w:author="Petri Vasenkari" w:date="2024-04-23T08:31:00Z">
              <w:r w:rsidRPr="00C736E6">
                <w:rPr>
                  <w:rFonts w:ascii="Arial" w:hAnsi="Arial" w:cs="Arial"/>
                  <w:b/>
                  <w:bCs/>
                  <w:color w:val="000000"/>
                  <w:sz w:val="18"/>
                  <w:szCs w:val="18"/>
                </w:rPr>
                <w:t>Modulation</w:t>
              </w:r>
            </w:ins>
          </w:p>
        </w:tc>
        <w:tc>
          <w:tcPr>
            <w:tcW w:w="6720" w:type="dxa"/>
            <w:gridSpan w:val="7"/>
            <w:tcBorders>
              <w:top w:val="single" w:sz="4" w:space="0" w:color="auto"/>
              <w:left w:val="nil"/>
              <w:bottom w:val="single" w:sz="4" w:space="0" w:color="auto"/>
              <w:right w:val="single" w:sz="4" w:space="0" w:color="auto"/>
            </w:tcBorders>
            <w:shd w:val="clear" w:color="auto" w:fill="auto"/>
            <w:vAlign w:val="bottom"/>
            <w:hideMark/>
          </w:tcPr>
          <w:p w14:paraId="09720D60" w14:textId="77777777" w:rsidR="00104AAE" w:rsidRPr="00C736E6" w:rsidRDefault="00104AAE" w:rsidP="00BD48CA">
            <w:pPr>
              <w:keepNext/>
              <w:spacing w:after="0"/>
              <w:jc w:val="center"/>
              <w:rPr>
                <w:ins w:id="2264" w:author="Petri Vasenkari" w:date="2024-04-23T08:31:00Z"/>
                <w:rFonts w:ascii="Arial" w:hAnsi="Arial" w:cs="Arial"/>
                <w:b/>
                <w:bCs/>
                <w:color w:val="000000"/>
                <w:sz w:val="18"/>
                <w:szCs w:val="18"/>
              </w:rPr>
            </w:pPr>
            <w:ins w:id="2265" w:author="Petri Vasenkari" w:date="2024-04-23T08:31:00Z">
              <w:r w:rsidRPr="00C736E6">
                <w:rPr>
                  <w:rFonts w:ascii="Arial" w:hAnsi="Arial" w:cs="Arial"/>
                  <w:b/>
                  <w:bCs/>
                  <w:color w:val="000000"/>
                  <w:sz w:val="18"/>
                  <w:szCs w:val="18"/>
                </w:rPr>
                <w:t xml:space="preserve">Back-off value </w:t>
              </w:r>
              <w:r w:rsidRPr="00C736E6">
                <w:rPr>
                  <w:rFonts w:ascii="Arial" w:hAnsi="Arial" w:cs="Arial"/>
                  <w:b/>
                  <w:bCs/>
                  <w:i/>
                  <w:iCs/>
                  <w:color w:val="000000"/>
                  <w:sz w:val="18"/>
                  <w:szCs w:val="18"/>
                </w:rPr>
                <w:t>A</w:t>
              </w:r>
              <w:r w:rsidRPr="00C736E6">
                <w:rPr>
                  <w:rFonts w:ascii="Arial" w:hAnsi="Arial" w:cs="Arial"/>
                  <w:b/>
                  <w:bCs/>
                  <w:color w:val="000000"/>
                  <w:sz w:val="18"/>
                  <w:szCs w:val="18"/>
                </w:rPr>
                <w:t xml:space="preserve"> [dB] / Polynomial coefficients C</w:t>
              </w:r>
              <w:r w:rsidRPr="00C736E6">
                <w:rPr>
                  <w:rFonts w:ascii="Arial" w:hAnsi="Arial" w:cs="Arial"/>
                  <w:b/>
                  <w:bCs/>
                  <w:color w:val="000000"/>
                  <w:sz w:val="18"/>
                  <w:szCs w:val="18"/>
                  <w:vertAlign w:val="subscript"/>
                </w:rPr>
                <w:t>2</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1</w:t>
              </w:r>
              <w:r w:rsidRPr="00C736E6">
                <w:rPr>
                  <w:rFonts w:ascii="Arial" w:hAnsi="Arial" w:cs="Arial"/>
                  <w:b/>
                  <w:bCs/>
                  <w:color w:val="000000"/>
                  <w:sz w:val="18"/>
                  <w:szCs w:val="18"/>
                </w:rPr>
                <w:t>, C</w:t>
              </w:r>
              <w:r w:rsidRPr="00C736E6">
                <w:rPr>
                  <w:rFonts w:ascii="Arial" w:hAnsi="Arial" w:cs="Arial"/>
                  <w:b/>
                  <w:bCs/>
                  <w:color w:val="000000"/>
                  <w:sz w:val="18"/>
                  <w:szCs w:val="18"/>
                  <w:vertAlign w:val="subscript"/>
                </w:rPr>
                <w:t>0</w:t>
              </w:r>
              <w:r w:rsidRPr="00C736E6">
                <w:rPr>
                  <w:rFonts w:ascii="Arial" w:hAnsi="Arial" w:cs="Arial"/>
                  <w:b/>
                  <w:bCs/>
                  <w:color w:val="000000"/>
                  <w:sz w:val="18"/>
                  <w:szCs w:val="18"/>
                </w:rPr>
                <w:t xml:space="preserve"> [MHz]</w:t>
              </w:r>
            </w:ins>
          </w:p>
        </w:tc>
      </w:tr>
      <w:tr w:rsidR="00104AAE" w:rsidRPr="00C736E6" w14:paraId="398EF2FB" w14:textId="77777777" w:rsidTr="00BD48CA">
        <w:trPr>
          <w:trHeight w:val="300"/>
          <w:jc w:val="center"/>
          <w:ins w:id="2266" w:author="Petri Vasenkari" w:date="2024-04-23T08:31:00Z"/>
        </w:trPr>
        <w:tc>
          <w:tcPr>
            <w:tcW w:w="1360" w:type="dxa"/>
            <w:vMerge/>
            <w:tcBorders>
              <w:top w:val="single" w:sz="4" w:space="0" w:color="auto"/>
              <w:left w:val="single" w:sz="4" w:space="0" w:color="auto"/>
              <w:bottom w:val="single" w:sz="4" w:space="0" w:color="000000"/>
              <w:right w:val="single" w:sz="4" w:space="0" w:color="auto"/>
            </w:tcBorders>
            <w:vAlign w:val="center"/>
            <w:hideMark/>
          </w:tcPr>
          <w:p w14:paraId="4A718055" w14:textId="77777777" w:rsidR="00104AAE" w:rsidRPr="00C736E6" w:rsidRDefault="00104AAE" w:rsidP="00BD48CA">
            <w:pPr>
              <w:keepNext/>
              <w:spacing w:after="0"/>
              <w:rPr>
                <w:ins w:id="2267" w:author="Petri Vasenkari" w:date="2024-04-23T08:31:00Z"/>
                <w:rFonts w:ascii="Arial" w:hAnsi="Arial" w:cs="Arial"/>
                <w:b/>
                <w:bCs/>
                <w:color w:val="000000"/>
                <w:sz w:val="18"/>
                <w:szCs w:val="18"/>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14:paraId="7F551BCF" w14:textId="77777777" w:rsidR="00104AAE" w:rsidRPr="00C736E6" w:rsidRDefault="00104AAE" w:rsidP="00BD48CA">
            <w:pPr>
              <w:keepNext/>
              <w:spacing w:after="0"/>
              <w:rPr>
                <w:ins w:id="2268" w:author="Petri Vasenkari" w:date="2024-04-23T08:31:00Z"/>
                <w:rFonts w:ascii="Arial" w:hAnsi="Arial" w:cs="Arial"/>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bottom"/>
            <w:hideMark/>
          </w:tcPr>
          <w:p w14:paraId="7F18D9B8" w14:textId="77777777" w:rsidR="00104AAE" w:rsidRPr="00C736E6" w:rsidRDefault="00104AAE" w:rsidP="00BD48CA">
            <w:pPr>
              <w:keepNext/>
              <w:spacing w:after="0"/>
              <w:jc w:val="center"/>
              <w:rPr>
                <w:ins w:id="2269" w:author="Petri Vasenkari" w:date="2024-04-23T08:31:00Z"/>
                <w:rFonts w:ascii="Arial" w:hAnsi="Arial" w:cs="Arial"/>
                <w:b/>
                <w:bCs/>
                <w:color w:val="000000"/>
                <w:sz w:val="18"/>
                <w:szCs w:val="18"/>
              </w:rPr>
            </w:pPr>
            <w:ins w:id="2270" w:author="Petri Vasenkari" w:date="2024-04-23T08:31:00Z">
              <w:r w:rsidRPr="00C736E6">
                <w:rPr>
                  <w:rFonts w:ascii="Arial" w:hAnsi="Arial" w:cs="Arial"/>
                  <w:b/>
                  <w:bCs/>
                  <w:color w:val="000000"/>
                  <w:sz w:val="18"/>
                  <w:szCs w:val="18"/>
                </w:rPr>
                <w:t>0</w:t>
              </w:r>
            </w:ins>
          </w:p>
        </w:tc>
        <w:tc>
          <w:tcPr>
            <w:tcW w:w="960" w:type="dxa"/>
            <w:tcBorders>
              <w:top w:val="nil"/>
              <w:left w:val="nil"/>
              <w:bottom w:val="single" w:sz="4" w:space="0" w:color="auto"/>
              <w:right w:val="single" w:sz="4" w:space="0" w:color="auto"/>
            </w:tcBorders>
            <w:shd w:val="clear" w:color="auto" w:fill="auto"/>
            <w:vAlign w:val="bottom"/>
            <w:hideMark/>
          </w:tcPr>
          <w:p w14:paraId="77655C0E" w14:textId="77777777" w:rsidR="00104AAE" w:rsidRPr="00C736E6" w:rsidRDefault="00104AAE" w:rsidP="00BD48CA">
            <w:pPr>
              <w:keepNext/>
              <w:spacing w:after="0"/>
              <w:jc w:val="center"/>
              <w:rPr>
                <w:ins w:id="2271" w:author="Petri Vasenkari" w:date="2024-04-23T08:31:00Z"/>
                <w:rFonts w:ascii="Arial" w:hAnsi="Arial" w:cs="Arial"/>
                <w:b/>
                <w:bCs/>
                <w:color w:val="000000"/>
                <w:sz w:val="18"/>
                <w:szCs w:val="18"/>
              </w:rPr>
            </w:pPr>
            <w:ins w:id="2272" w:author="Petri Vasenkari" w:date="2024-04-23T08:31:00Z">
              <w:r w:rsidRPr="00C736E6">
                <w:rPr>
                  <w:rFonts w:ascii="Arial" w:hAnsi="Arial" w:cs="Arial"/>
                  <w:b/>
                  <w:bCs/>
                  <w:color w:val="000000"/>
                  <w:sz w:val="18"/>
                  <w:szCs w:val="18"/>
                </w:rPr>
                <w:t>1</w:t>
              </w:r>
            </w:ins>
          </w:p>
        </w:tc>
        <w:tc>
          <w:tcPr>
            <w:tcW w:w="960" w:type="dxa"/>
            <w:tcBorders>
              <w:top w:val="nil"/>
              <w:left w:val="nil"/>
              <w:bottom w:val="single" w:sz="4" w:space="0" w:color="auto"/>
              <w:right w:val="single" w:sz="4" w:space="0" w:color="auto"/>
            </w:tcBorders>
            <w:shd w:val="clear" w:color="auto" w:fill="auto"/>
            <w:noWrap/>
            <w:vAlign w:val="bottom"/>
            <w:hideMark/>
          </w:tcPr>
          <w:p w14:paraId="06897ACD" w14:textId="77777777" w:rsidR="00104AAE" w:rsidRPr="00C736E6" w:rsidRDefault="00104AAE" w:rsidP="00BD48CA">
            <w:pPr>
              <w:keepNext/>
              <w:spacing w:after="0"/>
              <w:jc w:val="center"/>
              <w:rPr>
                <w:ins w:id="2273" w:author="Petri Vasenkari" w:date="2024-04-23T08:31:00Z"/>
                <w:rFonts w:ascii="Arial" w:hAnsi="Arial" w:cs="Arial"/>
                <w:b/>
                <w:bCs/>
                <w:color w:val="000000"/>
                <w:sz w:val="18"/>
                <w:szCs w:val="18"/>
              </w:rPr>
            </w:pPr>
            <w:ins w:id="2274" w:author="Petri Vasenkari" w:date="2024-04-23T08:31:00Z">
              <w:r w:rsidRPr="00C736E6">
                <w:rPr>
                  <w:rFonts w:ascii="Arial" w:hAnsi="Arial" w:cs="Arial"/>
                  <w:b/>
                  <w:bCs/>
                  <w:color w:val="000000"/>
                  <w:sz w:val="18"/>
                  <w:szCs w:val="18"/>
                </w:rPr>
                <w:t>2</w:t>
              </w:r>
            </w:ins>
          </w:p>
        </w:tc>
        <w:tc>
          <w:tcPr>
            <w:tcW w:w="960" w:type="dxa"/>
            <w:tcBorders>
              <w:top w:val="nil"/>
              <w:left w:val="nil"/>
              <w:bottom w:val="single" w:sz="4" w:space="0" w:color="auto"/>
              <w:right w:val="single" w:sz="4" w:space="0" w:color="auto"/>
            </w:tcBorders>
            <w:shd w:val="clear" w:color="auto" w:fill="auto"/>
            <w:noWrap/>
            <w:vAlign w:val="bottom"/>
            <w:hideMark/>
          </w:tcPr>
          <w:p w14:paraId="6338CBBC" w14:textId="77777777" w:rsidR="00104AAE" w:rsidRPr="00C736E6" w:rsidRDefault="00104AAE" w:rsidP="00BD48CA">
            <w:pPr>
              <w:keepNext/>
              <w:spacing w:after="0"/>
              <w:jc w:val="center"/>
              <w:rPr>
                <w:ins w:id="2275" w:author="Petri Vasenkari" w:date="2024-04-23T08:31:00Z"/>
                <w:rFonts w:ascii="Arial" w:hAnsi="Arial" w:cs="Arial"/>
                <w:b/>
                <w:bCs/>
                <w:color w:val="000000"/>
                <w:sz w:val="18"/>
                <w:szCs w:val="18"/>
              </w:rPr>
            </w:pPr>
            <w:ins w:id="2276" w:author="Petri Vasenkari" w:date="2024-04-23T08:31:00Z">
              <w:r w:rsidRPr="00C736E6">
                <w:rPr>
                  <w:rFonts w:ascii="Arial" w:hAnsi="Arial" w:cs="Arial"/>
                  <w:b/>
                  <w:bCs/>
                  <w:color w:val="000000"/>
                  <w:sz w:val="18"/>
                  <w:szCs w:val="18"/>
                </w:rPr>
                <w:t>3</w:t>
              </w:r>
            </w:ins>
          </w:p>
        </w:tc>
        <w:tc>
          <w:tcPr>
            <w:tcW w:w="960" w:type="dxa"/>
            <w:tcBorders>
              <w:top w:val="nil"/>
              <w:left w:val="nil"/>
              <w:bottom w:val="single" w:sz="4" w:space="0" w:color="auto"/>
              <w:right w:val="single" w:sz="4" w:space="0" w:color="auto"/>
            </w:tcBorders>
            <w:shd w:val="clear" w:color="auto" w:fill="auto"/>
            <w:noWrap/>
            <w:vAlign w:val="bottom"/>
            <w:hideMark/>
          </w:tcPr>
          <w:p w14:paraId="14ECCD28" w14:textId="77777777" w:rsidR="00104AAE" w:rsidRPr="00C736E6" w:rsidRDefault="00104AAE" w:rsidP="00BD48CA">
            <w:pPr>
              <w:keepNext/>
              <w:spacing w:after="0"/>
              <w:jc w:val="center"/>
              <w:rPr>
                <w:ins w:id="2277" w:author="Petri Vasenkari" w:date="2024-04-23T08:31:00Z"/>
                <w:rFonts w:ascii="Arial" w:hAnsi="Arial" w:cs="Arial"/>
                <w:b/>
                <w:bCs/>
                <w:color w:val="000000"/>
                <w:sz w:val="18"/>
                <w:szCs w:val="18"/>
              </w:rPr>
            </w:pPr>
            <w:ins w:id="2278" w:author="Petri Vasenkari" w:date="2024-04-23T08:31:00Z">
              <w:r w:rsidRPr="00C736E6">
                <w:rPr>
                  <w:rFonts w:ascii="Arial" w:hAnsi="Arial" w:cs="Arial"/>
                  <w:b/>
                  <w:bCs/>
                  <w:color w:val="000000"/>
                  <w:sz w:val="18"/>
                  <w:szCs w:val="18"/>
                </w:rPr>
                <w:t>4</w:t>
              </w:r>
            </w:ins>
          </w:p>
        </w:tc>
        <w:tc>
          <w:tcPr>
            <w:tcW w:w="960" w:type="dxa"/>
            <w:tcBorders>
              <w:top w:val="nil"/>
              <w:left w:val="nil"/>
              <w:bottom w:val="single" w:sz="4" w:space="0" w:color="auto"/>
              <w:right w:val="single" w:sz="4" w:space="0" w:color="auto"/>
            </w:tcBorders>
            <w:shd w:val="clear" w:color="auto" w:fill="auto"/>
            <w:noWrap/>
            <w:vAlign w:val="bottom"/>
            <w:hideMark/>
          </w:tcPr>
          <w:p w14:paraId="5B87338C" w14:textId="77777777" w:rsidR="00104AAE" w:rsidRPr="00C736E6" w:rsidRDefault="00104AAE" w:rsidP="00BD48CA">
            <w:pPr>
              <w:keepNext/>
              <w:spacing w:after="0"/>
              <w:jc w:val="center"/>
              <w:rPr>
                <w:ins w:id="2279" w:author="Petri Vasenkari" w:date="2024-04-23T08:31:00Z"/>
                <w:rFonts w:ascii="Arial" w:hAnsi="Arial" w:cs="Arial"/>
                <w:b/>
                <w:bCs/>
                <w:color w:val="000000"/>
                <w:sz w:val="18"/>
                <w:szCs w:val="18"/>
              </w:rPr>
            </w:pPr>
            <w:ins w:id="2280" w:author="Petri Vasenkari" w:date="2024-04-23T08:31:00Z">
              <w:r w:rsidRPr="00C736E6">
                <w:rPr>
                  <w:rFonts w:ascii="Arial" w:hAnsi="Arial" w:cs="Arial"/>
                  <w:b/>
                  <w:bCs/>
                  <w:color w:val="000000"/>
                  <w:sz w:val="18"/>
                  <w:szCs w:val="18"/>
                </w:rPr>
                <w:t>5</w:t>
              </w:r>
            </w:ins>
          </w:p>
        </w:tc>
        <w:tc>
          <w:tcPr>
            <w:tcW w:w="960" w:type="dxa"/>
            <w:tcBorders>
              <w:top w:val="nil"/>
              <w:left w:val="nil"/>
              <w:bottom w:val="single" w:sz="4" w:space="0" w:color="auto"/>
              <w:right w:val="single" w:sz="4" w:space="0" w:color="auto"/>
            </w:tcBorders>
            <w:shd w:val="clear" w:color="auto" w:fill="auto"/>
            <w:noWrap/>
            <w:vAlign w:val="bottom"/>
            <w:hideMark/>
          </w:tcPr>
          <w:p w14:paraId="6CD16EA7" w14:textId="77777777" w:rsidR="00104AAE" w:rsidRPr="00C736E6" w:rsidRDefault="00104AAE" w:rsidP="00BD48CA">
            <w:pPr>
              <w:keepNext/>
              <w:spacing w:after="0"/>
              <w:jc w:val="center"/>
              <w:rPr>
                <w:ins w:id="2281" w:author="Petri Vasenkari" w:date="2024-04-23T08:31:00Z"/>
                <w:rFonts w:ascii="Arial" w:hAnsi="Arial" w:cs="Arial"/>
                <w:b/>
                <w:bCs/>
                <w:color w:val="000000"/>
                <w:sz w:val="18"/>
                <w:szCs w:val="18"/>
              </w:rPr>
            </w:pPr>
            <w:ins w:id="2282" w:author="Petri Vasenkari" w:date="2024-04-23T08:31:00Z">
              <w:r w:rsidRPr="00C736E6">
                <w:rPr>
                  <w:rFonts w:ascii="Arial" w:hAnsi="Arial" w:cs="Arial"/>
                  <w:b/>
                  <w:bCs/>
                  <w:color w:val="000000"/>
                  <w:sz w:val="18"/>
                  <w:szCs w:val="18"/>
                </w:rPr>
                <w:t>6</w:t>
              </w:r>
            </w:ins>
          </w:p>
        </w:tc>
      </w:tr>
      <w:tr w:rsidR="00104AAE" w:rsidRPr="00C736E6" w14:paraId="2D1A970B" w14:textId="77777777" w:rsidTr="00BD48CA">
        <w:trPr>
          <w:trHeight w:val="900"/>
          <w:jc w:val="center"/>
          <w:ins w:id="2283" w:author="Petri Vasenkari" w:date="2024-04-23T08:31:00Z"/>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C0C59D4" w14:textId="77777777" w:rsidR="00104AAE" w:rsidRPr="00C736E6" w:rsidRDefault="00104AAE" w:rsidP="00BD48CA">
            <w:pPr>
              <w:keepNext/>
              <w:spacing w:after="0"/>
              <w:jc w:val="center"/>
              <w:rPr>
                <w:ins w:id="2284" w:author="Petri Vasenkari" w:date="2024-04-23T08:31:00Z"/>
                <w:rFonts w:ascii="Arial" w:hAnsi="Arial" w:cs="Arial"/>
                <w:b/>
                <w:bCs/>
                <w:color w:val="000000"/>
                <w:sz w:val="18"/>
                <w:szCs w:val="18"/>
              </w:rPr>
            </w:pPr>
            <w:ins w:id="2285" w:author="Petri Vasenkari" w:date="2024-04-23T08:31:00Z">
              <w:r w:rsidRPr="00C736E6">
                <w:rPr>
                  <w:rFonts w:ascii="Arial" w:hAnsi="Arial" w:cs="Arial"/>
                  <w:b/>
                  <w:bCs/>
                  <w:color w:val="000000"/>
                  <w:sz w:val="18"/>
                  <w:szCs w:val="18"/>
                </w:rPr>
                <w:t>DFT-s-OFDM</w:t>
              </w:r>
            </w:ins>
          </w:p>
        </w:tc>
        <w:tc>
          <w:tcPr>
            <w:tcW w:w="1200" w:type="dxa"/>
            <w:tcBorders>
              <w:top w:val="nil"/>
              <w:left w:val="nil"/>
              <w:bottom w:val="single" w:sz="4" w:space="0" w:color="auto"/>
              <w:right w:val="single" w:sz="4" w:space="0" w:color="auto"/>
            </w:tcBorders>
            <w:shd w:val="clear" w:color="auto" w:fill="auto"/>
            <w:noWrap/>
            <w:hideMark/>
          </w:tcPr>
          <w:p w14:paraId="40DF0144" w14:textId="77777777" w:rsidR="00104AAE" w:rsidRPr="00C736E6" w:rsidRDefault="00104AAE" w:rsidP="00BD48CA">
            <w:pPr>
              <w:keepNext/>
              <w:spacing w:after="0"/>
              <w:jc w:val="center"/>
              <w:rPr>
                <w:ins w:id="2286" w:author="Petri Vasenkari" w:date="2024-04-23T08:31:00Z"/>
                <w:rFonts w:ascii="Arial" w:hAnsi="Arial" w:cs="Arial"/>
                <w:b/>
                <w:bCs/>
                <w:color w:val="000000"/>
                <w:sz w:val="18"/>
                <w:szCs w:val="18"/>
              </w:rPr>
            </w:pPr>
            <w:ins w:id="2287" w:author="Petri Vasenkari" w:date="2024-04-23T08:31:00Z">
              <w:r w:rsidRPr="00C736E6">
                <w:rPr>
                  <w:rFonts w:ascii="Arial" w:hAnsi="Arial" w:cs="Arial"/>
                  <w:b/>
                  <w:bCs/>
                  <w:color w:val="000000"/>
                  <w:sz w:val="18"/>
                  <w:szCs w:val="18"/>
                </w:rPr>
                <w:t>Pi/2-BPSK</w:t>
              </w:r>
            </w:ins>
          </w:p>
        </w:tc>
        <w:tc>
          <w:tcPr>
            <w:tcW w:w="960" w:type="dxa"/>
            <w:tcBorders>
              <w:top w:val="nil"/>
              <w:left w:val="nil"/>
              <w:bottom w:val="single" w:sz="4" w:space="0" w:color="auto"/>
              <w:right w:val="single" w:sz="4" w:space="0" w:color="auto"/>
            </w:tcBorders>
            <w:shd w:val="clear" w:color="auto" w:fill="auto"/>
            <w:vAlign w:val="center"/>
          </w:tcPr>
          <w:p w14:paraId="46407315" w14:textId="77777777" w:rsidR="00104AAE" w:rsidRPr="00C736E6" w:rsidRDefault="00104AAE" w:rsidP="00BD48CA">
            <w:pPr>
              <w:keepNext/>
              <w:spacing w:after="0"/>
              <w:jc w:val="center"/>
              <w:rPr>
                <w:ins w:id="2288" w:author="Petri Vasenkari" w:date="2024-04-23T08:31:00Z"/>
                <w:rFonts w:ascii="Arial" w:hAnsi="Arial" w:cs="Arial"/>
                <w:color w:val="000000"/>
                <w:sz w:val="18"/>
                <w:szCs w:val="18"/>
              </w:rPr>
            </w:pPr>
            <w:ins w:id="2289" w:author="Petri Vasenkari" w:date="2024-04-23T08:31:00Z">
              <w:r w:rsidRPr="00C736E6">
                <w:rPr>
                  <w:rFonts w:ascii="Arial" w:hAnsi="Arial" w:cs="Arial"/>
                  <w:color w:val="000000"/>
                  <w:sz w:val="18"/>
                  <w:szCs w:val="18"/>
                </w:rPr>
                <w:t>-3,</w:t>
              </w:r>
              <w:r w:rsidRPr="00C736E6">
                <w:rPr>
                  <w:rFonts w:ascii="Arial" w:hAnsi="Arial" w:cs="Arial"/>
                  <w:color w:val="000000"/>
                  <w:sz w:val="18"/>
                  <w:szCs w:val="18"/>
                </w:rPr>
                <w:br/>
                <w:t>40,</w:t>
              </w:r>
              <w:r w:rsidRPr="00C736E6">
                <w:rPr>
                  <w:rFonts w:ascii="Arial" w:hAnsi="Arial" w:cs="Arial"/>
                  <w:color w:val="000000"/>
                  <w:sz w:val="18"/>
                  <w:szCs w:val="18"/>
                </w:rPr>
                <w:br/>
                <w:t>10</w:t>
              </w:r>
            </w:ins>
          </w:p>
        </w:tc>
        <w:tc>
          <w:tcPr>
            <w:tcW w:w="960" w:type="dxa"/>
            <w:tcBorders>
              <w:top w:val="nil"/>
              <w:left w:val="nil"/>
              <w:bottom w:val="single" w:sz="4" w:space="0" w:color="auto"/>
              <w:right w:val="single" w:sz="4" w:space="0" w:color="auto"/>
            </w:tcBorders>
            <w:shd w:val="clear" w:color="auto" w:fill="auto"/>
            <w:vAlign w:val="center"/>
          </w:tcPr>
          <w:p w14:paraId="318BBD41" w14:textId="77777777" w:rsidR="00104AAE" w:rsidRPr="00C736E6" w:rsidRDefault="00104AAE" w:rsidP="00BD48CA">
            <w:pPr>
              <w:keepNext/>
              <w:spacing w:after="0"/>
              <w:jc w:val="center"/>
              <w:rPr>
                <w:ins w:id="2290" w:author="Petri Vasenkari" w:date="2024-04-23T08:31:00Z"/>
                <w:rFonts w:ascii="Arial" w:hAnsi="Arial" w:cs="Arial"/>
                <w:color w:val="000000"/>
                <w:sz w:val="18"/>
                <w:szCs w:val="18"/>
              </w:rPr>
            </w:pPr>
            <w:ins w:id="2291" w:author="Petri Vasenkari" w:date="2024-04-23T08:31:00Z">
              <w:r w:rsidRPr="00C736E6">
                <w:rPr>
                  <w:rFonts w:ascii="Arial" w:hAnsi="Arial" w:cs="Arial"/>
                  <w:color w:val="000000"/>
                  <w:sz w:val="18"/>
                  <w:szCs w:val="18"/>
                </w:rPr>
                <w:t>-91,</w:t>
              </w:r>
              <w:r w:rsidRPr="00C736E6">
                <w:rPr>
                  <w:rFonts w:ascii="Arial" w:hAnsi="Arial" w:cs="Arial"/>
                  <w:color w:val="000000"/>
                  <w:sz w:val="18"/>
                  <w:szCs w:val="18"/>
                </w:rPr>
                <w:br/>
                <w:t>98,</w:t>
              </w:r>
              <w:r w:rsidRPr="00C736E6">
                <w:rPr>
                  <w:rFonts w:ascii="Arial" w:hAnsi="Arial" w:cs="Arial"/>
                  <w:color w:val="000000"/>
                  <w:sz w:val="18"/>
                  <w:szCs w:val="18"/>
                </w:rPr>
                <w:br/>
                <w:t>0</w:t>
              </w:r>
            </w:ins>
          </w:p>
        </w:tc>
        <w:tc>
          <w:tcPr>
            <w:tcW w:w="960" w:type="dxa"/>
            <w:tcBorders>
              <w:top w:val="nil"/>
              <w:left w:val="nil"/>
              <w:bottom w:val="single" w:sz="4" w:space="0" w:color="auto"/>
              <w:right w:val="single" w:sz="4" w:space="0" w:color="auto"/>
            </w:tcBorders>
            <w:shd w:val="clear" w:color="auto" w:fill="auto"/>
            <w:vAlign w:val="center"/>
          </w:tcPr>
          <w:p w14:paraId="58E82B2C" w14:textId="77777777" w:rsidR="00104AAE" w:rsidRPr="00C736E6" w:rsidRDefault="00104AAE" w:rsidP="00BD48CA">
            <w:pPr>
              <w:keepNext/>
              <w:spacing w:after="0"/>
              <w:jc w:val="center"/>
              <w:rPr>
                <w:ins w:id="2292" w:author="Petri Vasenkari" w:date="2024-04-23T08:31:00Z"/>
                <w:rFonts w:ascii="Arial" w:hAnsi="Arial" w:cs="Arial"/>
                <w:color w:val="000000"/>
                <w:sz w:val="18"/>
                <w:szCs w:val="18"/>
              </w:rPr>
            </w:pPr>
            <w:ins w:id="2293" w:author="Petri Vasenkari" w:date="2024-04-23T08:31:00Z">
              <w:r w:rsidRPr="00C736E6">
                <w:rPr>
                  <w:rFonts w:ascii="Arial" w:hAnsi="Arial" w:cs="Arial"/>
                  <w:color w:val="000000"/>
                  <w:sz w:val="18"/>
                  <w:szCs w:val="18"/>
                </w:rPr>
                <w:t>-248,</w:t>
              </w:r>
              <w:r w:rsidRPr="00C736E6">
                <w:rPr>
                  <w:rFonts w:ascii="Arial" w:hAnsi="Arial" w:cs="Arial"/>
                  <w:color w:val="000000"/>
                  <w:sz w:val="18"/>
                  <w:szCs w:val="18"/>
                </w:rPr>
                <w:br/>
                <w:t>143,</w:t>
              </w:r>
              <w:r w:rsidRPr="00C736E6">
                <w:rPr>
                  <w:rFonts w:ascii="Arial" w:hAnsi="Arial" w:cs="Arial"/>
                  <w:color w:val="000000"/>
                  <w:sz w:val="18"/>
                  <w:szCs w:val="18"/>
                </w:rPr>
                <w:br/>
                <w:t>-9</w:t>
              </w:r>
            </w:ins>
          </w:p>
        </w:tc>
        <w:tc>
          <w:tcPr>
            <w:tcW w:w="960" w:type="dxa"/>
            <w:tcBorders>
              <w:top w:val="nil"/>
              <w:left w:val="nil"/>
              <w:bottom w:val="single" w:sz="4" w:space="0" w:color="auto"/>
              <w:right w:val="single" w:sz="4" w:space="0" w:color="auto"/>
            </w:tcBorders>
            <w:shd w:val="clear" w:color="auto" w:fill="auto"/>
            <w:vAlign w:val="center"/>
          </w:tcPr>
          <w:p w14:paraId="5DCD188A" w14:textId="77777777" w:rsidR="00104AAE" w:rsidRPr="00C736E6" w:rsidRDefault="00104AAE" w:rsidP="00BD48CA">
            <w:pPr>
              <w:keepNext/>
              <w:spacing w:after="0"/>
              <w:jc w:val="center"/>
              <w:rPr>
                <w:ins w:id="2294" w:author="Petri Vasenkari" w:date="2024-04-23T08:31:00Z"/>
                <w:rFonts w:ascii="Arial" w:hAnsi="Arial" w:cs="Arial"/>
                <w:color w:val="000000"/>
                <w:sz w:val="18"/>
                <w:szCs w:val="18"/>
              </w:rPr>
            </w:pPr>
            <w:ins w:id="2295" w:author="Petri Vasenkari" w:date="2024-04-23T08:31:00Z">
              <w:r w:rsidRPr="00C736E6">
                <w:rPr>
                  <w:rFonts w:ascii="Arial" w:hAnsi="Arial" w:cs="Arial"/>
                  <w:color w:val="000000"/>
                  <w:sz w:val="18"/>
                  <w:szCs w:val="18"/>
                </w:rPr>
                <w:t>-2148,</w:t>
              </w:r>
              <w:r w:rsidRPr="00C736E6">
                <w:rPr>
                  <w:rFonts w:ascii="Arial" w:hAnsi="Arial" w:cs="Arial"/>
                  <w:color w:val="000000"/>
                  <w:sz w:val="18"/>
                  <w:szCs w:val="18"/>
                </w:rPr>
                <w:br/>
                <w:t>604,</w:t>
              </w:r>
              <w:r w:rsidRPr="00C736E6">
                <w:rPr>
                  <w:rFonts w:ascii="Arial" w:hAnsi="Arial" w:cs="Arial"/>
                  <w:color w:val="000000"/>
                  <w:sz w:val="18"/>
                  <w:szCs w:val="18"/>
                </w:rPr>
                <w:br/>
                <w:t>-40</w:t>
              </w:r>
            </w:ins>
          </w:p>
        </w:tc>
        <w:tc>
          <w:tcPr>
            <w:tcW w:w="960" w:type="dxa"/>
            <w:tcBorders>
              <w:top w:val="nil"/>
              <w:left w:val="nil"/>
              <w:bottom w:val="single" w:sz="4" w:space="0" w:color="auto"/>
              <w:right w:val="single" w:sz="4" w:space="0" w:color="auto"/>
            </w:tcBorders>
            <w:shd w:val="clear" w:color="auto" w:fill="auto"/>
            <w:vAlign w:val="center"/>
          </w:tcPr>
          <w:p w14:paraId="20335302" w14:textId="77777777" w:rsidR="00104AAE" w:rsidRPr="00C736E6" w:rsidRDefault="00104AAE" w:rsidP="00BD48CA">
            <w:pPr>
              <w:keepNext/>
              <w:spacing w:after="0"/>
              <w:jc w:val="center"/>
              <w:rPr>
                <w:ins w:id="2296" w:author="Petri Vasenkari" w:date="2024-04-23T08:31:00Z"/>
                <w:rFonts w:ascii="Arial" w:hAnsi="Arial" w:cs="Arial"/>
                <w:color w:val="000000"/>
                <w:sz w:val="18"/>
                <w:szCs w:val="18"/>
              </w:rPr>
            </w:pPr>
            <w:ins w:id="2297" w:author="Petri Vasenkari" w:date="2024-04-23T08:31:00Z">
              <w:r w:rsidRPr="00C736E6">
                <w:rPr>
                  <w:rFonts w:ascii="Arial" w:hAnsi="Arial" w:cs="Arial"/>
                  <w:color w:val="000000"/>
                  <w:sz w:val="18"/>
                  <w:szCs w:val="18"/>
                </w:rPr>
                <w:t>0,0,0</w:t>
              </w:r>
            </w:ins>
          </w:p>
        </w:tc>
        <w:tc>
          <w:tcPr>
            <w:tcW w:w="960" w:type="dxa"/>
            <w:tcBorders>
              <w:top w:val="nil"/>
              <w:left w:val="nil"/>
              <w:bottom w:val="single" w:sz="4" w:space="0" w:color="auto"/>
              <w:right w:val="single" w:sz="4" w:space="0" w:color="auto"/>
            </w:tcBorders>
            <w:shd w:val="clear" w:color="auto" w:fill="auto"/>
            <w:noWrap/>
            <w:vAlign w:val="center"/>
            <w:hideMark/>
          </w:tcPr>
          <w:p w14:paraId="6C042447" w14:textId="77777777" w:rsidR="00104AAE" w:rsidRPr="00C736E6" w:rsidRDefault="00104AAE" w:rsidP="00BD48CA">
            <w:pPr>
              <w:keepNext/>
              <w:spacing w:after="0"/>
              <w:jc w:val="center"/>
              <w:rPr>
                <w:ins w:id="2298" w:author="Petri Vasenkari" w:date="2024-04-23T08:31:00Z"/>
                <w:rFonts w:ascii="Arial" w:hAnsi="Arial" w:cs="Arial"/>
                <w:color w:val="000000"/>
                <w:sz w:val="18"/>
                <w:szCs w:val="18"/>
              </w:rPr>
            </w:pPr>
            <w:ins w:id="2299"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75F0AC9A" w14:textId="77777777" w:rsidR="00104AAE" w:rsidRPr="00C736E6" w:rsidRDefault="00104AAE" w:rsidP="00BD48CA">
            <w:pPr>
              <w:keepNext/>
              <w:spacing w:after="0"/>
              <w:jc w:val="center"/>
              <w:rPr>
                <w:ins w:id="2300" w:author="Petri Vasenkari" w:date="2024-04-23T08:31:00Z"/>
                <w:rFonts w:ascii="Arial" w:hAnsi="Arial" w:cs="Arial"/>
                <w:color w:val="000000"/>
                <w:sz w:val="18"/>
                <w:szCs w:val="18"/>
              </w:rPr>
            </w:pPr>
            <w:ins w:id="2301" w:author="Petri Vasenkari" w:date="2024-04-23T08:31:00Z">
              <w:r w:rsidRPr="00C736E6">
                <w:rPr>
                  <w:rFonts w:ascii="Arial" w:hAnsi="Arial" w:cs="Arial"/>
                  <w:color w:val="000000"/>
                  <w:sz w:val="18"/>
                  <w:szCs w:val="18"/>
                </w:rPr>
                <w:t>N/A</w:t>
              </w:r>
            </w:ins>
          </w:p>
        </w:tc>
      </w:tr>
      <w:tr w:rsidR="00104AAE" w:rsidRPr="00C736E6" w14:paraId="245B9F50" w14:textId="77777777" w:rsidTr="00BD48CA">
        <w:trPr>
          <w:trHeight w:val="900"/>
          <w:jc w:val="center"/>
          <w:ins w:id="2302" w:author="Petri Vasenkari" w:date="2024-04-23T08:31:00Z"/>
        </w:trPr>
        <w:tc>
          <w:tcPr>
            <w:tcW w:w="1360" w:type="dxa"/>
            <w:vMerge/>
            <w:tcBorders>
              <w:top w:val="nil"/>
              <w:left w:val="single" w:sz="4" w:space="0" w:color="auto"/>
              <w:bottom w:val="single" w:sz="4" w:space="0" w:color="000000"/>
              <w:right w:val="single" w:sz="4" w:space="0" w:color="auto"/>
            </w:tcBorders>
            <w:vAlign w:val="center"/>
            <w:hideMark/>
          </w:tcPr>
          <w:p w14:paraId="702147A7" w14:textId="77777777" w:rsidR="00104AAE" w:rsidRPr="00C736E6" w:rsidRDefault="00104AAE" w:rsidP="00BD48CA">
            <w:pPr>
              <w:keepNext/>
              <w:spacing w:after="0"/>
              <w:rPr>
                <w:ins w:id="2303" w:author="Petri Vasenkari" w:date="2024-04-23T08:31:00Z"/>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47C6B685" w14:textId="77777777" w:rsidR="00104AAE" w:rsidRPr="00C736E6" w:rsidRDefault="00104AAE" w:rsidP="00BD48CA">
            <w:pPr>
              <w:keepNext/>
              <w:spacing w:after="0"/>
              <w:jc w:val="center"/>
              <w:rPr>
                <w:ins w:id="2304" w:author="Petri Vasenkari" w:date="2024-04-23T08:31:00Z"/>
                <w:rFonts w:ascii="Arial" w:hAnsi="Arial" w:cs="Arial"/>
                <w:b/>
                <w:bCs/>
                <w:color w:val="000000"/>
                <w:sz w:val="18"/>
                <w:szCs w:val="18"/>
              </w:rPr>
            </w:pPr>
            <w:ins w:id="2305" w:author="Petri Vasenkari" w:date="2024-04-23T08:31:00Z">
              <w:r w:rsidRPr="00C736E6">
                <w:rPr>
                  <w:rFonts w:ascii="Arial" w:hAnsi="Arial" w:cs="Arial"/>
                  <w:b/>
                  <w:bCs/>
                  <w:color w:val="000000"/>
                  <w:sz w:val="18"/>
                  <w:szCs w:val="18"/>
                </w:rPr>
                <w:t>QPSK</w:t>
              </w:r>
            </w:ins>
          </w:p>
        </w:tc>
        <w:tc>
          <w:tcPr>
            <w:tcW w:w="960" w:type="dxa"/>
            <w:tcBorders>
              <w:top w:val="nil"/>
              <w:left w:val="nil"/>
              <w:bottom w:val="single" w:sz="4" w:space="0" w:color="auto"/>
              <w:right w:val="single" w:sz="4" w:space="0" w:color="auto"/>
            </w:tcBorders>
            <w:shd w:val="clear" w:color="auto" w:fill="auto"/>
            <w:vAlign w:val="center"/>
          </w:tcPr>
          <w:p w14:paraId="2D54F90A" w14:textId="77777777" w:rsidR="00104AAE" w:rsidRPr="00C736E6" w:rsidRDefault="00104AAE" w:rsidP="00BD48CA">
            <w:pPr>
              <w:keepNext/>
              <w:spacing w:after="0"/>
              <w:jc w:val="center"/>
              <w:rPr>
                <w:ins w:id="2306" w:author="Petri Vasenkari" w:date="2024-04-23T08:31:00Z"/>
                <w:rFonts w:ascii="Arial" w:hAnsi="Arial" w:cs="Arial"/>
                <w:color w:val="000000"/>
                <w:sz w:val="18"/>
                <w:szCs w:val="18"/>
              </w:rPr>
            </w:pPr>
            <w:ins w:id="2307" w:author="Petri Vasenkari" w:date="2024-04-23T08:31:00Z">
              <w:r w:rsidRPr="00C736E6">
                <w:rPr>
                  <w:rFonts w:ascii="Arial" w:hAnsi="Arial" w:cs="Arial"/>
                  <w:color w:val="000000"/>
                  <w:sz w:val="18"/>
                  <w:szCs w:val="18"/>
                </w:rPr>
                <w:t>-27,</w:t>
              </w:r>
              <w:r w:rsidRPr="00C736E6">
                <w:rPr>
                  <w:rFonts w:ascii="Arial" w:hAnsi="Arial" w:cs="Arial"/>
                  <w:color w:val="000000"/>
                  <w:sz w:val="18"/>
                  <w:szCs w:val="18"/>
                </w:rPr>
                <w:br/>
                <w:t>71,</w:t>
              </w:r>
              <w:r w:rsidRPr="00C736E6">
                <w:rPr>
                  <w:rFonts w:ascii="Arial" w:hAnsi="Arial" w:cs="Arial"/>
                  <w:color w:val="000000"/>
                  <w:sz w:val="18"/>
                  <w:szCs w:val="18"/>
                </w:rPr>
                <w:br/>
                <w:t>1</w:t>
              </w:r>
            </w:ins>
          </w:p>
        </w:tc>
        <w:tc>
          <w:tcPr>
            <w:tcW w:w="960" w:type="dxa"/>
            <w:tcBorders>
              <w:top w:val="nil"/>
              <w:left w:val="nil"/>
              <w:bottom w:val="single" w:sz="4" w:space="0" w:color="auto"/>
              <w:right w:val="single" w:sz="4" w:space="0" w:color="auto"/>
            </w:tcBorders>
            <w:shd w:val="clear" w:color="auto" w:fill="auto"/>
            <w:vAlign w:val="center"/>
          </w:tcPr>
          <w:p w14:paraId="2FE2BD9D" w14:textId="77777777" w:rsidR="00104AAE" w:rsidRPr="00C736E6" w:rsidRDefault="00104AAE" w:rsidP="00BD48CA">
            <w:pPr>
              <w:keepNext/>
              <w:spacing w:after="0"/>
              <w:jc w:val="center"/>
              <w:rPr>
                <w:ins w:id="2308" w:author="Petri Vasenkari" w:date="2024-04-23T08:31:00Z"/>
                <w:rFonts w:ascii="Arial" w:hAnsi="Arial" w:cs="Arial"/>
                <w:color w:val="000000"/>
                <w:sz w:val="18"/>
                <w:szCs w:val="18"/>
              </w:rPr>
            </w:pPr>
            <w:ins w:id="2309" w:author="Petri Vasenkari" w:date="2024-04-23T08:31:00Z">
              <w:r w:rsidRPr="00C736E6">
                <w:rPr>
                  <w:rFonts w:ascii="Arial" w:hAnsi="Arial" w:cs="Arial"/>
                  <w:color w:val="000000"/>
                  <w:sz w:val="18"/>
                  <w:szCs w:val="18"/>
                </w:rPr>
                <w:t>-49,</w:t>
              </w:r>
              <w:r w:rsidRPr="00C736E6">
                <w:rPr>
                  <w:rFonts w:ascii="Arial" w:hAnsi="Arial" w:cs="Arial"/>
                  <w:color w:val="000000"/>
                  <w:sz w:val="18"/>
                  <w:szCs w:val="18"/>
                </w:rPr>
                <w:br/>
                <w:t>73,</w:t>
              </w:r>
              <w:r w:rsidRPr="00C736E6">
                <w:rPr>
                  <w:rFonts w:ascii="Arial" w:hAnsi="Arial" w:cs="Arial"/>
                  <w:color w:val="000000"/>
                  <w:sz w:val="18"/>
                  <w:szCs w:val="18"/>
                </w:rPr>
                <w:br/>
                <w:t>0</w:t>
              </w:r>
            </w:ins>
          </w:p>
        </w:tc>
        <w:tc>
          <w:tcPr>
            <w:tcW w:w="960" w:type="dxa"/>
            <w:tcBorders>
              <w:top w:val="nil"/>
              <w:left w:val="nil"/>
              <w:bottom w:val="single" w:sz="4" w:space="0" w:color="auto"/>
              <w:right w:val="single" w:sz="4" w:space="0" w:color="auto"/>
            </w:tcBorders>
            <w:shd w:val="clear" w:color="auto" w:fill="auto"/>
            <w:vAlign w:val="center"/>
          </w:tcPr>
          <w:p w14:paraId="289106BB" w14:textId="77777777" w:rsidR="00104AAE" w:rsidRPr="00C736E6" w:rsidRDefault="00104AAE" w:rsidP="00BD48CA">
            <w:pPr>
              <w:keepNext/>
              <w:spacing w:after="0"/>
              <w:jc w:val="center"/>
              <w:rPr>
                <w:ins w:id="2310" w:author="Petri Vasenkari" w:date="2024-04-23T08:31:00Z"/>
                <w:rFonts w:ascii="Arial" w:hAnsi="Arial" w:cs="Arial"/>
                <w:color w:val="000000"/>
                <w:sz w:val="18"/>
                <w:szCs w:val="18"/>
              </w:rPr>
            </w:pPr>
            <w:ins w:id="2311" w:author="Petri Vasenkari" w:date="2024-04-23T08:31:00Z">
              <w:r w:rsidRPr="00C736E6">
                <w:rPr>
                  <w:rFonts w:ascii="Arial" w:hAnsi="Arial" w:cs="Arial"/>
                  <w:color w:val="000000"/>
                  <w:sz w:val="18"/>
                  <w:szCs w:val="18"/>
                </w:rPr>
                <w:t>-76,</w:t>
              </w:r>
              <w:r w:rsidRPr="00C736E6">
                <w:rPr>
                  <w:rFonts w:ascii="Arial" w:hAnsi="Arial" w:cs="Arial"/>
                  <w:color w:val="000000"/>
                  <w:sz w:val="18"/>
                  <w:szCs w:val="18"/>
                </w:rPr>
                <w:br/>
                <w:t>76,</w:t>
              </w:r>
              <w:r w:rsidRPr="00C736E6">
                <w:rPr>
                  <w:rFonts w:ascii="Arial" w:hAnsi="Arial" w:cs="Arial"/>
                  <w:color w:val="000000"/>
                  <w:sz w:val="18"/>
                  <w:szCs w:val="18"/>
                </w:rPr>
                <w:br/>
                <w:t>-3</w:t>
              </w:r>
            </w:ins>
          </w:p>
        </w:tc>
        <w:tc>
          <w:tcPr>
            <w:tcW w:w="960" w:type="dxa"/>
            <w:tcBorders>
              <w:top w:val="nil"/>
              <w:left w:val="nil"/>
              <w:bottom w:val="single" w:sz="4" w:space="0" w:color="auto"/>
              <w:right w:val="single" w:sz="4" w:space="0" w:color="auto"/>
            </w:tcBorders>
            <w:shd w:val="clear" w:color="auto" w:fill="auto"/>
            <w:vAlign w:val="center"/>
          </w:tcPr>
          <w:p w14:paraId="5EBBED7A" w14:textId="77777777" w:rsidR="00104AAE" w:rsidRPr="00C736E6" w:rsidRDefault="00104AAE" w:rsidP="00BD48CA">
            <w:pPr>
              <w:keepNext/>
              <w:spacing w:after="0"/>
              <w:jc w:val="center"/>
              <w:rPr>
                <w:ins w:id="2312" w:author="Petri Vasenkari" w:date="2024-04-23T08:31:00Z"/>
                <w:rFonts w:ascii="Arial" w:hAnsi="Arial" w:cs="Arial"/>
                <w:color w:val="000000"/>
                <w:sz w:val="18"/>
                <w:szCs w:val="18"/>
              </w:rPr>
            </w:pPr>
            <w:ins w:id="2313" w:author="Petri Vasenkari" w:date="2024-04-23T08:31:00Z">
              <w:r w:rsidRPr="00C736E6">
                <w:rPr>
                  <w:rFonts w:ascii="Arial" w:hAnsi="Arial" w:cs="Arial"/>
                  <w:color w:val="000000"/>
                  <w:sz w:val="18"/>
                  <w:szCs w:val="18"/>
                </w:rPr>
                <w:t>-108,</w:t>
              </w:r>
              <w:r w:rsidRPr="00C736E6">
                <w:rPr>
                  <w:rFonts w:ascii="Arial" w:hAnsi="Arial" w:cs="Arial"/>
                  <w:color w:val="000000"/>
                  <w:sz w:val="18"/>
                  <w:szCs w:val="18"/>
                </w:rPr>
                <w:br/>
                <w:t>62,</w:t>
              </w:r>
              <w:r w:rsidRPr="00C736E6">
                <w:rPr>
                  <w:rFonts w:ascii="Arial" w:hAnsi="Arial" w:cs="Arial"/>
                  <w:color w:val="000000"/>
                  <w:sz w:val="18"/>
                  <w:szCs w:val="18"/>
                </w:rPr>
                <w:br/>
                <w:t>-3</w:t>
              </w:r>
            </w:ins>
          </w:p>
        </w:tc>
        <w:tc>
          <w:tcPr>
            <w:tcW w:w="960" w:type="dxa"/>
            <w:tcBorders>
              <w:top w:val="nil"/>
              <w:left w:val="nil"/>
              <w:bottom w:val="single" w:sz="4" w:space="0" w:color="auto"/>
              <w:right w:val="single" w:sz="4" w:space="0" w:color="auto"/>
            </w:tcBorders>
            <w:shd w:val="clear" w:color="auto" w:fill="auto"/>
            <w:vAlign w:val="center"/>
          </w:tcPr>
          <w:p w14:paraId="6A924E57" w14:textId="77777777" w:rsidR="00104AAE" w:rsidRPr="00C736E6" w:rsidRDefault="00104AAE" w:rsidP="00BD48CA">
            <w:pPr>
              <w:keepNext/>
              <w:spacing w:after="0"/>
              <w:jc w:val="center"/>
              <w:rPr>
                <w:ins w:id="2314" w:author="Petri Vasenkari" w:date="2024-04-23T08:31:00Z"/>
                <w:rFonts w:ascii="Arial" w:hAnsi="Arial" w:cs="Arial"/>
                <w:color w:val="000000"/>
                <w:sz w:val="18"/>
                <w:szCs w:val="18"/>
              </w:rPr>
            </w:pPr>
            <w:ins w:id="2315" w:author="Petri Vasenkari" w:date="2024-04-23T08:31:00Z">
              <w:r w:rsidRPr="00C736E6">
                <w:rPr>
                  <w:rFonts w:ascii="Arial" w:hAnsi="Arial" w:cs="Arial"/>
                  <w:color w:val="000000"/>
                  <w:sz w:val="18"/>
                  <w:szCs w:val="18"/>
                </w:rPr>
                <w:t>0,0,0</w:t>
              </w:r>
            </w:ins>
          </w:p>
        </w:tc>
        <w:tc>
          <w:tcPr>
            <w:tcW w:w="960" w:type="dxa"/>
            <w:tcBorders>
              <w:top w:val="nil"/>
              <w:left w:val="nil"/>
              <w:bottom w:val="single" w:sz="4" w:space="0" w:color="auto"/>
              <w:right w:val="single" w:sz="4" w:space="0" w:color="auto"/>
            </w:tcBorders>
            <w:shd w:val="clear" w:color="auto" w:fill="auto"/>
            <w:noWrap/>
            <w:vAlign w:val="center"/>
            <w:hideMark/>
          </w:tcPr>
          <w:p w14:paraId="09D44476" w14:textId="77777777" w:rsidR="00104AAE" w:rsidRPr="00C736E6" w:rsidRDefault="00104AAE" w:rsidP="00BD48CA">
            <w:pPr>
              <w:keepNext/>
              <w:spacing w:after="0"/>
              <w:jc w:val="center"/>
              <w:rPr>
                <w:ins w:id="2316" w:author="Petri Vasenkari" w:date="2024-04-23T08:31:00Z"/>
                <w:rFonts w:ascii="Arial" w:hAnsi="Arial" w:cs="Arial"/>
                <w:color w:val="000000"/>
                <w:sz w:val="18"/>
                <w:szCs w:val="18"/>
              </w:rPr>
            </w:pPr>
            <w:ins w:id="2317"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2F532914" w14:textId="77777777" w:rsidR="00104AAE" w:rsidRPr="00C736E6" w:rsidRDefault="00104AAE" w:rsidP="00BD48CA">
            <w:pPr>
              <w:keepNext/>
              <w:spacing w:after="0"/>
              <w:jc w:val="center"/>
              <w:rPr>
                <w:ins w:id="2318" w:author="Petri Vasenkari" w:date="2024-04-23T08:31:00Z"/>
                <w:rFonts w:ascii="Arial" w:hAnsi="Arial" w:cs="Arial"/>
                <w:color w:val="000000"/>
                <w:sz w:val="18"/>
                <w:szCs w:val="18"/>
              </w:rPr>
            </w:pPr>
            <w:ins w:id="2319" w:author="Petri Vasenkari" w:date="2024-04-23T08:31:00Z">
              <w:r w:rsidRPr="00C736E6">
                <w:rPr>
                  <w:rFonts w:ascii="Arial" w:hAnsi="Arial" w:cs="Arial"/>
                  <w:color w:val="000000"/>
                  <w:sz w:val="18"/>
                  <w:szCs w:val="18"/>
                </w:rPr>
                <w:t>N/A</w:t>
              </w:r>
            </w:ins>
          </w:p>
        </w:tc>
      </w:tr>
      <w:tr w:rsidR="00104AAE" w:rsidRPr="00C736E6" w14:paraId="1464BF8B" w14:textId="77777777" w:rsidTr="00BD48CA">
        <w:trPr>
          <w:trHeight w:val="900"/>
          <w:jc w:val="center"/>
          <w:ins w:id="2320" w:author="Petri Vasenkari" w:date="2024-04-23T08:31:00Z"/>
        </w:trPr>
        <w:tc>
          <w:tcPr>
            <w:tcW w:w="1360" w:type="dxa"/>
            <w:vMerge/>
            <w:tcBorders>
              <w:top w:val="nil"/>
              <w:left w:val="single" w:sz="4" w:space="0" w:color="auto"/>
              <w:bottom w:val="single" w:sz="4" w:space="0" w:color="000000"/>
              <w:right w:val="single" w:sz="4" w:space="0" w:color="auto"/>
            </w:tcBorders>
            <w:vAlign w:val="center"/>
            <w:hideMark/>
          </w:tcPr>
          <w:p w14:paraId="69FB78A2" w14:textId="77777777" w:rsidR="00104AAE" w:rsidRPr="00C736E6" w:rsidRDefault="00104AAE" w:rsidP="00BD48CA">
            <w:pPr>
              <w:keepNext/>
              <w:spacing w:after="0"/>
              <w:rPr>
                <w:ins w:id="2321" w:author="Petri Vasenkari" w:date="2024-04-23T08:31:00Z"/>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F4FBE02" w14:textId="77777777" w:rsidR="00104AAE" w:rsidRPr="00C736E6" w:rsidRDefault="00104AAE" w:rsidP="00BD48CA">
            <w:pPr>
              <w:keepNext/>
              <w:spacing w:after="0"/>
              <w:jc w:val="center"/>
              <w:rPr>
                <w:ins w:id="2322" w:author="Petri Vasenkari" w:date="2024-04-23T08:31:00Z"/>
                <w:rFonts w:ascii="Arial" w:hAnsi="Arial" w:cs="Arial"/>
                <w:b/>
                <w:bCs/>
                <w:color w:val="000000"/>
                <w:sz w:val="18"/>
                <w:szCs w:val="18"/>
              </w:rPr>
            </w:pPr>
            <w:ins w:id="2323" w:author="Petri Vasenkari" w:date="2024-04-23T08:31:00Z">
              <w:r w:rsidRPr="00C736E6">
                <w:rPr>
                  <w:rFonts w:ascii="Arial" w:hAnsi="Arial" w:cs="Arial"/>
                  <w:b/>
                  <w:bCs/>
                  <w:color w:val="000000"/>
                  <w:sz w:val="18"/>
                  <w:szCs w:val="18"/>
                </w:rPr>
                <w:t>16-QAM</w:t>
              </w:r>
            </w:ins>
          </w:p>
        </w:tc>
        <w:tc>
          <w:tcPr>
            <w:tcW w:w="960" w:type="dxa"/>
            <w:tcBorders>
              <w:top w:val="nil"/>
              <w:left w:val="nil"/>
              <w:bottom w:val="single" w:sz="4" w:space="0" w:color="auto"/>
              <w:right w:val="single" w:sz="4" w:space="0" w:color="auto"/>
            </w:tcBorders>
            <w:shd w:val="clear" w:color="auto" w:fill="auto"/>
            <w:vAlign w:val="center"/>
          </w:tcPr>
          <w:p w14:paraId="613946CA" w14:textId="77777777" w:rsidR="00104AAE" w:rsidRPr="00C736E6" w:rsidRDefault="00104AAE" w:rsidP="00BD48CA">
            <w:pPr>
              <w:keepNext/>
              <w:spacing w:after="0"/>
              <w:jc w:val="center"/>
              <w:rPr>
                <w:ins w:id="2324" w:author="Petri Vasenkari" w:date="2024-04-23T08:31:00Z"/>
                <w:rFonts w:ascii="Arial" w:hAnsi="Arial" w:cs="Arial"/>
                <w:color w:val="000000"/>
                <w:sz w:val="18"/>
                <w:szCs w:val="18"/>
              </w:rPr>
            </w:pPr>
            <w:ins w:id="2325" w:author="Petri Vasenkari" w:date="2024-04-23T08:31:00Z">
              <w:r w:rsidRPr="00C736E6">
                <w:rPr>
                  <w:rFonts w:ascii="Arial" w:hAnsi="Arial" w:cs="Arial"/>
                  <w:color w:val="000000"/>
                  <w:sz w:val="18"/>
                  <w:szCs w:val="18"/>
                </w:rPr>
                <w:t>-34,</w:t>
              </w:r>
              <w:r w:rsidRPr="00C736E6">
                <w:rPr>
                  <w:rFonts w:ascii="Arial" w:hAnsi="Arial" w:cs="Arial"/>
                  <w:color w:val="000000"/>
                  <w:sz w:val="18"/>
                  <w:szCs w:val="18"/>
                </w:rPr>
                <w:br/>
                <w:t>81,</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6D5D9B28" w14:textId="77777777" w:rsidR="00104AAE" w:rsidRPr="00C736E6" w:rsidRDefault="00104AAE" w:rsidP="00BD48CA">
            <w:pPr>
              <w:keepNext/>
              <w:spacing w:after="0"/>
              <w:jc w:val="center"/>
              <w:rPr>
                <w:ins w:id="2326" w:author="Petri Vasenkari" w:date="2024-04-23T08:31:00Z"/>
                <w:rFonts w:ascii="Arial" w:hAnsi="Arial" w:cs="Arial"/>
                <w:color w:val="000000"/>
                <w:sz w:val="18"/>
                <w:szCs w:val="18"/>
              </w:rPr>
            </w:pPr>
            <w:ins w:id="2327" w:author="Petri Vasenkari" w:date="2024-04-23T08:31:00Z">
              <w:r w:rsidRPr="00C736E6">
                <w:rPr>
                  <w:rFonts w:ascii="Arial" w:hAnsi="Arial" w:cs="Arial"/>
                  <w:color w:val="000000"/>
                  <w:sz w:val="18"/>
                  <w:szCs w:val="18"/>
                </w:rPr>
                <w:t>-57,</w:t>
              </w:r>
              <w:r w:rsidRPr="00C736E6">
                <w:rPr>
                  <w:rFonts w:ascii="Arial" w:hAnsi="Arial" w:cs="Arial"/>
                  <w:color w:val="000000"/>
                  <w:sz w:val="18"/>
                  <w:szCs w:val="18"/>
                </w:rPr>
                <w:br/>
                <w:t>92,</w:t>
              </w:r>
              <w:r w:rsidRPr="00C736E6">
                <w:rPr>
                  <w:rFonts w:ascii="Arial"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3B163D53" w14:textId="77777777" w:rsidR="00104AAE" w:rsidRPr="00C736E6" w:rsidRDefault="00104AAE" w:rsidP="00BD48CA">
            <w:pPr>
              <w:keepNext/>
              <w:spacing w:after="0"/>
              <w:jc w:val="center"/>
              <w:rPr>
                <w:ins w:id="2328" w:author="Petri Vasenkari" w:date="2024-04-23T08:31:00Z"/>
                <w:rFonts w:ascii="Arial" w:hAnsi="Arial" w:cs="Arial"/>
                <w:color w:val="000000"/>
                <w:sz w:val="18"/>
                <w:szCs w:val="18"/>
              </w:rPr>
            </w:pPr>
            <w:ins w:id="2329" w:author="Petri Vasenkari" w:date="2024-04-23T08:31:00Z">
              <w:r w:rsidRPr="00C736E6">
                <w:rPr>
                  <w:rFonts w:ascii="Arial" w:hAnsi="Arial" w:cs="Arial"/>
                  <w:color w:val="000000"/>
                  <w:sz w:val="18"/>
                  <w:szCs w:val="18"/>
                </w:rPr>
                <w:t>-69,</w:t>
              </w:r>
              <w:r w:rsidRPr="00C736E6">
                <w:rPr>
                  <w:rFonts w:ascii="Arial" w:hAnsi="Arial" w:cs="Arial"/>
                  <w:color w:val="000000"/>
                  <w:sz w:val="18"/>
                  <w:szCs w:val="18"/>
                </w:rPr>
                <w:br/>
                <w:t>82,</w:t>
              </w:r>
              <w:r w:rsidRPr="00C736E6">
                <w:rPr>
                  <w:rFonts w:ascii="Arial"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5F3B734A" w14:textId="77777777" w:rsidR="00104AAE" w:rsidRPr="00C736E6" w:rsidRDefault="00104AAE" w:rsidP="00BD48CA">
            <w:pPr>
              <w:keepNext/>
              <w:spacing w:after="0"/>
              <w:jc w:val="center"/>
              <w:rPr>
                <w:ins w:id="2330" w:author="Petri Vasenkari" w:date="2024-04-23T08:31:00Z"/>
                <w:rFonts w:ascii="Arial" w:hAnsi="Arial" w:cs="Arial"/>
                <w:color w:val="000000"/>
                <w:sz w:val="18"/>
                <w:szCs w:val="18"/>
              </w:rPr>
            </w:pPr>
            <w:ins w:id="2331" w:author="Petri Vasenkari" w:date="2024-04-23T08:31:00Z">
              <w:r w:rsidRPr="00C736E6">
                <w:rPr>
                  <w:rFonts w:ascii="Arial" w:hAnsi="Arial" w:cs="Arial"/>
                  <w:color w:val="000000"/>
                  <w:sz w:val="18"/>
                  <w:szCs w:val="18"/>
                </w:rPr>
                <w:t>-119,</w:t>
              </w:r>
              <w:r w:rsidRPr="00C736E6">
                <w:rPr>
                  <w:rFonts w:ascii="Arial" w:hAnsi="Arial" w:cs="Arial"/>
                  <w:color w:val="000000"/>
                  <w:sz w:val="18"/>
                  <w:szCs w:val="18"/>
                </w:rPr>
                <w:br/>
                <w:t>79,</w:t>
              </w:r>
              <w:r w:rsidRPr="00C736E6">
                <w:rPr>
                  <w:rFonts w:ascii="Arial"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06C2CB6F" w14:textId="77777777" w:rsidR="00104AAE" w:rsidRPr="00C736E6" w:rsidRDefault="00104AAE" w:rsidP="00BD48CA">
            <w:pPr>
              <w:keepNext/>
              <w:spacing w:after="0"/>
              <w:jc w:val="center"/>
              <w:rPr>
                <w:ins w:id="2332" w:author="Petri Vasenkari" w:date="2024-04-23T08:31:00Z"/>
                <w:rFonts w:ascii="Arial" w:hAnsi="Arial" w:cs="Arial"/>
                <w:color w:val="000000"/>
                <w:sz w:val="18"/>
                <w:szCs w:val="18"/>
              </w:rPr>
            </w:pPr>
            <w:ins w:id="2333" w:author="Petri Vasenkari" w:date="2024-04-23T08:31:00Z">
              <w:r w:rsidRPr="00C736E6">
                <w:rPr>
                  <w:rFonts w:ascii="Arial" w:hAnsi="Arial" w:cs="Arial"/>
                  <w:color w:val="000000"/>
                  <w:sz w:val="18"/>
                  <w:szCs w:val="18"/>
                </w:rPr>
                <w:t>0,0,0</w:t>
              </w:r>
            </w:ins>
          </w:p>
        </w:tc>
        <w:tc>
          <w:tcPr>
            <w:tcW w:w="960" w:type="dxa"/>
            <w:tcBorders>
              <w:top w:val="nil"/>
              <w:left w:val="nil"/>
              <w:bottom w:val="single" w:sz="4" w:space="0" w:color="auto"/>
              <w:right w:val="single" w:sz="4" w:space="0" w:color="auto"/>
            </w:tcBorders>
            <w:shd w:val="clear" w:color="auto" w:fill="auto"/>
            <w:noWrap/>
            <w:vAlign w:val="center"/>
            <w:hideMark/>
          </w:tcPr>
          <w:p w14:paraId="7A0303DD" w14:textId="77777777" w:rsidR="00104AAE" w:rsidRPr="00C736E6" w:rsidRDefault="00104AAE" w:rsidP="00BD48CA">
            <w:pPr>
              <w:keepNext/>
              <w:spacing w:after="0"/>
              <w:jc w:val="center"/>
              <w:rPr>
                <w:ins w:id="2334" w:author="Petri Vasenkari" w:date="2024-04-23T08:31:00Z"/>
                <w:rFonts w:ascii="Arial" w:hAnsi="Arial" w:cs="Arial"/>
                <w:color w:val="000000"/>
                <w:sz w:val="18"/>
                <w:szCs w:val="18"/>
              </w:rPr>
            </w:pPr>
            <w:ins w:id="2335"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60B82B5F" w14:textId="77777777" w:rsidR="00104AAE" w:rsidRPr="00C736E6" w:rsidRDefault="00104AAE" w:rsidP="00BD48CA">
            <w:pPr>
              <w:keepNext/>
              <w:spacing w:after="0"/>
              <w:jc w:val="center"/>
              <w:rPr>
                <w:ins w:id="2336" w:author="Petri Vasenkari" w:date="2024-04-23T08:31:00Z"/>
                <w:rFonts w:ascii="Arial" w:hAnsi="Arial" w:cs="Arial"/>
                <w:color w:val="000000"/>
                <w:sz w:val="18"/>
                <w:szCs w:val="18"/>
              </w:rPr>
            </w:pPr>
            <w:ins w:id="2337" w:author="Petri Vasenkari" w:date="2024-04-23T08:31:00Z">
              <w:r w:rsidRPr="00C736E6">
                <w:rPr>
                  <w:rFonts w:ascii="Arial" w:hAnsi="Arial" w:cs="Arial"/>
                  <w:color w:val="000000"/>
                  <w:sz w:val="18"/>
                  <w:szCs w:val="18"/>
                </w:rPr>
                <w:t>N/A</w:t>
              </w:r>
            </w:ins>
          </w:p>
        </w:tc>
      </w:tr>
      <w:tr w:rsidR="00104AAE" w:rsidRPr="00C736E6" w14:paraId="73DD1082" w14:textId="77777777" w:rsidTr="00BD48CA">
        <w:trPr>
          <w:trHeight w:val="900"/>
          <w:jc w:val="center"/>
          <w:ins w:id="2338" w:author="Petri Vasenkari" w:date="2024-04-23T08:31:00Z"/>
        </w:trPr>
        <w:tc>
          <w:tcPr>
            <w:tcW w:w="1360" w:type="dxa"/>
            <w:vMerge/>
            <w:tcBorders>
              <w:top w:val="nil"/>
              <w:left w:val="single" w:sz="4" w:space="0" w:color="auto"/>
              <w:bottom w:val="single" w:sz="4" w:space="0" w:color="000000"/>
              <w:right w:val="single" w:sz="4" w:space="0" w:color="auto"/>
            </w:tcBorders>
            <w:vAlign w:val="center"/>
            <w:hideMark/>
          </w:tcPr>
          <w:p w14:paraId="7814FDC7" w14:textId="77777777" w:rsidR="00104AAE" w:rsidRPr="00C736E6" w:rsidRDefault="00104AAE" w:rsidP="00BD48CA">
            <w:pPr>
              <w:keepNext/>
              <w:spacing w:after="0"/>
              <w:rPr>
                <w:ins w:id="2339" w:author="Petri Vasenkari" w:date="2024-04-23T08:31:00Z"/>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5858A3AB" w14:textId="77777777" w:rsidR="00104AAE" w:rsidRPr="00C736E6" w:rsidRDefault="00104AAE" w:rsidP="00BD48CA">
            <w:pPr>
              <w:keepNext/>
              <w:spacing w:after="0"/>
              <w:jc w:val="center"/>
              <w:rPr>
                <w:ins w:id="2340" w:author="Petri Vasenkari" w:date="2024-04-23T08:31:00Z"/>
                <w:rFonts w:ascii="Arial" w:hAnsi="Arial" w:cs="Arial"/>
                <w:b/>
                <w:bCs/>
                <w:color w:val="000000"/>
                <w:sz w:val="18"/>
                <w:szCs w:val="18"/>
              </w:rPr>
            </w:pPr>
            <w:ins w:id="2341" w:author="Petri Vasenkari" w:date="2024-04-23T08:31:00Z">
              <w:r w:rsidRPr="00C736E6">
                <w:rPr>
                  <w:rFonts w:ascii="Arial" w:hAnsi="Arial" w:cs="Arial"/>
                  <w:b/>
                  <w:bCs/>
                  <w:color w:val="000000"/>
                  <w:sz w:val="18"/>
                  <w:szCs w:val="18"/>
                </w:rPr>
                <w:t>64-QAM</w:t>
              </w:r>
            </w:ins>
          </w:p>
        </w:tc>
        <w:tc>
          <w:tcPr>
            <w:tcW w:w="960" w:type="dxa"/>
            <w:tcBorders>
              <w:top w:val="nil"/>
              <w:left w:val="nil"/>
              <w:bottom w:val="single" w:sz="4" w:space="0" w:color="auto"/>
              <w:right w:val="single" w:sz="4" w:space="0" w:color="auto"/>
            </w:tcBorders>
            <w:shd w:val="clear" w:color="auto" w:fill="auto"/>
            <w:vAlign w:val="center"/>
          </w:tcPr>
          <w:p w14:paraId="5B8BB202" w14:textId="77777777" w:rsidR="00104AAE" w:rsidRPr="00C736E6" w:rsidRDefault="00104AAE" w:rsidP="00BD48CA">
            <w:pPr>
              <w:keepNext/>
              <w:spacing w:after="0"/>
              <w:jc w:val="center"/>
              <w:rPr>
                <w:ins w:id="2342" w:author="Petri Vasenkari" w:date="2024-04-23T08:31:00Z"/>
                <w:rFonts w:ascii="Arial" w:hAnsi="Arial" w:cs="Arial"/>
                <w:color w:val="000000"/>
                <w:sz w:val="18"/>
                <w:szCs w:val="18"/>
              </w:rPr>
            </w:pPr>
            <w:ins w:id="2343" w:author="Petri Vasenkari" w:date="2024-04-23T08:31:00Z">
              <w:r w:rsidRPr="00C736E6">
                <w:rPr>
                  <w:rFonts w:ascii="Arial" w:hAnsi="Arial" w:cs="Arial"/>
                  <w:color w:val="000000"/>
                  <w:sz w:val="18"/>
                  <w:szCs w:val="18"/>
                </w:rPr>
                <w:t>-23,</w:t>
              </w:r>
              <w:r w:rsidRPr="00C736E6">
                <w:rPr>
                  <w:rFonts w:ascii="Arial" w:hAnsi="Arial" w:cs="Arial"/>
                  <w:color w:val="000000"/>
                  <w:sz w:val="18"/>
                  <w:szCs w:val="18"/>
                </w:rPr>
                <w:br/>
                <w:t>74,</w:t>
              </w:r>
              <w:r w:rsidRPr="00C736E6">
                <w:rPr>
                  <w:rFonts w:ascii="Arial" w:hAnsi="Arial" w:cs="Arial"/>
                  <w:color w:val="000000"/>
                  <w:sz w:val="18"/>
                  <w:szCs w:val="18"/>
                </w:rPr>
                <w:br/>
                <w:t>-1</w:t>
              </w:r>
              <w:r w:rsidRPr="00C736E6">
                <w:rPr>
                  <w:rFonts w:ascii="Arial" w:hAnsi="Arial" w:cs="Arial"/>
                  <w:color w:val="000000"/>
                  <w:sz w:val="18"/>
                  <w:szCs w:val="18"/>
                </w:rPr>
                <w:br/>
              </w:r>
              <w:r w:rsidRPr="00C736E6">
                <w:rPr>
                  <w:rFonts w:ascii="Arial"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1938DD3B" w14:textId="77777777" w:rsidR="00104AAE" w:rsidRPr="00C736E6" w:rsidRDefault="00104AAE" w:rsidP="00BD48CA">
            <w:pPr>
              <w:keepNext/>
              <w:spacing w:after="0"/>
              <w:jc w:val="center"/>
              <w:rPr>
                <w:ins w:id="2344" w:author="Petri Vasenkari" w:date="2024-04-23T08:31:00Z"/>
                <w:rFonts w:ascii="Arial" w:hAnsi="Arial" w:cs="Arial"/>
                <w:color w:val="000000"/>
                <w:sz w:val="18"/>
                <w:szCs w:val="18"/>
              </w:rPr>
            </w:pPr>
            <w:ins w:id="2345" w:author="Petri Vasenkari" w:date="2024-04-23T08:31:00Z">
              <w:r w:rsidRPr="00C736E6">
                <w:rPr>
                  <w:rFonts w:ascii="Arial" w:hAnsi="Arial" w:cs="Arial"/>
                  <w:color w:val="000000"/>
                  <w:sz w:val="18"/>
                  <w:szCs w:val="18"/>
                </w:rPr>
                <w:t>-61,</w:t>
              </w:r>
              <w:r w:rsidRPr="00C736E6">
                <w:rPr>
                  <w:rFonts w:ascii="Arial" w:hAnsi="Arial" w:cs="Arial"/>
                  <w:color w:val="000000"/>
                  <w:sz w:val="18"/>
                  <w:szCs w:val="18"/>
                </w:rPr>
                <w:br/>
                <w:t>91,</w:t>
              </w:r>
              <w:r w:rsidRPr="00C736E6">
                <w:rPr>
                  <w:rFonts w:ascii="Arial" w:hAnsi="Arial" w:cs="Arial"/>
                  <w:color w:val="000000"/>
                  <w:sz w:val="18"/>
                  <w:szCs w:val="18"/>
                </w:rPr>
                <w:br/>
                <w:t>-4</w:t>
              </w:r>
              <w:r w:rsidRPr="00C736E6">
                <w:rPr>
                  <w:rFonts w:ascii="Arial" w:hAnsi="Arial" w:cs="Arial"/>
                  <w:color w:val="000000"/>
                  <w:sz w:val="18"/>
                  <w:szCs w:val="18"/>
                </w:rPr>
                <w:br/>
              </w:r>
              <w:r w:rsidRPr="00C736E6">
                <w:rPr>
                  <w:rFonts w:ascii="Arial"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358BE67E" w14:textId="77777777" w:rsidR="00104AAE" w:rsidRPr="00C736E6" w:rsidRDefault="00104AAE" w:rsidP="00BD48CA">
            <w:pPr>
              <w:keepNext/>
              <w:spacing w:after="0"/>
              <w:jc w:val="center"/>
              <w:rPr>
                <w:ins w:id="2346" w:author="Petri Vasenkari" w:date="2024-04-23T08:31:00Z"/>
                <w:rFonts w:ascii="Arial" w:hAnsi="Arial" w:cs="Arial"/>
                <w:color w:val="000000"/>
                <w:sz w:val="18"/>
                <w:szCs w:val="18"/>
              </w:rPr>
            </w:pPr>
            <w:ins w:id="2347" w:author="Petri Vasenkari" w:date="2024-04-23T08:31:00Z">
              <w:r w:rsidRPr="00C736E6">
                <w:rPr>
                  <w:rFonts w:ascii="Arial" w:hAnsi="Arial" w:cs="Arial"/>
                  <w:color w:val="000000"/>
                  <w:sz w:val="18"/>
                  <w:szCs w:val="18"/>
                </w:rPr>
                <w:t>-84,</w:t>
              </w:r>
              <w:r w:rsidRPr="00C736E6">
                <w:rPr>
                  <w:rFonts w:ascii="Arial" w:hAnsi="Arial" w:cs="Arial"/>
                  <w:color w:val="000000"/>
                  <w:sz w:val="18"/>
                  <w:szCs w:val="18"/>
                </w:rPr>
                <w:br/>
                <w:t>92,</w:t>
              </w:r>
              <w:r w:rsidRPr="00C736E6">
                <w:rPr>
                  <w:rFonts w:ascii="Arial"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5316433E" w14:textId="77777777" w:rsidR="00104AAE" w:rsidRPr="00C736E6" w:rsidRDefault="00104AAE" w:rsidP="00BD48CA">
            <w:pPr>
              <w:keepNext/>
              <w:spacing w:after="0"/>
              <w:jc w:val="center"/>
              <w:rPr>
                <w:ins w:id="2348" w:author="Petri Vasenkari" w:date="2024-04-23T08:31:00Z"/>
                <w:rFonts w:ascii="Arial" w:hAnsi="Arial" w:cs="Arial"/>
                <w:color w:val="000000"/>
                <w:sz w:val="18"/>
                <w:szCs w:val="18"/>
              </w:rPr>
            </w:pPr>
            <w:ins w:id="2349" w:author="Petri Vasenkari" w:date="2024-04-23T08:31:00Z">
              <w:r w:rsidRPr="00C736E6">
                <w:rPr>
                  <w:rFonts w:ascii="Arial" w:hAnsi="Arial" w:cs="Arial"/>
                  <w:color w:val="000000"/>
                  <w:sz w:val="18"/>
                  <w:szCs w:val="18"/>
                </w:rPr>
                <w:t>-116,</w:t>
              </w:r>
              <w:r w:rsidRPr="00C736E6">
                <w:rPr>
                  <w:rFonts w:ascii="Arial" w:hAnsi="Arial" w:cs="Arial"/>
                  <w:color w:val="000000"/>
                  <w:sz w:val="18"/>
                  <w:szCs w:val="18"/>
                </w:rPr>
                <w:br/>
                <w:t>80,</w:t>
              </w:r>
              <w:r w:rsidRPr="00C736E6">
                <w:rPr>
                  <w:rFonts w:ascii="Arial"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181E88B4" w14:textId="77777777" w:rsidR="00104AAE" w:rsidRPr="00C736E6" w:rsidRDefault="00104AAE" w:rsidP="00BD48CA">
            <w:pPr>
              <w:keepNext/>
              <w:spacing w:after="0"/>
              <w:jc w:val="center"/>
              <w:rPr>
                <w:ins w:id="2350" w:author="Petri Vasenkari" w:date="2024-04-23T08:31:00Z"/>
                <w:rFonts w:ascii="Arial" w:hAnsi="Arial" w:cs="Arial"/>
                <w:color w:val="000000"/>
                <w:sz w:val="18"/>
                <w:szCs w:val="18"/>
              </w:rPr>
            </w:pPr>
            <w:ins w:id="2351" w:author="Petri Vasenkari" w:date="2024-04-23T08:31:00Z">
              <w:r w:rsidRPr="00C736E6">
                <w:rPr>
                  <w:rFonts w:ascii="Arial" w:hAnsi="Arial" w:cs="Arial"/>
                  <w:color w:val="000000"/>
                  <w:sz w:val="18"/>
                  <w:szCs w:val="18"/>
                </w:rPr>
                <w:t>0,0,0</w:t>
              </w:r>
            </w:ins>
          </w:p>
        </w:tc>
        <w:tc>
          <w:tcPr>
            <w:tcW w:w="960" w:type="dxa"/>
            <w:tcBorders>
              <w:top w:val="nil"/>
              <w:left w:val="nil"/>
              <w:bottom w:val="single" w:sz="4" w:space="0" w:color="auto"/>
              <w:right w:val="single" w:sz="4" w:space="0" w:color="auto"/>
            </w:tcBorders>
            <w:shd w:val="clear" w:color="auto" w:fill="auto"/>
            <w:noWrap/>
            <w:vAlign w:val="center"/>
            <w:hideMark/>
          </w:tcPr>
          <w:p w14:paraId="666F196F" w14:textId="77777777" w:rsidR="00104AAE" w:rsidRPr="00C736E6" w:rsidRDefault="00104AAE" w:rsidP="00BD48CA">
            <w:pPr>
              <w:keepNext/>
              <w:spacing w:after="0"/>
              <w:jc w:val="center"/>
              <w:rPr>
                <w:ins w:id="2352" w:author="Petri Vasenkari" w:date="2024-04-23T08:31:00Z"/>
                <w:rFonts w:ascii="Arial" w:hAnsi="Arial" w:cs="Arial"/>
                <w:color w:val="000000"/>
                <w:sz w:val="18"/>
                <w:szCs w:val="18"/>
              </w:rPr>
            </w:pPr>
            <w:ins w:id="2353"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4F2FB26E" w14:textId="77777777" w:rsidR="00104AAE" w:rsidRPr="00C736E6" w:rsidRDefault="00104AAE" w:rsidP="00BD48CA">
            <w:pPr>
              <w:keepNext/>
              <w:spacing w:after="0"/>
              <w:jc w:val="center"/>
              <w:rPr>
                <w:ins w:id="2354" w:author="Petri Vasenkari" w:date="2024-04-23T08:31:00Z"/>
                <w:rFonts w:ascii="Arial" w:hAnsi="Arial" w:cs="Arial"/>
                <w:color w:val="000000"/>
                <w:sz w:val="18"/>
                <w:szCs w:val="18"/>
              </w:rPr>
            </w:pPr>
            <w:ins w:id="2355" w:author="Petri Vasenkari" w:date="2024-04-23T08:31:00Z">
              <w:r w:rsidRPr="00C736E6">
                <w:rPr>
                  <w:rFonts w:ascii="Arial" w:hAnsi="Arial" w:cs="Arial"/>
                  <w:color w:val="000000"/>
                  <w:sz w:val="18"/>
                  <w:szCs w:val="18"/>
                </w:rPr>
                <w:t>N/A</w:t>
              </w:r>
            </w:ins>
          </w:p>
        </w:tc>
      </w:tr>
      <w:tr w:rsidR="00104AAE" w:rsidRPr="00C736E6" w14:paraId="77B6D213" w14:textId="77777777" w:rsidTr="00BD48CA">
        <w:trPr>
          <w:trHeight w:val="300"/>
          <w:jc w:val="center"/>
          <w:ins w:id="2356" w:author="Petri Vasenkari" w:date="2024-04-23T08:31:00Z"/>
        </w:trPr>
        <w:tc>
          <w:tcPr>
            <w:tcW w:w="1360" w:type="dxa"/>
            <w:vMerge/>
            <w:tcBorders>
              <w:top w:val="nil"/>
              <w:left w:val="single" w:sz="4" w:space="0" w:color="auto"/>
              <w:bottom w:val="single" w:sz="4" w:space="0" w:color="000000"/>
              <w:right w:val="single" w:sz="4" w:space="0" w:color="auto"/>
            </w:tcBorders>
            <w:vAlign w:val="center"/>
            <w:hideMark/>
          </w:tcPr>
          <w:p w14:paraId="02CF304F" w14:textId="77777777" w:rsidR="00104AAE" w:rsidRPr="00C736E6" w:rsidRDefault="00104AAE" w:rsidP="00BD48CA">
            <w:pPr>
              <w:keepNext/>
              <w:spacing w:after="0"/>
              <w:rPr>
                <w:ins w:id="2357" w:author="Petri Vasenkari" w:date="2024-04-23T08:31:00Z"/>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617CFB86" w14:textId="77777777" w:rsidR="00104AAE" w:rsidRPr="00C736E6" w:rsidRDefault="00104AAE" w:rsidP="00BD48CA">
            <w:pPr>
              <w:keepNext/>
              <w:spacing w:after="0"/>
              <w:jc w:val="center"/>
              <w:rPr>
                <w:ins w:id="2358" w:author="Petri Vasenkari" w:date="2024-04-23T08:31:00Z"/>
                <w:rFonts w:ascii="Arial" w:hAnsi="Arial" w:cs="Arial"/>
                <w:b/>
                <w:bCs/>
                <w:color w:val="000000"/>
                <w:sz w:val="18"/>
                <w:szCs w:val="18"/>
              </w:rPr>
            </w:pPr>
            <w:ins w:id="2359" w:author="Petri Vasenkari" w:date="2024-04-23T08:31:00Z">
              <w:r w:rsidRPr="00C736E6">
                <w:rPr>
                  <w:rFonts w:ascii="Arial" w:hAnsi="Arial" w:cs="Arial"/>
                  <w:b/>
                  <w:bCs/>
                  <w:color w:val="000000"/>
                  <w:sz w:val="18"/>
                  <w:szCs w:val="18"/>
                </w:rPr>
                <w:t>256-QAM</w:t>
              </w:r>
            </w:ins>
          </w:p>
        </w:tc>
        <w:tc>
          <w:tcPr>
            <w:tcW w:w="960" w:type="dxa"/>
            <w:tcBorders>
              <w:top w:val="nil"/>
              <w:left w:val="nil"/>
              <w:bottom w:val="single" w:sz="4" w:space="0" w:color="auto"/>
              <w:right w:val="single" w:sz="4" w:space="0" w:color="auto"/>
            </w:tcBorders>
            <w:shd w:val="clear" w:color="auto" w:fill="auto"/>
            <w:noWrap/>
            <w:vAlign w:val="center"/>
            <w:hideMark/>
          </w:tcPr>
          <w:p w14:paraId="12CA1FB2" w14:textId="77777777" w:rsidR="00104AAE" w:rsidRPr="00C736E6" w:rsidRDefault="00104AAE" w:rsidP="00BD48CA">
            <w:pPr>
              <w:keepNext/>
              <w:spacing w:after="0"/>
              <w:jc w:val="center"/>
              <w:rPr>
                <w:ins w:id="2360" w:author="Petri Vasenkari" w:date="2024-04-23T08:31:00Z"/>
                <w:rFonts w:ascii="Arial" w:hAnsi="Arial" w:cs="Arial"/>
                <w:color w:val="000000"/>
                <w:sz w:val="18"/>
                <w:szCs w:val="18"/>
              </w:rPr>
            </w:pPr>
            <w:ins w:id="2361" w:author="Petri Vasenkari" w:date="2024-04-23T08:31:00Z">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ins>
          </w:p>
        </w:tc>
        <w:tc>
          <w:tcPr>
            <w:tcW w:w="960" w:type="dxa"/>
            <w:tcBorders>
              <w:top w:val="nil"/>
              <w:left w:val="nil"/>
              <w:bottom w:val="single" w:sz="4" w:space="0" w:color="auto"/>
              <w:right w:val="single" w:sz="4" w:space="0" w:color="auto"/>
            </w:tcBorders>
            <w:shd w:val="clear" w:color="auto" w:fill="auto"/>
            <w:noWrap/>
            <w:vAlign w:val="center"/>
            <w:hideMark/>
          </w:tcPr>
          <w:p w14:paraId="6F2EBC3D" w14:textId="77777777" w:rsidR="00104AAE" w:rsidRPr="00C736E6" w:rsidRDefault="00104AAE" w:rsidP="00BD48CA">
            <w:pPr>
              <w:keepNext/>
              <w:spacing w:after="0"/>
              <w:jc w:val="center"/>
              <w:rPr>
                <w:ins w:id="2362" w:author="Petri Vasenkari" w:date="2024-04-23T08:31:00Z"/>
                <w:rFonts w:ascii="Arial" w:hAnsi="Arial" w:cs="Arial"/>
                <w:color w:val="000000"/>
                <w:sz w:val="18"/>
                <w:szCs w:val="18"/>
              </w:rPr>
            </w:pPr>
            <w:ins w:id="2363"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6EF8626C" w14:textId="77777777" w:rsidR="00104AAE" w:rsidRPr="00C736E6" w:rsidRDefault="00104AAE" w:rsidP="00BD48CA">
            <w:pPr>
              <w:keepNext/>
              <w:spacing w:after="0"/>
              <w:jc w:val="center"/>
              <w:rPr>
                <w:ins w:id="2364" w:author="Petri Vasenkari" w:date="2024-04-23T08:31:00Z"/>
                <w:rFonts w:ascii="Arial" w:hAnsi="Arial" w:cs="Arial"/>
                <w:color w:val="000000"/>
                <w:sz w:val="18"/>
                <w:szCs w:val="18"/>
              </w:rPr>
            </w:pPr>
            <w:ins w:id="2365"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49E4C996" w14:textId="77777777" w:rsidR="00104AAE" w:rsidRPr="00C736E6" w:rsidRDefault="00104AAE" w:rsidP="00BD48CA">
            <w:pPr>
              <w:keepNext/>
              <w:spacing w:after="0"/>
              <w:jc w:val="center"/>
              <w:rPr>
                <w:ins w:id="2366" w:author="Petri Vasenkari" w:date="2024-04-23T08:31:00Z"/>
                <w:rFonts w:ascii="Arial" w:hAnsi="Arial" w:cs="Arial"/>
                <w:color w:val="000000"/>
                <w:sz w:val="18"/>
                <w:szCs w:val="18"/>
              </w:rPr>
            </w:pPr>
            <w:ins w:id="2367"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69165F2C" w14:textId="77777777" w:rsidR="00104AAE" w:rsidRPr="00C736E6" w:rsidRDefault="00104AAE" w:rsidP="00BD48CA">
            <w:pPr>
              <w:keepNext/>
              <w:spacing w:after="0"/>
              <w:jc w:val="center"/>
              <w:rPr>
                <w:ins w:id="2368" w:author="Petri Vasenkari" w:date="2024-04-23T08:31:00Z"/>
                <w:rFonts w:ascii="Arial" w:hAnsi="Arial" w:cs="Arial"/>
                <w:color w:val="000000"/>
                <w:sz w:val="18"/>
                <w:szCs w:val="18"/>
              </w:rPr>
            </w:pPr>
            <w:ins w:id="2369"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1A4E1977" w14:textId="77777777" w:rsidR="00104AAE" w:rsidRPr="00C736E6" w:rsidRDefault="00104AAE" w:rsidP="00BD48CA">
            <w:pPr>
              <w:keepNext/>
              <w:spacing w:after="0"/>
              <w:jc w:val="center"/>
              <w:rPr>
                <w:ins w:id="2370" w:author="Petri Vasenkari" w:date="2024-04-23T08:31:00Z"/>
                <w:rFonts w:ascii="Arial" w:hAnsi="Arial" w:cs="Arial"/>
                <w:color w:val="000000"/>
                <w:sz w:val="18"/>
                <w:szCs w:val="18"/>
              </w:rPr>
            </w:pPr>
            <w:ins w:id="2371"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4133B516" w14:textId="77777777" w:rsidR="00104AAE" w:rsidRPr="00C736E6" w:rsidRDefault="00104AAE" w:rsidP="00BD48CA">
            <w:pPr>
              <w:keepNext/>
              <w:spacing w:after="0"/>
              <w:jc w:val="center"/>
              <w:rPr>
                <w:ins w:id="2372" w:author="Petri Vasenkari" w:date="2024-04-23T08:31:00Z"/>
                <w:rFonts w:ascii="Arial" w:hAnsi="Arial" w:cs="Arial"/>
                <w:color w:val="000000"/>
                <w:sz w:val="18"/>
                <w:szCs w:val="18"/>
              </w:rPr>
            </w:pPr>
            <w:ins w:id="2373" w:author="Petri Vasenkari" w:date="2024-04-23T08:31:00Z">
              <w:r w:rsidRPr="00C736E6">
                <w:rPr>
                  <w:rFonts w:ascii="Arial" w:hAnsi="Arial" w:cs="Arial"/>
                  <w:color w:val="000000"/>
                  <w:sz w:val="18"/>
                  <w:szCs w:val="18"/>
                </w:rPr>
                <w:t>N/A</w:t>
              </w:r>
            </w:ins>
          </w:p>
        </w:tc>
      </w:tr>
      <w:tr w:rsidR="00104AAE" w:rsidRPr="00C736E6" w14:paraId="7CD840D0" w14:textId="77777777" w:rsidTr="00BD48CA">
        <w:trPr>
          <w:trHeight w:val="900"/>
          <w:jc w:val="center"/>
          <w:ins w:id="2374" w:author="Petri Vasenkari" w:date="2024-04-23T08:31:00Z"/>
        </w:trPr>
        <w:tc>
          <w:tcPr>
            <w:tcW w:w="1360" w:type="dxa"/>
            <w:vMerge w:val="restart"/>
            <w:tcBorders>
              <w:top w:val="nil"/>
              <w:left w:val="single" w:sz="4" w:space="0" w:color="auto"/>
              <w:bottom w:val="single" w:sz="4" w:space="0" w:color="000000"/>
              <w:right w:val="single" w:sz="4" w:space="0" w:color="auto"/>
            </w:tcBorders>
            <w:shd w:val="clear" w:color="auto" w:fill="auto"/>
            <w:noWrap/>
            <w:hideMark/>
          </w:tcPr>
          <w:p w14:paraId="3BA60EE0" w14:textId="77777777" w:rsidR="00104AAE" w:rsidRPr="00C736E6" w:rsidRDefault="00104AAE" w:rsidP="00BD48CA">
            <w:pPr>
              <w:keepNext/>
              <w:spacing w:after="0"/>
              <w:jc w:val="center"/>
              <w:rPr>
                <w:ins w:id="2375" w:author="Petri Vasenkari" w:date="2024-04-23T08:31:00Z"/>
                <w:rFonts w:ascii="Arial" w:hAnsi="Arial" w:cs="Arial"/>
                <w:b/>
                <w:bCs/>
                <w:color w:val="000000"/>
                <w:sz w:val="18"/>
                <w:szCs w:val="18"/>
              </w:rPr>
            </w:pPr>
            <w:ins w:id="2376" w:author="Petri Vasenkari" w:date="2024-04-23T08:31:00Z">
              <w:r w:rsidRPr="00C736E6">
                <w:rPr>
                  <w:rFonts w:ascii="Arial" w:hAnsi="Arial" w:cs="Arial"/>
                  <w:b/>
                  <w:bCs/>
                  <w:color w:val="000000"/>
                  <w:sz w:val="18"/>
                  <w:szCs w:val="18"/>
                </w:rPr>
                <w:t>CP-OFDM</w:t>
              </w:r>
            </w:ins>
          </w:p>
        </w:tc>
        <w:tc>
          <w:tcPr>
            <w:tcW w:w="1200" w:type="dxa"/>
            <w:tcBorders>
              <w:top w:val="nil"/>
              <w:left w:val="nil"/>
              <w:bottom w:val="single" w:sz="4" w:space="0" w:color="auto"/>
              <w:right w:val="single" w:sz="4" w:space="0" w:color="auto"/>
            </w:tcBorders>
            <w:shd w:val="clear" w:color="auto" w:fill="auto"/>
            <w:noWrap/>
            <w:hideMark/>
          </w:tcPr>
          <w:p w14:paraId="6C957779" w14:textId="77777777" w:rsidR="00104AAE" w:rsidRPr="00C736E6" w:rsidRDefault="00104AAE" w:rsidP="00BD48CA">
            <w:pPr>
              <w:keepNext/>
              <w:spacing w:after="0"/>
              <w:jc w:val="center"/>
              <w:rPr>
                <w:ins w:id="2377" w:author="Petri Vasenkari" w:date="2024-04-23T08:31:00Z"/>
                <w:rFonts w:ascii="Arial" w:hAnsi="Arial" w:cs="Arial"/>
                <w:b/>
                <w:bCs/>
                <w:color w:val="000000"/>
                <w:sz w:val="18"/>
                <w:szCs w:val="18"/>
              </w:rPr>
            </w:pPr>
            <w:ins w:id="2378" w:author="Petri Vasenkari" w:date="2024-04-23T08:31:00Z">
              <w:r w:rsidRPr="00C736E6">
                <w:rPr>
                  <w:rFonts w:ascii="Arial" w:hAnsi="Arial" w:cs="Arial"/>
                  <w:b/>
                  <w:bCs/>
                  <w:color w:val="000000"/>
                  <w:sz w:val="18"/>
                  <w:szCs w:val="18"/>
                </w:rPr>
                <w:t>QPSK</w:t>
              </w:r>
            </w:ins>
          </w:p>
        </w:tc>
        <w:tc>
          <w:tcPr>
            <w:tcW w:w="960" w:type="dxa"/>
            <w:tcBorders>
              <w:top w:val="nil"/>
              <w:left w:val="nil"/>
              <w:bottom w:val="single" w:sz="4" w:space="0" w:color="auto"/>
              <w:right w:val="single" w:sz="4" w:space="0" w:color="auto"/>
            </w:tcBorders>
            <w:shd w:val="clear" w:color="auto" w:fill="auto"/>
            <w:vAlign w:val="center"/>
            <w:hideMark/>
          </w:tcPr>
          <w:p w14:paraId="3D153D77" w14:textId="77777777" w:rsidR="00104AAE" w:rsidRPr="00C736E6" w:rsidRDefault="00104AAE" w:rsidP="00BD48CA">
            <w:pPr>
              <w:keepNext/>
              <w:spacing w:after="0"/>
              <w:jc w:val="center"/>
              <w:rPr>
                <w:ins w:id="2379" w:author="Petri Vasenkari" w:date="2024-04-23T08:31:00Z"/>
                <w:rFonts w:ascii="Arial" w:hAnsi="Arial" w:cs="Arial"/>
                <w:color w:val="000000"/>
                <w:sz w:val="18"/>
                <w:szCs w:val="18"/>
              </w:rPr>
            </w:pPr>
            <w:ins w:id="2380" w:author="Petri Vasenkari" w:date="2024-04-23T08:31:00Z">
              <w:r w:rsidRPr="00C736E6">
                <w:rPr>
                  <w:rFonts w:ascii="Arial" w:hAnsi="Arial" w:cs="Arial"/>
                  <w:color w:val="000000"/>
                  <w:sz w:val="18"/>
                  <w:szCs w:val="18"/>
                </w:rPr>
                <w:t>-32,</w:t>
              </w:r>
              <w:r w:rsidRPr="00C736E6">
                <w:rPr>
                  <w:rFonts w:ascii="Arial" w:hAnsi="Arial" w:cs="Arial"/>
                  <w:color w:val="000000"/>
                  <w:sz w:val="18"/>
                  <w:szCs w:val="18"/>
                </w:rPr>
                <w:br/>
                <w:t>81,</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72E3D645" w14:textId="77777777" w:rsidR="00104AAE" w:rsidRPr="00C736E6" w:rsidRDefault="00104AAE" w:rsidP="00BD48CA">
            <w:pPr>
              <w:keepNext/>
              <w:spacing w:after="0"/>
              <w:jc w:val="center"/>
              <w:rPr>
                <w:ins w:id="2381" w:author="Petri Vasenkari" w:date="2024-04-23T08:31:00Z"/>
                <w:rFonts w:ascii="Arial" w:hAnsi="Arial" w:cs="Arial"/>
                <w:color w:val="000000"/>
                <w:sz w:val="18"/>
                <w:szCs w:val="18"/>
              </w:rPr>
            </w:pPr>
            <w:ins w:id="2382" w:author="Petri Vasenkari" w:date="2024-04-23T08:31:00Z">
              <w:r w:rsidRPr="00C736E6">
                <w:t>-36,</w:t>
              </w:r>
              <w:r w:rsidRPr="00C736E6">
                <w:br/>
                <w:t>77,</w:t>
              </w:r>
              <w:r w:rsidRPr="00C736E6">
                <w:br/>
                <w:t>-3</w:t>
              </w:r>
            </w:ins>
          </w:p>
        </w:tc>
        <w:tc>
          <w:tcPr>
            <w:tcW w:w="960" w:type="dxa"/>
            <w:tcBorders>
              <w:top w:val="nil"/>
              <w:left w:val="nil"/>
              <w:bottom w:val="single" w:sz="4" w:space="0" w:color="auto"/>
              <w:right w:val="single" w:sz="4" w:space="0" w:color="auto"/>
            </w:tcBorders>
            <w:shd w:val="clear" w:color="auto" w:fill="auto"/>
            <w:vAlign w:val="center"/>
          </w:tcPr>
          <w:p w14:paraId="299FFF51" w14:textId="77777777" w:rsidR="00104AAE" w:rsidRPr="00C736E6" w:rsidRDefault="00104AAE" w:rsidP="00BD48CA">
            <w:pPr>
              <w:keepNext/>
              <w:spacing w:after="0"/>
              <w:jc w:val="center"/>
              <w:rPr>
                <w:ins w:id="2383" w:author="Petri Vasenkari" w:date="2024-04-23T08:31:00Z"/>
                <w:rFonts w:ascii="Arial" w:hAnsi="Arial" w:cs="Arial"/>
                <w:color w:val="000000"/>
                <w:sz w:val="18"/>
                <w:szCs w:val="18"/>
              </w:rPr>
            </w:pPr>
            <w:ins w:id="2384" w:author="Petri Vasenkari" w:date="2024-04-23T08:31:00Z">
              <w:r w:rsidRPr="00C736E6">
                <w:t>-40,</w:t>
              </w:r>
              <w:r w:rsidRPr="00C736E6">
                <w:br/>
                <w:t>70,</w:t>
              </w:r>
              <w:r w:rsidRPr="00C736E6">
                <w:br/>
                <w:t>-3</w:t>
              </w:r>
            </w:ins>
          </w:p>
        </w:tc>
        <w:tc>
          <w:tcPr>
            <w:tcW w:w="960" w:type="dxa"/>
            <w:tcBorders>
              <w:top w:val="nil"/>
              <w:left w:val="nil"/>
              <w:bottom w:val="single" w:sz="4" w:space="0" w:color="auto"/>
              <w:right w:val="single" w:sz="4" w:space="0" w:color="auto"/>
            </w:tcBorders>
            <w:shd w:val="clear" w:color="auto" w:fill="auto"/>
            <w:vAlign w:val="center"/>
          </w:tcPr>
          <w:p w14:paraId="7A128FC7" w14:textId="77777777" w:rsidR="00104AAE" w:rsidRPr="00C736E6" w:rsidRDefault="00104AAE" w:rsidP="00BD48CA">
            <w:pPr>
              <w:keepNext/>
              <w:spacing w:after="0"/>
              <w:jc w:val="center"/>
              <w:rPr>
                <w:ins w:id="2385" w:author="Petri Vasenkari" w:date="2024-04-23T08:31:00Z"/>
                <w:rFonts w:ascii="Arial" w:hAnsi="Arial" w:cs="Arial"/>
                <w:color w:val="000000"/>
                <w:sz w:val="18"/>
                <w:szCs w:val="18"/>
              </w:rPr>
            </w:pPr>
            <w:ins w:id="2386" w:author="Petri Vasenkari" w:date="2024-04-23T08:31:00Z">
              <w:r w:rsidRPr="00C736E6">
                <w:rPr>
                  <w:rFonts w:ascii="Arial" w:hAnsi="Arial" w:cs="Arial"/>
                  <w:color w:val="000000"/>
                  <w:sz w:val="18"/>
                  <w:szCs w:val="18"/>
                </w:rPr>
                <w:t>-52,</w:t>
              </w:r>
              <w:r w:rsidRPr="00C736E6">
                <w:rPr>
                  <w:rFonts w:ascii="Arial" w:hAnsi="Arial" w:cs="Arial"/>
                  <w:color w:val="000000"/>
                  <w:sz w:val="18"/>
                  <w:szCs w:val="18"/>
                </w:rPr>
                <w:br/>
                <w:t>67,</w:t>
              </w:r>
              <w:r w:rsidRPr="00C736E6">
                <w:rPr>
                  <w:rFonts w:ascii="Arial" w:hAnsi="Arial" w:cs="Arial"/>
                  <w:color w:val="000000"/>
                  <w:sz w:val="18"/>
                  <w:szCs w:val="18"/>
                </w:rPr>
                <w:br/>
                <w:t>-3</w:t>
              </w:r>
            </w:ins>
          </w:p>
        </w:tc>
        <w:tc>
          <w:tcPr>
            <w:tcW w:w="960" w:type="dxa"/>
            <w:tcBorders>
              <w:top w:val="nil"/>
              <w:left w:val="nil"/>
              <w:bottom w:val="single" w:sz="4" w:space="0" w:color="auto"/>
              <w:right w:val="single" w:sz="4" w:space="0" w:color="auto"/>
            </w:tcBorders>
            <w:shd w:val="clear" w:color="auto" w:fill="auto"/>
            <w:vAlign w:val="center"/>
          </w:tcPr>
          <w:p w14:paraId="3522BED4" w14:textId="77777777" w:rsidR="00104AAE" w:rsidRPr="00C736E6" w:rsidRDefault="00104AAE" w:rsidP="00BD48CA">
            <w:pPr>
              <w:keepNext/>
              <w:spacing w:after="0"/>
              <w:jc w:val="center"/>
              <w:rPr>
                <w:ins w:id="2387" w:author="Petri Vasenkari" w:date="2024-04-23T08:31:00Z"/>
                <w:rFonts w:ascii="Arial" w:hAnsi="Arial" w:cs="Arial"/>
                <w:color w:val="000000"/>
                <w:sz w:val="18"/>
                <w:szCs w:val="18"/>
              </w:rPr>
            </w:pPr>
            <w:ins w:id="2388" w:author="Petri Vasenkari" w:date="2024-04-23T08:31:00Z">
              <w:r w:rsidRPr="00C736E6">
                <w:rPr>
                  <w:rFonts w:ascii="Arial" w:hAnsi="Arial" w:cs="Arial"/>
                  <w:color w:val="000000"/>
                  <w:sz w:val="18"/>
                  <w:szCs w:val="18"/>
                </w:rPr>
                <w:t>-67,</w:t>
              </w:r>
              <w:r w:rsidRPr="00C736E6">
                <w:rPr>
                  <w:rFonts w:ascii="Arial" w:hAnsi="Arial" w:cs="Arial"/>
                  <w:color w:val="000000"/>
                  <w:sz w:val="18"/>
                  <w:szCs w:val="18"/>
                </w:rPr>
                <w:br/>
                <w:t>60,</w:t>
              </w:r>
              <w:r w:rsidRPr="00C736E6">
                <w:rPr>
                  <w:rFonts w:ascii="Arial" w:hAnsi="Arial" w:cs="Arial"/>
                  <w:color w:val="000000"/>
                  <w:sz w:val="18"/>
                  <w:szCs w:val="18"/>
                </w:rPr>
                <w:br/>
                <w:t>-3</w:t>
              </w:r>
            </w:ins>
          </w:p>
        </w:tc>
        <w:tc>
          <w:tcPr>
            <w:tcW w:w="960" w:type="dxa"/>
            <w:tcBorders>
              <w:top w:val="nil"/>
              <w:left w:val="nil"/>
              <w:bottom w:val="single" w:sz="4" w:space="0" w:color="auto"/>
              <w:right w:val="single" w:sz="4" w:space="0" w:color="auto"/>
            </w:tcBorders>
            <w:shd w:val="clear" w:color="auto" w:fill="auto"/>
            <w:vAlign w:val="center"/>
          </w:tcPr>
          <w:p w14:paraId="10FF9679" w14:textId="77777777" w:rsidR="00104AAE" w:rsidRPr="00C736E6" w:rsidRDefault="00104AAE" w:rsidP="00BD48CA">
            <w:pPr>
              <w:keepNext/>
              <w:spacing w:after="0"/>
              <w:jc w:val="center"/>
              <w:rPr>
                <w:ins w:id="2389" w:author="Petri Vasenkari" w:date="2024-04-23T08:31:00Z"/>
                <w:rFonts w:ascii="Arial" w:hAnsi="Arial" w:cs="Arial"/>
                <w:color w:val="000000"/>
                <w:sz w:val="18"/>
                <w:szCs w:val="18"/>
              </w:rPr>
            </w:pPr>
            <w:ins w:id="2390" w:author="Petri Vasenkari" w:date="2024-04-23T08:31:00Z">
              <w:r w:rsidRPr="00C736E6">
                <w:rPr>
                  <w:rFonts w:ascii="Arial" w:hAnsi="Arial" w:cs="Arial"/>
                  <w:color w:val="000000"/>
                  <w:sz w:val="18"/>
                  <w:szCs w:val="18"/>
                </w:rPr>
                <w:t>-101,</w:t>
              </w:r>
              <w:r w:rsidRPr="00C736E6">
                <w:rPr>
                  <w:rFonts w:ascii="Arial" w:hAnsi="Arial" w:cs="Arial"/>
                  <w:color w:val="000000"/>
                  <w:sz w:val="18"/>
                  <w:szCs w:val="18"/>
                </w:rPr>
                <w:br/>
                <w:t>56,</w:t>
              </w:r>
              <w:r w:rsidRPr="00C736E6">
                <w:rPr>
                  <w:rFonts w:ascii="Arial" w:hAnsi="Arial" w:cs="Arial"/>
                  <w:color w:val="000000"/>
                  <w:sz w:val="18"/>
                  <w:szCs w:val="18"/>
                </w:rPr>
                <w:br/>
                <w:t>-4</w:t>
              </w:r>
            </w:ins>
          </w:p>
        </w:tc>
        <w:tc>
          <w:tcPr>
            <w:tcW w:w="960" w:type="dxa"/>
            <w:tcBorders>
              <w:top w:val="nil"/>
              <w:left w:val="nil"/>
              <w:bottom w:val="single" w:sz="4" w:space="0" w:color="auto"/>
              <w:right w:val="single" w:sz="4" w:space="0" w:color="auto"/>
            </w:tcBorders>
            <w:shd w:val="clear" w:color="auto" w:fill="auto"/>
            <w:vAlign w:val="center"/>
          </w:tcPr>
          <w:p w14:paraId="383C5010" w14:textId="77777777" w:rsidR="00104AAE" w:rsidRPr="00C736E6" w:rsidRDefault="00104AAE" w:rsidP="00BD48CA">
            <w:pPr>
              <w:keepNext/>
              <w:spacing w:after="0"/>
              <w:jc w:val="center"/>
              <w:rPr>
                <w:ins w:id="2391" w:author="Petri Vasenkari" w:date="2024-04-23T08:31:00Z"/>
                <w:rFonts w:ascii="Arial" w:hAnsi="Arial" w:cs="Arial"/>
                <w:color w:val="000000"/>
                <w:sz w:val="18"/>
                <w:szCs w:val="18"/>
              </w:rPr>
            </w:pPr>
            <w:ins w:id="2392" w:author="Petri Vasenkari" w:date="2024-04-23T08:31:00Z">
              <w:r w:rsidRPr="00C736E6">
                <w:rPr>
                  <w:rFonts w:ascii="Arial" w:hAnsi="Arial" w:cs="Arial"/>
                  <w:color w:val="000000"/>
                  <w:sz w:val="18"/>
                  <w:szCs w:val="18"/>
                </w:rPr>
                <w:t>0,0,0</w:t>
              </w:r>
            </w:ins>
          </w:p>
        </w:tc>
      </w:tr>
      <w:tr w:rsidR="00104AAE" w:rsidRPr="00C736E6" w14:paraId="3592246D" w14:textId="77777777" w:rsidTr="00BD48CA">
        <w:trPr>
          <w:trHeight w:val="900"/>
          <w:jc w:val="center"/>
          <w:ins w:id="2393" w:author="Petri Vasenkari" w:date="2024-04-23T08:31:00Z"/>
        </w:trPr>
        <w:tc>
          <w:tcPr>
            <w:tcW w:w="1360" w:type="dxa"/>
            <w:vMerge/>
            <w:tcBorders>
              <w:top w:val="nil"/>
              <w:left w:val="single" w:sz="4" w:space="0" w:color="auto"/>
              <w:bottom w:val="single" w:sz="4" w:space="0" w:color="000000"/>
              <w:right w:val="single" w:sz="4" w:space="0" w:color="auto"/>
            </w:tcBorders>
            <w:vAlign w:val="center"/>
            <w:hideMark/>
          </w:tcPr>
          <w:p w14:paraId="0F3B64F3" w14:textId="77777777" w:rsidR="00104AAE" w:rsidRPr="00C736E6" w:rsidRDefault="00104AAE" w:rsidP="00BD48CA">
            <w:pPr>
              <w:keepNext/>
              <w:spacing w:after="0"/>
              <w:rPr>
                <w:ins w:id="2394" w:author="Petri Vasenkari" w:date="2024-04-23T08:31:00Z"/>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749C7BA4" w14:textId="77777777" w:rsidR="00104AAE" w:rsidRPr="00C736E6" w:rsidRDefault="00104AAE" w:rsidP="00BD48CA">
            <w:pPr>
              <w:keepNext/>
              <w:spacing w:after="0"/>
              <w:jc w:val="center"/>
              <w:rPr>
                <w:ins w:id="2395" w:author="Petri Vasenkari" w:date="2024-04-23T08:31:00Z"/>
                <w:rFonts w:ascii="Arial" w:hAnsi="Arial" w:cs="Arial"/>
                <w:b/>
                <w:bCs/>
                <w:color w:val="000000"/>
                <w:sz w:val="18"/>
                <w:szCs w:val="18"/>
              </w:rPr>
            </w:pPr>
            <w:ins w:id="2396" w:author="Petri Vasenkari" w:date="2024-04-23T08:31:00Z">
              <w:r w:rsidRPr="00C736E6">
                <w:rPr>
                  <w:rFonts w:ascii="Arial" w:hAnsi="Arial" w:cs="Arial"/>
                  <w:b/>
                  <w:bCs/>
                  <w:color w:val="000000"/>
                  <w:sz w:val="18"/>
                  <w:szCs w:val="18"/>
                </w:rPr>
                <w:t>16-QAM</w:t>
              </w:r>
            </w:ins>
          </w:p>
        </w:tc>
        <w:tc>
          <w:tcPr>
            <w:tcW w:w="960" w:type="dxa"/>
            <w:tcBorders>
              <w:top w:val="nil"/>
              <w:left w:val="nil"/>
              <w:bottom w:val="single" w:sz="4" w:space="0" w:color="auto"/>
              <w:right w:val="single" w:sz="4" w:space="0" w:color="auto"/>
            </w:tcBorders>
            <w:shd w:val="clear" w:color="auto" w:fill="auto"/>
            <w:vAlign w:val="center"/>
            <w:hideMark/>
          </w:tcPr>
          <w:p w14:paraId="324039B7" w14:textId="77777777" w:rsidR="00104AAE" w:rsidRPr="00C736E6" w:rsidRDefault="00104AAE" w:rsidP="00BD48CA">
            <w:pPr>
              <w:keepNext/>
              <w:spacing w:after="0"/>
              <w:jc w:val="center"/>
              <w:rPr>
                <w:ins w:id="2397" w:author="Petri Vasenkari" w:date="2024-04-23T08:31:00Z"/>
                <w:rFonts w:ascii="Arial" w:hAnsi="Arial" w:cs="Arial"/>
                <w:color w:val="000000"/>
                <w:sz w:val="18"/>
                <w:szCs w:val="18"/>
              </w:rPr>
            </w:pPr>
            <w:ins w:id="2398" w:author="Petri Vasenkari" w:date="2024-04-23T08:31:00Z">
              <w:r w:rsidRPr="00C736E6">
                <w:rPr>
                  <w:rFonts w:ascii="Arial" w:hAnsi="Arial" w:cs="Arial"/>
                  <w:color w:val="000000"/>
                  <w:sz w:val="18"/>
                  <w:szCs w:val="18"/>
                </w:rPr>
                <w:t>-31,</w:t>
              </w:r>
              <w:r w:rsidRPr="00C736E6">
                <w:rPr>
                  <w:rFonts w:ascii="Arial" w:hAnsi="Arial" w:cs="Arial"/>
                  <w:color w:val="000000"/>
                  <w:sz w:val="18"/>
                  <w:szCs w:val="18"/>
                </w:rPr>
                <w:br/>
                <w:t>80,</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hideMark/>
          </w:tcPr>
          <w:p w14:paraId="64F2F420" w14:textId="77777777" w:rsidR="00104AAE" w:rsidRPr="00C736E6" w:rsidRDefault="00104AAE" w:rsidP="00BD48CA">
            <w:pPr>
              <w:keepNext/>
              <w:spacing w:after="0"/>
              <w:jc w:val="center"/>
              <w:rPr>
                <w:ins w:id="2399" w:author="Petri Vasenkari" w:date="2024-04-23T08:31:00Z"/>
                <w:rFonts w:ascii="Arial" w:hAnsi="Arial" w:cs="Arial"/>
                <w:color w:val="000000"/>
                <w:sz w:val="18"/>
                <w:szCs w:val="18"/>
              </w:rPr>
            </w:pPr>
            <w:ins w:id="2400" w:author="Petri Vasenkari" w:date="2024-04-23T08:31:00Z">
              <w:r w:rsidRPr="00C736E6">
                <w:rPr>
                  <w:rFonts w:ascii="Arial" w:hAnsi="Arial" w:cs="Arial"/>
                  <w:color w:val="000000"/>
                  <w:sz w:val="18"/>
                  <w:szCs w:val="18"/>
                </w:rPr>
                <w:t>-32,</w:t>
              </w:r>
              <w:r w:rsidRPr="00C736E6">
                <w:rPr>
                  <w:rFonts w:ascii="Arial" w:hAnsi="Arial" w:cs="Arial"/>
                  <w:color w:val="000000"/>
                  <w:sz w:val="18"/>
                  <w:szCs w:val="18"/>
                </w:rPr>
                <w:br/>
                <w:t>72,</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578C56E0" w14:textId="77777777" w:rsidR="00104AAE" w:rsidRPr="00C736E6" w:rsidRDefault="00104AAE" w:rsidP="00BD48CA">
            <w:pPr>
              <w:keepNext/>
              <w:spacing w:after="0"/>
              <w:jc w:val="center"/>
              <w:rPr>
                <w:ins w:id="2401" w:author="Petri Vasenkari" w:date="2024-04-23T08:31:00Z"/>
                <w:rFonts w:ascii="Arial" w:hAnsi="Arial" w:cs="Arial"/>
                <w:color w:val="000000"/>
                <w:sz w:val="18"/>
                <w:szCs w:val="18"/>
              </w:rPr>
            </w:pPr>
            <w:ins w:id="2402" w:author="Petri Vasenkari" w:date="2024-04-23T08:31:00Z">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3DEDB4C1" w14:textId="77777777" w:rsidR="00104AAE" w:rsidRPr="00C736E6" w:rsidRDefault="00104AAE" w:rsidP="00BD48CA">
            <w:pPr>
              <w:keepNext/>
              <w:spacing w:after="0"/>
              <w:jc w:val="center"/>
              <w:rPr>
                <w:ins w:id="2403" w:author="Petri Vasenkari" w:date="2024-04-23T08:31:00Z"/>
                <w:rFonts w:ascii="Arial" w:hAnsi="Arial" w:cs="Arial"/>
                <w:color w:val="000000"/>
                <w:sz w:val="18"/>
                <w:szCs w:val="18"/>
              </w:rPr>
            </w:pPr>
            <w:ins w:id="2404" w:author="Petri Vasenkari" w:date="2024-04-23T08:31:00Z">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633C20BC" w14:textId="77777777" w:rsidR="00104AAE" w:rsidRPr="00C736E6" w:rsidRDefault="00104AAE" w:rsidP="00BD48CA">
            <w:pPr>
              <w:keepNext/>
              <w:spacing w:after="0"/>
              <w:jc w:val="center"/>
              <w:rPr>
                <w:ins w:id="2405" w:author="Petri Vasenkari" w:date="2024-04-23T08:31:00Z"/>
                <w:rFonts w:ascii="Arial" w:hAnsi="Arial" w:cs="Arial"/>
                <w:color w:val="000000"/>
                <w:sz w:val="18"/>
                <w:szCs w:val="18"/>
              </w:rPr>
            </w:pPr>
            <w:ins w:id="2406" w:author="Petri Vasenkari" w:date="2024-04-23T08:31:00Z">
              <w:r w:rsidRPr="00C736E6">
                <w:rPr>
                  <w:rFonts w:ascii="Arial" w:hAnsi="Arial" w:cs="Arial"/>
                  <w:color w:val="000000"/>
                  <w:sz w:val="18"/>
                  <w:szCs w:val="18"/>
                </w:rPr>
                <w:t>-66,</w:t>
              </w:r>
              <w:r w:rsidRPr="00C736E6">
                <w:rPr>
                  <w:rFonts w:ascii="Arial" w:hAnsi="Arial" w:cs="Arial"/>
                  <w:color w:val="000000"/>
                  <w:sz w:val="18"/>
                  <w:szCs w:val="18"/>
                </w:rPr>
                <w:br/>
                <w:t>58,</w:t>
              </w:r>
              <w:r w:rsidRPr="00C736E6">
                <w:rPr>
                  <w:rFonts w:ascii="Arial"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14C0B739" w14:textId="77777777" w:rsidR="00104AAE" w:rsidRPr="00C736E6" w:rsidRDefault="00104AAE" w:rsidP="00BD48CA">
            <w:pPr>
              <w:keepNext/>
              <w:spacing w:after="0"/>
              <w:jc w:val="center"/>
              <w:rPr>
                <w:ins w:id="2407" w:author="Petri Vasenkari" w:date="2024-04-23T08:31:00Z"/>
                <w:rFonts w:ascii="Arial" w:hAnsi="Arial" w:cs="Arial"/>
                <w:color w:val="000000"/>
                <w:sz w:val="18"/>
                <w:szCs w:val="18"/>
              </w:rPr>
            </w:pPr>
            <w:ins w:id="2408" w:author="Petri Vasenkari" w:date="2024-04-23T08:31:00Z">
              <w:r w:rsidRPr="00C736E6">
                <w:rPr>
                  <w:rFonts w:ascii="Arial" w:hAnsi="Arial" w:cs="Arial"/>
                  <w:color w:val="000000"/>
                  <w:sz w:val="18"/>
                  <w:szCs w:val="18"/>
                </w:rPr>
                <w:t>-108,</w:t>
              </w:r>
              <w:r w:rsidRPr="00C736E6">
                <w:rPr>
                  <w:rFonts w:ascii="Arial" w:hAnsi="Arial" w:cs="Arial"/>
                  <w:color w:val="000000"/>
                  <w:sz w:val="18"/>
                  <w:szCs w:val="18"/>
                </w:rPr>
                <w:br/>
                <w:t>60,</w:t>
              </w:r>
              <w:r w:rsidRPr="00C736E6">
                <w:rPr>
                  <w:rFonts w:ascii="Arial" w:hAnsi="Arial" w:cs="Arial"/>
                  <w:color w:val="000000"/>
                  <w:sz w:val="18"/>
                  <w:szCs w:val="18"/>
                </w:rPr>
                <w:br/>
                <w:t>-4</w:t>
              </w:r>
            </w:ins>
          </w:p>
        </w:tc>
        <w:tc>
          <w:tcPr>
            <w:tcW w:w="960" w:type="dxa"/>
            <w:tcBorders>
              <w:top w:val="nil"/>
              <w:left w:val="nil"/>
              <w:bottom w:val="single" w:sz="4" w:space="0" w:color="auto"/>
              <w:right w:val="single" w:sz="4" w:space="0" w:color="auto"/>
            </w:tcBorders>
            <w:shd w:val="clear" w:color="auto" w:fill="auto"/>
            <w:vAlign w:val="center"/>
          </w:tcPr>
          <w:p w14:paraId="4041C0E7" w14:textId="77777777" w:rsidR="00104AAE" w:rsidRPr="00C736E6" w:rsidRDefault="00104AAE" w:rsidP="00BD48CA">
            <w:pPr>
              <w:keepNext/>
              <w:spacing w:after="0"/>
              <w:jc w:val="center"/>
              <w:rPr>
                <w:ins w:id="2409" w:author="Petri Vasenkari" w:date="2024-04-23T08:31:00Z"/>
                <w:rFonts w:ascii="Arial" w:hAnsi="Arial" w:cs="Arial"/>
                <w:color w:val="000000"/>
                <w:sz w:val="18"/>
                <w:szCs w:val="18"/>
              </w:rPr>
            </w:pPr>
            <w:ins w:id="2410" w:author="Petri Vasenkari" w:date="2024-04-23T08:31:00Z">
              <w:r w:rsidRPr="00C736E6">
                <w:rPr>
                  <w:rFonts w:ascii="Arial" w:hAnsi="Arial" w:cs="Arial"/>
                  <w:color w:val="000000"/>
                  <w:sz w:val="18"/>
                  <w:szCs w:val="18"/>
                </w:rPr>
                <w:t>0,0,0</w:t>
              </w:r>
            </w:ins>
          </w:p>
        </w:tc>
      </w:tr>
      <w:tr w:rsidR="00104AAE" w:rsidRPr="00C736E6" w14:paraId="67F99BD2" w14:textId="77777777" w:rsidTr="00BD48CA">
        <w:trPr>
          <w:trHeight w:val="900"/>
          <w:jc w:val="center"/>
          <w:ins w:id="2411" w:author="Petri Vasenkari" w:date="2024-04-23T08:31:00Z"/>
        </w:trPr>
        <w:tc>
          <w:tcPr>
            <w:tcW w:w="1360" w:type="dxa"/>
            <w:vMerge/>
            <w:tcBorders>
              <w:top w:val="nil"/>
              <w:left w:val="single" w:sz="4" w:space="0" w:color="auto"/>
              <w:bottom w:val="single" w:sz="4" w:space="0" w:color="000000"/>
              <w:right w:val="single" w:sz="4" w:space="0" w:color="auto"/>
            </w:tcBorders>
            <w:vAlign w:val="center"/>
            <w:hideMark/>
          </w:tcPr>
          <w:p w14:paraId="428C4084" w14:textId="77777777" w:rsidR="00104AAE" w:rsidRPr="00C736E6" w:rsidRDefault="00104AAE" w:rsidP="00BD48CA">
            <w:pPr>
              <w:keepNext/>
              <w:spacing w:after="0"/>
              <w:rPr>
                <w:ins w:id="2412" w:author="Petri Vasenkari" w:date="2024-04-23T08:31:00Z"/>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1993D668" w14:textId="77777777" w:rsidR="00104AAE" w:rsidRPr="00C736E6" w:rsidRDefault="00104AAE" w:rsidP="00BD48CA">
            <w:pPr>
              <w:keepNext/>
              <w:spacing w:after="0"/>
              <w:jc w:val="center"/>
              <w:rPr>
                <w:ins w:id="2413" w:author="Petri Vasenkari" w:date="2024-04-23T08:31:00Z"/>
                <w:rFonts w:ascii="Arial" w:hAnsi="Arial" w:cs="Arial"/>
                <w:b/>
                <w:bCs/>
                <w:color w:val="000000"/>
                <w:sz w:val="18"/>
                <w:szCs w:val="18"/>
              </w:rPr>
            </w:pPr>
            <w:ins w:id="2414" w:author="Petri Vasenkari" w:date="2024-04-23T08:31:00Z">
              <w:r w:rsidRPr="00C736E6">
                <w:rPr>
                  <w:rFonts w:ascii="Arial" w:hAnsi="Arial" w:cs="Arial"/>
                  <w:b/>
                  <w:bCs/>
                  <w:color w:val="000000"/>
                  <w:sz w:val="18"/>
                  <w:szCs w:val="18"/>
                </w:rPr>
                <w:t>64-QAM</w:t>
              </w:r>
            </w:ins>
          </w:p>
        </w:tc>
        <w:tc>
          <w:tcPr>
            <w:tcW w:w="960" w:type="dxa"/>
            <w:tcBorders>
              <w:top w:val="nil"/>
              <w:left w:val="nil"/>
              <w:bottom w:val="single" w:sz="4" w:space="0" w:color="auto"/>
              <w:right w:val="single" w:sz="4" w:space="0" w:color="auto"/>
            </w:tcBorders>
            <w:shd w:val="clear" w:color="auto" w:fill="auto"/>
            <w:vAlign w:val="center"/>
            <w:hideMark/>
          </w:tcPr>
          <w:p w14:paraId="57950E13" w14:textId="77777777" w:rsidR="00104AAE" w:rsidRPr="00C736E6" w:rsidRDefault="00104AAE" w:rsidP="00BD48CA">
            <w:pPr>
              <w:keepNext/>
              <w:spacing w:after="0"/>
              <w:jc w:val="center"/>
              <w:rPr>
                <w:ins w:id="2415" w:author="Petri Vasenkari" w:date="2024-04-23T08:31:00Z"/>
                <w:rFonts w:ascii="Arial" w:hAnsi="Arial" w:cs="Arial"/>
                <w:color w:val="000000"/>
                <w:sz w:val="18"/>
                <w:szCs w:val="18"/>
              </w:rPr>
            </w:pPr>
            <w:ins w:id="2416" w:author="Petri Vasenkari" w:date="2024-04-23T08:31:00Z">
              <w:r w:rsidRPr="00C736E6">
                <w:rPr>
                  <w:rFonts w:ascii="Arial" w:hAnsi="Arial" w:cs="Arial"/>
                  <w:color w:val="000000"/>
                  <w:sz w:val="18"/>
                  <w:szCs w:val="18"/>
                </w:rPr>
                <w:t>-28,</w:t>
              </w:r>
              <w:r w:rsidRPr="00C736E6">
                <w:rPr>
                  <w:rFonts w:ascii="Arial" w:hAnsi="Arial" w:cs="Arial"/>
                  <w:color w:val="000000"/>
                  <w:sz w:val="18"/>
                  <w:szCs w:val="18"/>
                </w:rPr>
                <w:br/>
                <w:t>78,</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hideMark/>
          </w:tcPr>
          <w:p w14:paraId="0C49D4E2" w14:textId="77777777" w:rsidR="00104AAE" w:rsidRPr="00C736E6" w:rsidRDefault="00104AAE" w:rsidP="00BD48CA">
            <w:pPr>
              <w:keepNext/>
              <w:spacing w:after="0"/>
              <w:jc w:val="center"/>
              <w:rPr>
                <w:ins w:id="2417" w:author="Petri Vasenkari" w:date="2024-04-23T08:31:00Z"/>
                <w:rFonts w:ascii="Arial" w:hAnsi="Arial" w:cs="Arial"/>
                <w:color w:val="000000"/>
                <w:sz w:val="18"/>
                <w:szCs w:val="18"/>
              </w:rPr>
            </w:pPr>
            <w:ins w:id="2418" w:author="Petri Vasenkari" w:date="2024-04-23T08:31:00Z">
              <w:r w:rsidRPr="00C736E6">
                <w:rPr>
                  <w:rFonts w:ascii="Arial" w:hAnsi="Arial" w:cs="Arial"/>
                  <w:color w:val="000000"/>
                  <w:sz w:val="18"/>
                  <w:szCs w:val="18"/>
                </w:rPr>
                <w:t>-33,</w:t>
              </w:r>
              <w:r w:rsidRPr="00C736E6">
                <w:rPr>
                  <w:rFonts w:ascii="Arial" w:hAnsi="Arial" w:cs="Arial"/>
                  <w:color w:val="000000"/>
                  <w:sz w:val="18"/>
                  <w:szCs w:val="18"/>
                </w:rPr>
                <w:br/>
                <w:t>73,</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hideMark/>
          </w:tcPr>
          <w:p w14:paraId="07789DC0" w14:textId="77777777" w:rsidR="00104AAE" w:rsidRPr="00C736E6" w:rsidRDefault="00104AAE" w:rsidP="00BD48CA">
            <w:pPr>
              <w:keepNext/>
              <w:spacing w:after="0"/>
              <w:jc w:val="center"/>
              <w:rPr>
                <w:ins w:id="2419" w:author="Petri Vasenkari" w:date="2024-04-23T08:31:00Z"/>
                <w:rFonts w:ascii="Arial" w:hAnsi="Arial" w:cs="Arial"/>
                <w:color w:val="000000"/>
                <w:sz w:val="18"/>
                <w:szCs w:val="18"/>
              </w:rPr>
            </w:pPr>
            <w:ins w:id="2420" w:author="Petri Vasenkari" w:date="2024-04-23T08:31:00Z">
              <w:r w:rsidRPr="00C736E6">
                <w:rPr>
                  <w:rFonts w:ascii="Arial" w:hAnsi="Arial" w:cs="Arial"/>
                  <w:color w:val="000000"/>
                  <w:sz w:val="18"/>
                  <w:szCs w:val="18"/>
                </w:rPr>
                <w:t>-36,</w:t>
              </w:r>
              <w:r w:rsidRPr="00C736E6">
                <w:rPr>
                  <w:rFonts w:ascii="Arial" w:hAnsi="Arial" w:cs="Arial"/>
                  <w:color w:val="000000"/>
                  <w:sz w:val="18"/>
                  <w:szCs w:val="18"/>
                </w:rPr>
                <w:br/>
                <w:t>66,</w:t>
              </w:r>
              <w:r w:rsidRPr="00C736E6">
                <w:rPr>
                  <w:rFonts w:ascii="Arial" w:hAnsi="Arial" w:cs="Arial"/>
                  <w:color w:val="000000"/>
                  <w:sz w:val="18"/>
                  <w:szCs w:val="18"/>
                </w:rPr>
                <w:br/>
                <w:t>-2</w:t>
              </w:r>
              <w:r w:rsidRPr="00C736E6">
                <w:rPr>
                  <w:rFonts w:ascii="Arial" w:hAnsi="Arial" w:cs="Arial"/>
                  <w:color w:val="000000"/>
                  <w:sz w:val="18"/>
                  <w:szCs w:val="18"/>
                </w:rPr>
                <w:br/>
              </w:r>
              <w:r w:rsidRPr="00C736E6">
                <w:rPr>
                  <w:rFonts w:ascii="Arial" w:hAnsi="Arial" w:cs="Arial"/>
                  <w:color w:val="000000"/>
                  <w:sz w:val="16"/>
                  <w:szCs w:val="16"/>
                </w:rPr>
                <w:t>(NOTE 1)</w:t>
              </w:r>
            </w:ins>
          </w:p>
        </w:tc>
        <w:tc>
          <w:tcPr>
            <w:tcW w:w="960" w:type="dxa"/>
            <w:tcBorders>
              <w:top w:val="nil"/>
              <w:left w:val="nil"/>
              <w:bottom w:val="single" w:sz="4" w:space="0" w:color="auto"/>
              <w:right w:val="single" w:sz="4" w:space="0" w:color="auto"/>
            </w:tcBorders>
            <w:shd w:val="clear" w:color="auto" w:fill="auto"/>
            <w:vAlign w:val="center"/>
          </w:tcPr>
          <w:p w14:paraId="39487257" w14:textId="77777777" w:rsidR="00104AAE" w:rsidRPr="00C736E6" w:rsidRDefault="00104AAE" w:rsidP="00BD48CA">
            <w:pPr>
              <w:keepNext/>
              <w:spacing w:after="0"/>
              <w:jc w:val="center"/>
              <w:rPr>
                <w:ins w:id="2421" w:author="Petri Vasenkari" w:date="2024-04-23T08:31:00Z"/>
                <w:rFonts w:ascii="Arial" w:hAnsi="Arial" w:cs="Arial"/>
                <w:color w:val="000000"/>
                <w:sz w:val="18"/>
                <w:szCs w:val="18"/>
              </w:rPr>
            </w:pPr>
            <w:ins w:id="2422" w:author="Petri Vasenkari" w:date="2024-04-23T08:31:00Z">
              <w:r w:rsidRPr="00C736E6">
                <w:rPr>
                  <w:rFonts w:ascii="Arial" w:hAnsi="Arial" w:cs="Arial"/>
                  <w:color w:val="000000"/>
                  <w:sz w:val="18"/>
                  <w:szCs w:val="18"/>
                </w:rPr>
                <w:t>-48,</w:t>
              </w:r>
              <w:r w:rsidRPr="00C736E6">
                <w:rPr>
                  <w:rFonts w:ascii="Arial" w:hAnsi="Arial" w:cs="Arial"/>
                  <w:color w:val="000000"/>
                  <w:sz w:val="18"/>
                  <w:szCs w:val="18"/>
                </w:rPr>
                <w:br/>
                <w:t>62,</w:t>
              </w:r>
              <w:r w:rsidRPr="00C736E6">
                <w:rPr>
                  <w:rFonts w:ascii="Arial"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2B575829" w14:textId="77777777" w:rsidR="00104AAE" w:rsidRPr="00C736E6" w:rsidRDefault="00104AAE" w:rsidP="00BD48CA">
            <w:pPr>
              <w:keepNext/>
              <w:spacing w:after="0"/>
              <w:jc w:val="center"/>
              <w:rPr>
                <w:ins w:id="2423" w:author="Petri Vasenkari" w:date="2024-04-23T08:31:00Z"/>
                <w:rFonts w:ascii="Arial" w:hAnsi="Arial" w:cs="Arial"/>
                <w:color w:val="000000"/>
                <w:sz w:val="18"/>
                <w:szCs w:val="18"/>
              </w:rPr>
            </w:pPr>
            <w:ins w:id="2424" w:author="Petri Vasenkari" w:date="2024-04-23T08:31:00Z">
              <w:r w:rsidRPr="00C736E6">
                <w:rPr>
                  <w:rFonts w:ascii="Arial" w:hAnsi="Arial" w:cs="Arial"/>
                  <w:color w:val="000000"/>
                  <w:sz w:val="18"/>
                  <w:szCs w:val="18"/>
                </w:rPr>
                <w:t>-65,</w:t>
              </w:r>
              <w:r w:rsidRPr="00C736E6">
                <w:rPr>
                  <w:rFonts w:ascii="Arial" w:hAnsi="Arial" w:cs="Arial"/>
                  <w:color w:val="000000"/>
                  <w:sz w:val="18"/>
                  <w:szCs w:val="18"/>
                </w:rPr>
                <w:br/>
                <w:t>58,</w:t>
              </w:r>
              <w:r w:rsidRPr="00C736E6">
                <w:rPr>
                  <w:rFonts w:ascii="Arial" w:hAnsi="Arial" w:cs="Arial"/>
                  <w:color w:val="000000"/>
                  <w:sz w:val="18"/>
                  <w:szCs w:val="18"/>
                </w:rPr>
                <w:br/>
                <w:t>-2</w:t>
              </w:r>
            </w:ins>
          </w:p>
        </w:tc>
        <w:tc>
          <w:tcPr>
            <w:tcW w:w="960" w:type="dxa"/>
            <w:tcBorders>
              <w:top w:val="nil"/>
              <w:left w:val="nil"/>
              <w:bottom w:val="single" w:sz="4" w:space="0" w:color="auto"/>
              <w:right w:val="single" w:sz="4" w:space="0" w:color="auto"/>
            </w:tcBorders>
            <w:shd w:val="clear" w:color="auto" w:fill="auto"/>
            <w:vAlign w:val="center"/>
          </w:tcPr>
          <w:p w14:paraId="50DDED97" w14:textId="77777777" w:rsidR="00104AAE" w:rsidRPr="00C736E6" w:rsidRDefault="00104AAE" w:rsidP="00BD48CA">
            <w:pPr>
              <w:keepNext/>
              <w:spacing w:after="0"/>
              <w:jc w:val="center"/>
              <w:rPr>
                <w:ins w:id="2425" w:author="Petri Vasenkari" w:date="2024-04-23T08:31:00Z"/>
                <w:rFonts w:ascii="Arial" w:hAnsi="Arial" w:cs="Arial"/>
                <w:color w:val="000000"/>
                <w:sz w:val="18"/>
                <w:szCs w:val="18"/>
              </w:rPr>
            </w:pPr>
            <w:ins w:id="2426" w:author="Petri Vasenkari" w:date="2024-04-23T08:31:00Z">
              <w:r w:rsidRPr="00C736E6">
                <w:rPr>
                  <w:rFonts w:ascii="Arial" w:hAnsi="Arial" w:cs="Arial"/>
                  <w:color w:val="000000"/>
                  <w:sz w:val="18"/>
                  <w:szCs w:val="18"/>
                </w:rPr>
                <w:t>-124,</w:t>
              </w:r>
              <w:r w:rsidRPr="00C736E6">
                <w:rPr>
                  <w:rFonts w:ascii="Arial" w:hAnsi="Arial" w:cs="Arial"/>
                  <w:color w:val="000000"/>
                  <w:sz w:val="18"/>
                  <w:szCs w:val="18"/>
                </w:rPr>
                <w:br/>
                <w:t>67,</w:t>
              </w:r>
              <w:r w:rsidRPr="00C736E6">
                <w:rPr>
                  <w:rFonts w:ascii="Arial" w:hAnsi="Arial" w:cs="Arial"/>
                  <w:color w:val="000000"/>
                  <w:sz w:val="18"/>
                  <w:szCs w:val="18"/>
                </w:rPr>
                <w:br/>
                <w:t>-5</w:t>
              </w:r>
            </w:ins>
          </w:p>
        </w:tc>
        <w:tc>
          <w:tcPr>
            <w:tcW w:w="960" w:type="dxa"/>
            <w:tcBorders>
              <w:top w:val="nil"/>
              <w:left w:val="nil"/>
              <w:bottom w:val="single" w:sz="4" w:space="0" w:color="auto"/>
              <w:right w:val="single" w:sz="4" w:space="0" w:color="auto"/>
            </w:tcBorders>
            <w:shd w:val="clear" w:color="auto" w:fill="auto"/>
            <w:vAlign w:val="center"/>
          </w:tcPr>
          <w:p w14:paraId="6CF0ABBE" w14:textId="77777777" w:rsidR="00104AAE" w:rsidRPr="00C736E6" w:rsidRDefault="00104AAE" w:rsidP="00BD48CA">
            <w:pPr>
              <w:keepNext/>
              <w:spacing w:after="0"/>
              <w:jc w:val="center"/>
              <w:rPr>
                <w:ins w:id="2427" w:author="Petri Vasenkari" w:date="2024-04-23T08:31:00Z"/>
                <w:rFonts w:ascii="Arial" w:hAnsi="Arial" w:cs="Arial"/>
                <w:color w:val="000000"/>
                <w:sz w:val="18"/>
                <w:szCs w:val="18"/>
              </w:rPr>
            </w:pPr>
            <w:ins w:id="2428" w:author="Petri Vasenkari" w:date="2024-04-23T08:31:00Z">
              <w:r w:rsidRPr="00C736E6">
                <w:rPr>
                  <w:rFonts w:ascii="Arial" w:hAnsi="Arial" w:cs="Arial"/>
                  <w:color w:val="000000"/>
                  <w:sz w:val="18"/>
                  <w:szCs w:val="18"/>
                </w:rPr>
                <w:t>0,0,0</w:t>
              </w:r>
            </w:ins>
          </w:p>
        </w:tc>
      </w:tr>
      <w:tr w:rsidR="00104AAE" w:rsidRPr="00C736E6" w14:paraId="598D9F3E" w14:textId="77777777" w:rsidTr="00BD48CA">
        <w:trPr>
          <w:trHeight w:val="300"/>
          <w:jc w:val="center"/>
          <w:ins w:id="2429" w:author="Petri Vasenkari" w:date="2024-04-23T08:31:00Z"/>
        </w:trPr>
        <w:tc>
          <w:tcPr>
            <w:tcW w:w="1360" w:type="dxa"/>
            <w:vMerge/>
            <w:tcBorders>
              <w:top w:val="nil"/>
              <w:left w:val="single" w:sz="4" w:space="0" w:color="auto"/>
              <w:bottom w:val="single" w:sz="4" w:space="0" w:color="auto"/>
              <w:right w:val="single" w:sz="4" w:space="0" w:color="auto"/>
            </w:tcBorders>
            <w:vAlign w:val="center"/>
            <w:hideMark/>
          </w:tcPr>
          <w:p w14:paraId="6DDBB49B" w14:textId="77777777" w:rsidR="00104AAE" w:rsidRPr="00C736E6" w:rsidRDefault="00104AAE" w:rsidP="00BD48CA">
            <w:pPr>
              <w:spacing w:after="0"/>
              <w:rPr>
                <w:ins w:id="2430" w:author="Petri Vasenkari" w:date="2024-04-23T08:31:00Z"/>
                <w:rFonts w:ascii="Arial" w:hAnsi="Arial" w:cs="Arial"/>
                <w:b/>
                <w:bCs/>
                <w:color w:val="000000"/>
                <w:sz w:val="18"/>
                <w:szCs w:val="18"/>
              </w:rPr>
            </w:pPr>
          </w:p>
        </w:tc>
        <w:tc>
          <w:tcPr>
            <w:tcW w:w="1200" w:type="dxa"/>
            <w:tcBorders>
              <w:top w:val="nil"/>
              <w:left w:val="nil"/>
              <w:bottom w:val="single" w:sz="4" w:space="0" w:color="auto"/>
              <w:right w:val="single" w:sz="4" w:space="0" w:color="auto"/>
            </w:tcBorders>
            <w:shd w:val="clear" w:color="auto" w:fill="auto"/>
            <w:noWrap/>
            <w:hideMark/>
          </w:tcPr>
          <w:p w14:paraId="20AC9F0A" w14:textId="77777777" w:rsidR="00104AAE" w:rsidRPr="00C736E6" w:rsidRDefault="00104AAE" w:rsidP="00BD48CA">
            <w:pPr>
              <w:spacing w:after="0"/>
              <w:jc w:val="center"/>
              <w:rPr>
                <w:ins w:id="2431" w:author="Petri Vasenkari" w:date="2024-04-23T08:31:00Z"/>
                <w:rFonts w:ascii="Arial" w:hAnsi="Arial" w:cs="Arial"/>
                <w:b/>
                <w:bCs/>
                <w:color w:val="000000"/>
                <w:sz w:val="18"/>
                <w:szCs w:val="18"/>
              </w:rPr>
            </w:pPr>
            <w:ins w:id="2432" w:author="Petri Vasenkari" w:date="2024-04-23T08:31:00Z">
              <w:r w:rsidRPr="00C736E6">
                <w:rPr>
                  <w:rFonts w:ascii="Arial" w:hAnsi="Arial" w:cs="Arial"/>
                  <w:b/>
                  <w:bCs/>
                  <w:color w:val="000000"/>
                  <w:sz w:val="18"/>
                  <w:szCs w:val="18"/>
                </w:rPr>
                <w:t>256-QAM</w:t>
              </w:r>
            </w:ins>
          </w:p>
        </w:tc>
        <w:tc>
          <w:tcPr>
            <w:tcW w:w="960" w:type="dxa"/>
            <w:tcBorders>
              <w:top w:val="nil"/>
              <w:left w:val="nil"/>
              <w:bottom w:val="single" w:sz="4" w:space="0" w:color="auto"/>
              <w:right w:val="single" w:sz="4" w:space="0" w:color="auto"/>
            </w:tcBorders>
            <w:shd w:val="clear" w:color="auto" w:fill="auto"/>
            <w:noWrap/>
            <w:vAlign w:val="center"/>
            <w:hideMark/>
          </w:tcPr>
          <w:p w14:paraId="195DF882" w14:textId="77777777" w:rsidR="00104AAE" w:rsidRPr="00C736E6" w:rsidRDefault="00104AAE" w:rsidP="00BD48CA">
            <w:pPr>
              <w:spacing w:after="0"/>
              <w:jc w:val="center"/>
              <w:rPr>
                <w:ins w:id="2433" w:author="Petri Vasenkari" w:date="2024-04-23T08:31:00Z"/>
                <w:rFonts w:ascii="Arial" w:hAnsi="Arial" w:cs="Arial"/>
                <w:color w:val="000000"/>
                <w:sz w:val="18"/>
                <w:szCs w:val="18"/>
              </w:rPr>
            </w:pPr>
            <w:ins w:id="2434" w:author="Petri Vasenkari" w:date="2024-04-23T08:31:00Z">
              <w:r w:rsidRPr="00C736E6">
                <w:rPr>
                  <w:rFonts w:ascii="Arial" w:hAnsi="Arial" w:cs="Arial"/>
                  <w:color w:val="000000"/>
                  <w:sz w:val="18"/>
                  <w:szCs w:val="18"/>
                </w:rPr>
                <w:t>0, 0, 0</w:t>
              </w:r>
              <w:r w:rsidRPr="00C736E6">
                <w:rPr>
                  <w:rFonts w:ascii="Arial" w:hAnsi="Arial" w:cs="Arial"/>
                  <w:color w:val="000000"/>
                  <w:sz w:val="18"/>
                  <w:szCs w:val="18"/>
                </w:rPr>
                <w:br/>
              </w:r>
              <w:r w:rsidRPr="00C736E6">
                <w:rPr>
                  <w:rFonts w:ascii="Arial" w:hAnsi="Arial" w:cs="Arial"/>
                  <w:color w:val="000000"/>
                  <w:sz w:val="16"/>
                  <w:szCs w:val="16"/>
                </w:rPr>
                <w:t>(NOTE 2)</w:t>
              </w:r>
            </w:ins>
          </w:p>
        </w:tc>
        <w:tc>
          <w:tcPr>
            <w:tcW w:w="960" w:type="dxa"/>
            <w:tcBorders>
              <w:top w:val="nil"/>
              <w:left w:val="nil"/>
              <w:bottom w:val="single" w:sz="4" w:space="0" w:color="auto"/>
              <w:right w:val="single" w:sz="4" w:space="0" w:color="auto"/>
            </w:tcBorders>
            <w:shd w:val="clear" w:color="auto" w:fill="auto"/>
            <w:noWrap/>
            <w:vAlign w:val="center"/>
            <w:hideMark/>
          </w:tcPr>
          <w:p w14:paraId="45135DB5" w14:textId="77777777" w:rsidR="00104AAE" w:rsidRPr="00C736E6" w:rsidRDefault="00104AAE" w:rsidP="00BD48CA">
            <w:pPr>
              <w:spacing w:after="0"/>
              <w:jc w:val="center"/>
              <w:rPr>
                <w:ins w:id="2435" w:author="Petri Vasenkari" w:date="2024-04-23T08:31:00Z"/>
                <w:rFonts w:ascii="Arial" w:hAnsi="Arial" w:cs="Arial"/>
                <w:color w:val="000000"/>
                <w:sz w:val="18"/>
                <w:szCs w:val="18"/>
              </w:rPr>
            </w:pPr>
            <w:ins w:id="2436"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12FEB15D" w14:textId="77777777" w:rsidR="00104AAE" w:rsidRPr="00C736E6" w:rsidRDefault="00104AAE" w:rsidP="00BD48CA">
            <w:pPr>
              <w:spacing w:after="0"/>
              <w:jc w:val="center"/>
              <w:rPr>
                <w:ins w:id="2437" w:author="Petri Vasenkari" w:date="2024-04-23T08:31:00Z"/>
                <w:rFonts w:ascii="Arial" w:hAnsi="Arial" w:cs="Arial"/>
                <w:color w:val="000000"/>
                <w:sz w:val="18"/>
                <w:szCs w:val="18"/>
              </w:rPr>
            </w:pPr>
            <w:ins w:id="2438"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4FE6F0A3" w14:textId="77777777" w:rsidR="00104AAE" w:rsidRPr="00C736E6" w:rsidRDefault="00104AAE" w:rsidP="00BD48CA">
            <w:pPr>
              <w:spacing w:after="0"/>
              <w:jc w:val="center"/>
              <w:rPr>
                <w:ins w:id="2439" w:author="Petri Vasenkari" w:date="2024-04-23T08:31:00Z"/>
                <w:rFonts w:ascii="Arial" w:hAnsi="Arial" w:cs="Arial"/>
                <w:color w:val="000000"/>
                <w:sz w:val="18"/>
                <w:szCs w:val="18"/>
              </w:rPr>
            </w:pPr>
            <w:ins w:id="2440"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69AA6B5D" w14:textId="77777777" w:rsidR="00104AAE" w:rsidRPr="00C736E6" w:rsidRDefault="00104AAE" w:rsidP="00BD48CA">
            <w:pPr>
              <w:spacing w:after="0"/>
              <w:jc w:val="center"/>
              <w:rPr>
                <w:ins w:id="2441" w:author="Petri Vasenkari" w:date="2024-04-23T08:31:00Z"/>
                <w:rFonts w:ascii="Arial" w:hAnsi="Arial" w:cs="Arial"/>
                <w:color w:val="000000"/>
                <w:sz w:val="18"/>
                <w:szCs w:val="18"/>
              </w:rPr>
            </w:pPr>
            <w:ins w:id="2442"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49E5B9EF" w14:textId="77777777" w:rsidR="00104AAE" w:rsidRPr="00C736E6" w:rsidRDefault="00104AAE" w:rsidP="00BD48CA">
            <w:pPr>
              <w:spacing w:after="0"/>
              <w:jc w:val="center"/>
              <w:rPr>
                <w:ins w:id="2443" w:author="Petri Vasenkari" w:date="2024-04-23T08:31:00Z"/>
                <w:rFonts w:ascii="Arial" w:hAnsi="Arial" w:cs="Arial"/>
                <w:color w:val="000000"/>
                <w:sz w:val="18"/>
                <w:szCs w:val="18"/>
              </w:rPr>
            </w:pPr>
            <w:ins w:id="2444" w:author="Petri Vasenkari" w:date="2024-04-23T08:31:00Z">
              <w:r w:rsidRPr="00C736E6">
                <w:rPr>
                  <w:rFonts w:ascii="Arial" w:hAnsi="Arial" w:cs="Arial"/>
                  <w:color w:val="000000"/>
                  <w:sz w:val="18"/>
                  <w:szCs w:val="18"/>
                </w:rPr>
                <w:t>N/A</w:t>
              </w:r>
            </w:ins>
          </w:p>
        </w:tc>
        <w:tc>
          <w:tcPr>
            <w:tcW w:w="960" w:type="dxa"/>
            <w:tcBorders>
              <w:top w:val="nil"/>
              <w:left w:val="nil"/>
              <w:bottom w:val="single" w:sz="4" w:space="0" w:color="auto"/>
              <w:right w:val="single" w:sz="4" w:space="0" w:color="auto"/>
            </w:tcBorders>
            <w:shd w:val="clear" w:color="auto" w:fill="auto"/>
            <w:noWrap/>
            <w:vAlign w:val="center"/>
            <w:hideMark/>
          </w:tcPr>
          <w:p w14:paraId="0D1AD5ED" w14:textId="77777777" w:rsidR="00104AAE" w:rsidRPr="00C736E6" w:rsidRDefault="00104AAE" w:rsidP="00BD48CA">
            <w:pPr>
              <w:spacing w:after="0"/>
              <w:jc w:val="center"/>
              <w:rPr>
                <w:ins w:id="2445" w:author="Petri Vasenkari" w:date="2024-04-23T08:31:00Z"/>
                <w:rFonts w:ascii="Arial" w:hAnsi="Arial" w:cs="Arial"/>
                <w:color w:val="000000"/>
                <w:sz w:val="18"/>
                <w:szCs w:val="18"/>
              </w:rPr>
            </w:pPr>
            <w:ins w:id="2446" w:author="Petri Vasenkari" w:date="2024-04-23T08:31:00Z">
              <w:r w:rsidRPr="00C736E6">
                <w:rPr>
                  <w:rFonts w:ascii="Arial" w:hAnsi="Arial" w:cs="Arial"/>
                  <w:color w:val="000000"/>
                  <w:sz w:val="18"/>
                  <w:szCs w:val="18"/>
                </w:rPr>
                <w:t>N/A</w:t>
              </w:r>
            </w:ins>
          </w:p>
        </w:tc>
      </w:tr>
      <w:tr w:rsidR="00104AAE" w:rsidRPr="00C736E6" w14:paraId="7FD4F084" w14:textId="77777777" w:rsidTr="00BD48CA">
        <w:trPr>
          <w:trHeight w:val="300"/>
          <w:jc w:val="center"/>
          <w:ins w:id="2447" w:author="Petri Vasenkari" w:date="2024-04-23T08:31:00Z"/>
        </w:trPr>
        <w:tc>
          <w:tcPr>
            <w:tcW w:w="9280" w:type="dxa"/>
            <w:gridSpan w:val="9"/>
            <w:tcBorders>
              <w:top w:val="single" w:sz="4" w:space="0" w:color="auto"/>
              <w:left w:val="single" w:sz="4" w:space="0" w:color="auto"/>
              <w:bottom w:val="single" w:sz="4" w:space="0" w:color="auto"/>
              <w:right w:val="single" w:sz="4" w:space="0" w:color="auto"/>
            </w:tcBorders>
            <w:vAlign w:val="center"/>
          </w:tcPr>
          <w:p w14:paraId="2922E591" w14:textId="77777777" w:rsidR="00104AAE" w:rsidRPr="00C736E6" w:rsidRDefault="00104AAE" w:rsidP="00BD48CA">
            <w:pPr>
              <w:spacing w:after="0"/>
              <w:rPr>
                <w:ins w:id="2448" w:author="Petri Vasenkari" w:date="2024-04-23T08:31:00Z"/>
                <w:rFonts w:ascii="Arial" w:hAnsi="Arial" w:cs="Arial"/>
                <w:color w:val="000000"/>
                <w:sz w:val="18"/>
                <w:szCs w:val="18"/>
              </w:rPr>
            </w:pPr>
            <w:ins w:id="2449" w:author="Petri Vasenkari" w:date="2024-04-23T08:31:00Z">
              <w:r w:rsidRPr="00C736E6">
                <w:rPr>
                  <w:rFonts w:ascii="Arial" w:hAnsi="Arial" w:cs="Arial"/>
                  <w:color w:val="000000"/>
                  <w:sz w:val="18"/>
                  <w:szCs w:val="18"/>
                </w:rPr>
                <w:t xml:space="preserve">NOTE 1: Back-off value </w:t>
              </w:r>
              <w:r w:rsidRPr="00C736E6">
                <w:rPr>
                  <w:rFonts w:ascii="Arial" w:hAnsi="Arial" w:cs="Arial"/>
                  <w:i/>
                  <w:iCs/>
                  <w:color w:val="000000"/>
                  <w:sz w:val="18"/>
                  <w:szCs w:val="18"/>
                </w:rPr>
                <w:t>A</w:t>
              </w:r>
              <w:r w:rsidRPr="00C736E6">
                <w:rPr>
                  <w:rFonts w:ascii="Arial" w:hAnsi="Arial" w:cs="Arial"/>
                  <w:color w:val="000000"/>
                  <w:sz w:val="18"/>
                  <w:szCs w:val="18"/>
                </w:rPr>
                <w:t xml:space="preserve"> is less than floor(MPR), thus this polynomial is irrelevant.</w:t>
              </w:r>
            </w:ins>
          </w:p>
          <w:p w14:paraId="3ACDAF90" w14:textId="77777777" w:rsidR="00104AAE" w:rsidRPr="00C736E6" w:rsidRDefault="00104AAE" w:rsidP="00BD48CA">
            <w:pPr>
              <w:spacing w:after="0"/>
              <w:rPr>
                <w:ins w:id="2450" w:author="Petri Vasenkari" w:date="2024-04-23T08:31:00Z"/>
                <w:rFonts w:ascii="Arial" w:hAnsi="Arial" w:cs="Arial"/>
                <w:color w:val="000000"/>
                <w:sz w:val="18"/>
                <w:szCs w:val="18"/>
              </w:rPr>
            </w:pPr>
            <w:ins w:id="2451" w:author="Petri Vasenkari" w:date="2024-04-23T08:31:00Z">
              <w:r w:rsidRPr="00C736E6">
                <w:rPr>
                  <w:rFonts w:ascii="Arial" w:hAnsi="Arial" w:cs="Arial"/>
                  <w:color w:val="000000"/>
                  <w:sz w:val="18"/>
                  <w:szCs w:val="18"/>
                </w:rPr>
                <w:t xml:space="preserve">NOTE 2: For 256-QAM, always  </w:t>
              </w:r>
              <w:r w:rsidRPr="00C736E6">
                <w:t>A-MPR</w:t>
              </w:r>
              <w:r w:rsidRPr="00C736E6">
                <w:rPr>
                  <w:vertAlign w:val="subscript"/>
                </w:rPr>
                <w:t>regrowth</w:t>
              </w:r>
              <w:r w:rsidRPr="00C736E6">
                <w:rPr>
                  <w:rFonts w:ascii="Arial" w:hAnsi="Arial" w:cs="Arial"/>
                  <w:color w:val="000000"/>
                  <w:sz w:val="18"/>
                  <w:szCs w:val="18"/>
                </w:rPr>
                <w:t xml:space="preserve"> = 0.</w:t>
              </w:r>
            </w:ins>
          </w:p>
        </w:tc>
      </w:tr>
    </w:tbl>
    <w:p w14:paraId="271BE38D" w14:textId="77777777" w:rsidR="00104AAE" w:rsidRPr="00C736E6" w:rsidRDefault="00104AAE" w:rsidP="00104AAE">
      <w:pPr>
        <w:rPr>
          <w:ins w:id="2452" w:author="Petri Vasenkari" w:date="2024-04-23T08:31:00Z"/>
        </w:rPr>
      </w:pPr>
    </w:p>
    <w:p w14:paraId="73F56BC4" w14:textId="77777777" w:rsidR="00104AAE" w:rsidRPr="00C736E6" w:rsidRDefault="00104AAE" w:rsidP="00104AAE">
      <w:pPr>
        <w:rPr>
          <w:ins w:id="2453" w:author="Petri Vasenkari" w:date="2024-04-23T08:31:00Z"/>
        </w:rPr>
      </w:pPr>
      <w:ins w:id="2454" w:author="Petri Vasenkari" w:date="2024-04-23T08:31:00Z">
        <w:r w:rsidRPr="00C736E6">
          <w:t>For both OFDM and DFT-S-OFDM, A-MPR</w:t>
        </w:r>
        <w:r w:rsidRPr="00C736E6">
          <w:rPr>
            <w:vertAlign w:val="subscript"/>
          </w:rPr>
          <w:t>IMD3</w:t>
        </w:r>
        <w:r w:rsidRPr="00C736E6">
          <w:t xml:space="preserve"> = </w:t>
        </w:r>
      </w:ins>
      <m:oMath>
        <m:r>
          <w:ins w:id="2455" w:author="Petri Vasenkari" w:date="2024-04-23T08:31:00Z">
            <w:rPr>
              <w:rFonts w:ascii="Cambria Math" w:hAnsi="Cambria Math"/>
            </w:rPr>
            <m:t>max</m:t>
          </w:ins>
        </m:r>
        <m:d>
          <m:dPr>
            <m:ctrlPr>
              <w:ins w:id="2456" w:author="Petri Vasenkari" w:date="2024-04-23T08:31:00Z">
                <w:rPr>
                  <w:rFonts w:ascii="Cambria Math" w:hAnsi="Cambria Math"/>
                  <w:i/>
                </w:rPr>
              </w:ins>
            </m:ctrlPr>
          </m:dPr>
          <m:e>
            <m:r>
              <w:ins w:id="2457" w:author="Petri Vasenkari" w:date="2024-04-23T08:31:00Z">
                <w:rPr>
                  <w:rFonts w:ascii="Cambria Math" w:hAnsi="Cambria Math"/>
                </w:rPr>
                <m:t>0,  min</m:t>
              </w:ins>
            </m:r>
            <m:d>
              <m:dPr>
                <m:ctrlPr>
                  <w:ins w:id="2458" w:author="Petri Vasenkari" w:date="2024-04-23T08:31:00Z">
                    <w:rPr>
                      <w:rFonts w:ascii="Cambria Math" w:hAnsi="Cambria Math"/>
                      <w:i/>
                    </w:rPr>
                  </w:ins>
                </m:ctrlPr>
              </m:dPr>
              <m:e>
                <m:r>
                  <w:ins w:id="2459" w:author="Petri Vasenkari" w:date="2024-04-23T08:31:00Z">
                    <w:rPr>
                      <w:rFonts w:ascii="Cambria Math" w:hAnsi="Cambria Math"/>
                    </w:rPr>
                    <m:t xml:space="preserve">3,  4-2.77 </m:t>
                  </w:ins>
                </m:r>
                <m:f>
                  <m:fPr>
                    <m:ctrlPr>
                      <w:ins w:id="2460" w:author="Petri Vasenkari" w:date="2024-04-23T08:31:00Z">
                        <w:rPr>
                          <w:rFonts w:ascii="Cambria Math" w:hAnsi="Cambria Math"/>
                          <w:i/>
                        </w:rPr>
                      </w:ins>
                    </m:ctrlPr>
                  </m:fPr>
                  <m:num>
                    <m:sSub>
                      <m:sSubPr>
                        <m:ctrlPr>
                          <w:ins w:id="2461" w:author="Petri Vasenkari" w:date="2024-04-23T08:31:00Z">
                            <w:rPr>
                              <w:rFonts w:ascii="Cambria Math" w:hAnsi="Cambria Math"/>
                              <w:i/>
                            </w:rPr>
                          </w:ins>
                        </m:ctrlPr>
                      </m:sSubPr>
                      <m:e>
                        <m:r>
                          <w:ins w:id="2462" w:author="Petri Vasenkari" w:date="2024-04-23T08:31:00Z">
                            <w:rPr>
                              <w:rFonts w:ascii="Cambria Math" w:hAnsi="Cambria Math"/>
                            </w:rPr>
                            <m:t>BW</m:t>
                          </w:ins>
                        </m:r>
                      </m:e>
                      <m:sub>
                        <m:r>
                          <w:ins w:id="2463" w:author="Petri Vasenkari" w:date="2024-04-23T08:31:00Z">
                            <w:rPr>
                              <w:rFonts w:ascii="Cambria Math" w:hAnsi="Cambria Math"/>
                            </w:rPr>
                            <m:t>alloc</m:t>
                          </w:ins>
                        </m:r>
                      </m:sub>
                    </m:sSub>
                  </m:num>
                  <m:den>
                    <m:r>
                      <w:ins w:id="2464" w:author="Petri Vasenkari" w:date="2024-04-23T08:31:00Z">
                        <w:rPr>
                          <w:rFonts w:ascii="Cambria Math" w:hAnsi="Cambria Math"/>
                        </w:rPr>
                        <m:t>1 MHz</m:t>
                      </w:ins>
                    </m:r>
                  </m:den>
                </m:f>
              </m:e>
            </m:d>
          </m:e>
        </m:d>
        <m:r>
          <w:ins w:id="2465" w:author="Petri Vasenkari" w:date="2024-04-23T08:31:00Z">
            <w:rPr>
              <w:rFonts w:ascii="Cambria Math" w:hAnsi="Cambria Math"/>
            </w:rPr>
            <m:t xml:space="preserve"> dB</m:t>
          </w:ins>
        </m:r>
      </m:oMath>
      <w:ins w:id="2466" w:author="Petri Vasenkari" w:date="2024-04-23T08:31:00Z">
        <w:r w:rsidRPr="00C736E6">
          <w:t xml:space="preserve"> </w:t>
        </w:r>
        <w:r w:rsidRPr="00C736E6">
          <w:br/>
          <w:t xml:space="preserve">if  </w:t>
        </w:r>
      </w:ins>
      <m:oMath>
        <m:r>
          <w:ins w:id="2467" w:author="Petri Vasenkari" w:date="2024-04-23T08:31:00Z">
            <w:rPr>
              <w:rFonts w:ascii="Cambria Math" w:hAnsi="Cambria Math"/>
            </w:rPr>
            <m:t>3</m:t>
          </w:ins>
        </m:r>
        <m:sSub>
          <m:sSubPr>
            <m:ctrlPr>
              <w:ins w:id="2468" w:author="Petri Vasenkari" w:date="2024-04-23T08:31:00Z">
                <w:rPr>
                  <w:rFonts w:ascii="Cambria Math" w:hAnsi="Cambria Math"/>
                  <w:i/>
                </w:rPr>
              </w:ins>
            </m:ctrlPr>
          </m:sSubPr>
          <m:e>
            <m:r>
              <w:ins w:id="2469" w:author="Petri Vasenkari" w:date="2024-04-23T08:31:00Z">
                <w:rPr>
                  <w:rFonts w:ascii="Cambria Math" w:hAnsi="Cambria Math"/>
                </w:rPr>
                <m:t>f</m:t>
              </w:ins>
            </m:r>
          </m:e>
          <m:sub>
            <m:r>
              <w:ins w:id="2470" w:author="Petri Vasenkari" w:date="2024-04-23T08:31:00Z">
                <w:rPr>
                  <w:rFonts w:ascii="Cambria Math" w:hAnsi="Cambria Math"/>
                </w:rPr>
                <m:t>alloc,low</m:t>
              </w:ins>
            </m:r>
          </m:sub>
        </m:sSub>
        <m:r>
          <w:ins w:id="2471" w:author="Petri Vasenkari" w:date="2024-04-23T08:31:00Z">
            <w:rPr>
              <w:rFonts w:ascii="Cambria Math" w:hAnsi="Cambria Math"/>
            </w:rPr>
            <m:t>-2</m:t>
          </w:ins>
        </m:r>
        <m:sSub>
          <m:sSubPr>
            <m:ctrlPr>
              <w:ins w:id="2472" w:author="Petri Vasenkari" w:date="2024-04-23T08:31:00Z">
                <w:rPr>
                  <w:rFonts w:ascii="Cambria Math" w:hAnsi="Cambria Math"/>
                  <w:i/>
                </w:rPr>
              </w:ins>
            </m:ctrlPr>
          </m:sSubPr>
          <m:e>
            <m:r>
              <w:ins w:id="2473" w:author="Petri Vasenkari" w:date="2024-04-23T08:31:00Z">
                <w:rPr>
                  <w:rFonts w:ascii="Cambria Math" w:hAnsi="Cambria Math"/>
                </w:rPr>
                <m:t>F</m:t>
              </w:ins>
            </m:r>
          </m:e>
          <m:sub>
            <m:r>
              <w:ins w:id="2474" w:author="Petri Vasenkari" w:date="2024-04-23T08:31:00Z">
                <w:rPr>
                  <w:rFonts w:ascii="Cambria Math" w:hAnsi="Cambria Math"/>
                </w:rPr>
                <m:t>C</m:t>
              </w:ins>
            </m:r>
          </m:sub>
        </m:sSub>
        <m:r>
          <w:ins w:id="2475" w:author="Petri Vasenkari" w:date="2024-04-23T08:31:00Z">
            <w:rPr>
              <w:rFonts w:ascii="Cambria Math" w:hAnsi="Cambria Math"/>
            </w:rPr>
            <m:t xml:space="preserve"> </m:t>
          </w:ins>
        </m:r>
        <m:r>
          <w:ins w:id="2476" w:author="Petri Vasenkari" w:date="2024-04-23T08:31:00Z">
            <m:rPr>
              <m:sty m:val="p"/>
            </m:rPr>
            <w:rPr>
              <w:rFonts w:ascii="Cambria Math" w:hAnsi="Cambria Math"/>
              <w:iCs/>
            </w:rPr>
            <w:sym w:font="Symbol" w:char="F0A3"/>
          </w:ins>
        </m:r>
        <m:r>
          <w:ins w:id="2477" w:author="Petri Vasenkari" w:date="2024-04-23T08:31:00Z">
            <w:rPr>
              <w:rFonts w:ascii="Cambria Math" w:hAnsi="Cambria Math"/>
            </w:rPr>
            <m:t xml:space="preserve"> 2490.5 </m:t>
          </w:ins>
        </m:r>
        <m:r>
          <w:ins w:id="2478" w:author="Petri Vasenkari" w:date="2024-04-23T08:31:00Z">
            <m:rPr>
              <m:sty m:val="p"/>
            </m:rPr>
            <w:rPr>
              <w:rFonts w:ascii="Cambria Math" w:hAnsi="Cambria Math"/>
            </w:rPr>
            <m:t>MHz</m:t>
          </w:ins>
        </m:r>
      </m:oMath>
      <w:ins w:id="2479" w:author="Petri Vasenkari" w:date="2024-04-23T08:31:00Z">
        <w:r w:rsidRPr="00C736E6">
          <w:t>; otherwise, A-MPR</w:t>
        </w:r>
        <w:r w:rsidRPr="00C736E6">
          <w:rPr>
            <w:vertAlign w:val="subscript"/>
          </w:rPr>
          <w:t>IMD3</w:t>
        </w:r>
        <w:r w:rsidRPr="00C736E6">
          <w:t xml:space="preserve"> = 0 dB.</w:t>
        </w:r>
      </w:ins>
    </w:p>
    <w:p w14:paraId="29342C59" w14:textId="77777777" w:rsidR="00104AAE" w:rsidRPr="00C736E6" w:rsidRDefault="00104AAE" w:rsidP="00104AAE">
      <w:pPr>
        <w:rPr>
          <w:ins w:id="2480" w:author="Petri Vasenkari" w:date="2024-04-23T08:31:00Z"/>
        </w:rPr>
      </w:pPr>
    </w:p>
    <w:p w14:paraId="51962CC5" w14:textId="77777777" w:rsidR="00104AAE" w:rsidRPr="00C736E6" w:rsidRDefault="00104AAE" w:rsidP="00104AAE">
      <w:pPr>
        <w:rPr>
          <w:ins w:id="2481" w:author="Petri Vasenkari" w:date="2024-04-23T08:31:00Z"/>
        </w:rPr>
      </w:pPr>
      <w:ins w:id="2482" w:author="Petri Vasenkari" w:date="2024-04-23T08:31:00Z">
        <w:r w:rsidRPr="00C736E6">
          <w:t>For OFDM, A-MPR</w:t>
        </w:r>
        <w:r w:rsidRPr="00C736E6">
          <w:rPr>
            <w:vertAlign w:val="subscript"/>
          </w:rPr>
          <w:t>CIM3</w:t>
        </w:r>
        <w:r w:rsidRPr="00C736E6">
          <w:t xml:space="preserve"> = </w:t>
        </w:r>
      </w:ins>
      <m:oMath>
        <m:r>
          <w:ins w:id="2483" w:author="Petri Vasenkari" w:date="2024-04-23T08:31:00Z">
            <w:rPr>
              <w:rFonts w:ascii="Cambria Math" w:hAnsi="Cambria Math"/>
            </w:rPr>
            <m:t>max</m:t>
          </w:ins>
        </m:r>
        <m:d>
          <m:dPr>
            <m:ctrlPr>
              <w:ins w:id="2484" w:author="Petri Vasenkari" w:date="2024-04-23T08:31:00Z">
                <w:rPr>
                  <w:rFonts w:ascii="Cambria Math" w:hAnsi="Cambria Math"/>
                  <w:i/>
                </w:rPr>
              </w:ins>
            </m:ctrlPr>
          </m:dPr>
          <m:e>
            <m:r>
              <w:ins w:id="2485" w:author="Petri Vasenkari" w:date="2024-04-23T08:31:00Z">
                <w:rPr>
                  <w:rFonts w:ascii="Cambria Math" w:hAnsi="Cambria Math"/>
                </w:rPr>
                <m:t>0,  min</m:t>
              </w:ins>
            </m:r>
            <m:d>
              <m:dPr>
                <m:ctrlPr>
                  <w:ins w:id="2486" w:author="Petri Vasenkari" w:date="2024-04-23T08:31:00Z">
                    <w:rPr>
                      <w:rFonts w:ascii="Cambria Math" w:hAnsi="Cambria Math"/>
                      <w:i/>
                    </w:rPr>
                  </w:ins>
                </m:ctrlPr>
              </m:dPr>
              <m:e>
                <m:r>
                  <w:ins w:id="2487" w:author="Petri Vasenkari" w:date="2024-04-23T08:31:00Z">
                    <w:rPr>
                      <w:rFonts w:ascii="Cambria Math" w:hAnsi="Cambria Math"/>
                    </w:rPr>
                    <m:t xml:space="preserve">11,  12-2 </m:t>
                  </w:ins>
                </m:r>
                <m:f>
                  <m:fPr>
                    <m:ctrlPr>
                      <w:ins w:id="2488" w:author="Petri Vasenkari" w:date="2024-04-23T08:31:00Z">
                        <w:rPr>
                          <w:rFonts w:ascii="Cambria Math" w:hAnsi="Cambria Math"/>
                          <w:i/>
                        </w:rPr>
                      </w:ins>
                    </m:ctrlPr>
                  </m:fPr>
                  <m:num>
                    <m:sSub>
                      <m:sSubPr>
                        <m:ctrlPr>
                          <w:ins w:id="2489" w:author="Petri Vasenkari" w:date="2024-04-23T08:31:00Z">
                            <w:rPr>
                              <w:rFonts w:ascii="Cambria Math" w:hAnsi="Cambria Math"/>
                              <w:i/>
                            </w:rPr>
                          </w:ins>
                        </m:ctrlPr>
                      </m:sSubPr>
                      <m:e>
                        <m:r>
                          <w:ins w:id="2490" w:author="Petri Vasenkari" w:date="2024-04-23T08:31:00Z">
                            <w:rPr>
                              <w:rFonts w:ascii="Cambria Math" w:hAnsi="Cambria Math"/>
                            </w:rPr>
                            <m:t>BW</m:t>
                          </w:ins>
                        </m:r>
                      </m:e>
                      <m:sub>
                        <m:r>
                          <w:ins w:id="2491" w:author="Petri Vasenkari" w:date="2024-04-23T08:31:00Z">
                            <w:rPr>
                              <w:rFonts w:ascii="Cambria Math" w:hAnsi="Cambria Math"/>
                            </w:rPr>
                            <m:t>alloc</m:t>
                          </w:ins>
                        </m:r>
                      </m:sub>
                    </m:sSub>
                  </m:num>
                  <m:den>
                    <m:r>
                      <w:ins w:id="2492" w:author="Petri Vasenkari" w:date="2024-04-23T08:31:00Z">
                        <w:rPr>
                          <w:rFonts w:ascii="Cambria Math" w:hAnsi="Cambria Math"/>
                        </w:rPr>
                        <m:t xml:space="preserve">1 </m:t>
                      </w:ins>
                    </m:r>
                    <m:r>
                      <w:ins w:id="2493" w:author="Petri Vasenkari" w:date="2024-04-23T08:31:00Z">
                        <m:rPr>
                          <m:sty m:val="p"/>
                        </m:rPr>
                        <w:rPr>
                          <w:rFonts w:ascii="Cambria Math" w:hAnsi="Cambria Math"/>
                        </w:rPr>
                        <m:t>MHz</m:t>
                      </w:ins>
                    </m:r>
                  </m:den>
                </m:f>
              </m:e>
            </m:d>
          </m:e>
        </m:d>
      </m:oMath>
      <w:ins w:id="2494" w:author="Petri Vasenkari" w:date="2024-04-23T08:31:00Z">
        <w:r w:rsidRPr="00C736E6">
          <w:t xml:space="preserve"> dB if  </w:t>
        </w:r>
      </w:ins>
      <m:oMath>
        <m:r>
          <w:ins w:id="2495" w:author="Petri Vasenkari" w:date="2024-04-23T08:31:00Z">
            <w:rPr>
              <w:rFonts w:ascii="Cambria Math" w:hAnsi="Cambria Math"/>
            </w:rPr>
            <m:t xml:space="preserve">4 </m:t>
          </w:ins>
        </m:r>
        <m:sSub>
          <m:sSubPr>
            <m:ctrlPr>
              <w:ins w:id="2496" w:author="Petri Vasenkari" w:date="2024-04-23T08:31:00Z">
                <w:rPr>
                  <w:rFonts w:ascii="Cambria Math" w:hAnsi="Cambria Math"/>
                  <w:i/>
                </w:rPr>
              </w:ins>
            </m:ctrlPr>
          </m:sSubPr>
          <m:e>
            <m:r>
              <w:ins w:id="2497" w:author="Petri Vasenkari" w:date="2024-04-23T08:31:00Z">
                <w:rPr>
                  <w:rFonts w:ascii="Cambria Math" w:hAnsi="Cambria Math"/>
                </w:rPr>
                <m:t>F</m:t>
              </w:ins>
            </m:r>
          </m:e>
          <m:sub>
            <m:r>
              <w:ins w:id="2498" w:author="Petri Vasenkari" w:date="2024-04-23T08:31:00Z">
                <w:rPr>
                  <w:rFonts w:ascii="Cambria Math" w:hAnsi="Cambria Math"/>
                </w:rPr>
                <m:t>C</m:t>
              </w:ins>
            </m:r>
          </m:sub>
        </m:sSub>
        <m:r>
          <w:ins w:id="2499" w:author="Petri Vasenkari" w:date="2024-04-23T08:31:00Z">
            <w:rPr>
              <w:rFonts w:ascii="Cambria Math" w:hAnsi="Cambria Math"/>
            </w:rPr>
            <m:t xml:space="preserve">-3 </m:t>
          </w:ins>
        </m:r>
        <m:sSub>
          <m:sSubPr>
            <m:ctrlPr>
              <w:ins w:id="2500" w:author="Petri Vasenkari" w:date="2024-04-23T08:31:00Z">
                <w:rPr>
                  <w:rFonts w:ascii="Cambria Math" w:hAnsi="Cambria Math"/>
                  <w:i/>
                </w:rPr>
              </w:ins>
            </m:ctrlPr>
          </m:sSubPr>
          <m:e>
            <m:r>
              <w:ins w:id="2501" w:author="Petri Vasenkari" w:date="2024-04-23T08:31:00Z">
                <w:rPr>
                  <w:rFonts w:ascii="Cambria Math" w:hAnsi="Cambria Math"/>
                </w:rPr>
                <m:t>f</m:t>
              </w:ins>
            </m:r>
          </m:e>
          <m:sub>
            <m:r>
              <w:ins w:id="2502" w:author="Petri Vasenkari" w:date="2024-04-23T08:31:00Z">
                <w:rPr>
                  <w:rFonts w:ascii="Cambria Math" w:hAnsi="Cambria Math"/>
                </w:rPr>
                <m:t>alloc,high</m:t>
              </w:ins>
            </m:r>
          </m:sub>
        </m:sSub>
        <m:r>
          <w:ins w:id="2503" w:author="Petri Vasenkari" w:date="2024-04-23T08:31:00Z">
            <w:rPr>
              <w:rFonts w:ascii="Cambria Math" w:hAnsi="Cambria Math"/>
            </w:rPr>
            <m:t xml:space="preserve"> </m:t>
          </w:ins>
        </m:r>
        <m:r>
          <w:ins w:id="2504" w:author="Petri Vasenkari" w:date="2024-04-23T08:31:00Z">
            <m:rPr>
              <m:sty m:val="p"/>
            </m:rPr>
            <w:rPr>
              <w:rFonts w:ascii="Cambria Math" w:hAnsi="Cambria Math"/>
              <w:iCs/>
            </w:rPr>
            <w:sym w:font="Symbol" w:char="F0A3"/>
          </w:ins>
        </m:r>
        <m:r>
          <w:ins w:id="2505" w:author="Petri Vasenkari" w:date="2024-04-23T08:31:00Z">
            <w:rPr>
              <w:rFonts w:ascii="Cambria Math" w:hAnsi="Cambria Math"/>
            </w:rPr>
            <m:t xml:space="preserve">  2490.5 </m:t>
          </w:ins>
        </m:r>
        <m:r>
          <w:ins w:id="2506" w:author="Petri Vasenkari" w:date="2024-04-23T08:31:00Z">
            <m:rPr>
              <m:sty m:val="p"/>
            </m:rPr>
            <w:rPr>
              <w:rFonts w:ascii="Cambria Math" w:hAnsi="Cambria Math"/>
            </w:rPr>
            <m:t>MHz</m:t>
          </w:ins>
        </m:r>
      </m:oMath>
      <w:ins w:id="2507" w:author="Petri Vasenkari" w:date="2024-04-23T08:31:00Z">
        <w:r w:rsidRPr="00C736E6">
          <w:t xml:space="preserve">; </w:t>
        </w:r>
        <w:r w:rsidRPr="00C736E6">
          <w:br/>
          <w:t>otherwise, A-MPR</w:t>
        </w:r>
        <w:r w:rsidRPr="00C736E6">
          <w:rPr>
            <w:vertAlign w:val="subscript"/>
          </w:rPr>
          <w:t>CIM3</w:t>
        </w:r>
        <w:r w:rsidRPr="00C736E6">
          <w:t xml:space="preserve"> = 0.</w:t>
        </w:r>
      </w:ins>
    </w:p>
    <w:p w14:paraId="094064A0" w14:textId="77777777" w:rsidR="00104AAE" w:rsidRPr="00C736E6" w:rsidRDefault="00104AAE" w:rsidP="00104AAE">
      <w:pPr>
        <w:rPr>
          <w:ins w:id="2508" w:author="Petri Vasenkari" w:date="2024-04-23T08:31:00Z"/>
        </w:rPr>
      </w:pPr>
      <w:ins w:id="2509" w:author="Petri Vasenkari" w:date="2024-04-23T08:31:00Z">
        <w:r w:rsidRPr="00C736E6">
          <w:t>For DFT-S-OFDM, A-MPR</w:t>
        </w:r>
        <w:r w:rsidRPr="00C736E6">
          <w:rPr>
            <w:vertAlign w:val="subscript"/>
          </w:rPr>
          <w:t>CIM3</w:t>
        </w:r>
        <w:r w:rsidRPr="00C736E6">
          <w:t xml:space="preserve"> = 3 dB if </w:t>
        </w:r>
      </w:ins>
      <m:oMath>
        <m:sSub>
          <m:sSubPr>
            <m:ctrlPr>
              <w:ins w:id="2510" w:author="Petri Vasenkari" w:date="2024-04-23T08:31:00Z">
                <w:rPr>
                  <w:rFonts w:ascii="Cambria Math" w:hAnsi="Cambria Math"/>
                  <w:i/>
                </w:rPr>
              </w:ins>
            </m:ctrlPr>
          </m:sSubPr>
          <m:e>
            <m:r>
              <w:ins w:id="2511" w:author="Petri Vasenkari" w:date="2024-04-23T08:31:00Z">
                <w:rPr>
                  <w:rFonts w:ascii="Cambria Math" w:hAnsi="Cambria Math"/>
                </w:rPr>
                <m:t>BW</m:t>
              </w:ins>
            </m:r>
          </m:e>
          <m:sub>
            <m:r>
              <w:ins w:id="2512" w:author="Petri Vasenkari" w:date="2024-04-23T08:31:00Z">
                <w:rPr>
                  <w:rFonts w:ascii="Cambria Math" w:hAnsi="Cambria Math"/>
                </w:rPr>
                <m:t>alloc</m:t>
              </w:ins>
            </m:r>
          </m:sub>
        </m:sSub>
        <m:r>
          <w:ins w:id="2513" w:author="Petri Vasenkari" w:date="2024-04-23T08:31:00Z">
            <m:rPr>
              <m:sty m:val="p"/>
            </m:rPr>
            <w:rPr>
              <w:rFonts w:ascii="Cambria Math" w:hAnsi="Cambria Math"/>
              <w:iCs/>
            </w:rPr>
            <w:sym w:font="Symbol" w:char="F0A3"/>
          </w:ins>
        </m:r>
        <m:r>
          <w:ins w:id="2514" w:author="Petri Vasenkari" w:date="2024-04-23T08:31:00Z">
            <w:rPr>
              <w:rFonts w:ascii="Cambria Math" w:hAnsi="Cambria Math"/>
            </w:rPr>
            <m:t xml:space="preserve"> 1.08 MHz</m:t>
          </w:ins>
        </m:r>
      </m:oMath>
      <w:ins w:id="2515" w:author="Petri Vasenkari" w:date="2024-04-23T08:31:00Z">
        <w:r w:rsidRPr="00C736E6">
          <w:t xml:space="preserve"> and </w:t>
        </w:r>
      </w:ins>
      <m:oMath>
        <m:r>
          <w:ins w:id="2516" w:author="Petri Vasenkari" w:date="2024-04-23T08:31:00Z">
            <w:rPr>
              <w:rFonts w:ascii="Cambria Math" w:hAnsi="Cambria Math"/>
            </w:rPr>
            <m:t xml:space="preserve">4 </m:t>
          </w:ins>
        </m:r>
        <m:sSub>
          <m:sSubPr>
            <m:ctrlPr>
              <w:ins w:id="2517" w:author="Petri Vasenkari" w:date="2024-04-23T08:31:00Z">
                <w:rPr>
                  <w:rFonts w:ascii="Cambria Math" w:hAnsi="Cambria Math"/>
                  <w:i/>
                </w:rPr>
              </w:ins>
            </m:ctrlPr>
          </m:sSubPr>
          <m:e>
            <m:r>
              <w:ins w:id="2518" w:author="Petri Vasenkari" w:date="2024-04-23T08:31:00Z">
                <w:rPr>
                  <w:rFonts w:ascii="Cambria Math" w:hAnsi="Cambria Math"/>
                </w:rPr>
                <m:t>F</m:t>
              </w:ins>
            </m:r>
          </m:e>
          <m:sub>
            <m:r>
              <w:ins w:id="2519" w:author="Petri Vasenkari" w:date="2024-04-23T08:31:00Z">
                <w:rPr>
                  <w:rFonts w:ascii="Cambria Math" w:hAnsi="Cambria Math"/>
                </w:rPr>
                <m:t>C</m:t>
              </w:ins>
            </m:r>
          </m:sub>
        </m:sSub>
        <m:r>
          <w:ins w:id="2520" w:author="Petri Vasenkari" w:date="2024-04-23T08:31:00Z">
            <w:rPr>
              <w:rFonts w:ascii="Cambria Math" w:hAnsi="Cambria Math"/>
            </w:rPr>
            <m:t xml:space="preserve">-3 </m:t>
          </w:ins>
        </m:r>
        <m:sSub>
          <m:sSubPr>
            <m:ctrlPr>
              <w:ins w:id="2521" w:author="Petri Vasenkari" w:date="2024-04-23T08:31:00Z">
                <w:rPr>
                  <w:rFonts w:ascii="Cambria Math" w:hAnsi="Cambria Math"/>
                  <w:i/>
                </w:rPr>
              </w:ins>
            </m:ctrlPr>
          </m:sSubPr>
          <m:e>
            <m:r>
              <w:ins w:id="2522" w:author="Petri Vasenkari" w:date="2024-04-23T08:31:00Z">
                <w:rPr>
                  <w:rFonts w:ascii="Cambria Math" w:hAnsi="Cambria Math"/>
                </w:rPr>
                <m:t>f</m:t>
              </w:ins>
            </m:r>
          </m:e>
          <m:sub>
            <m:r>
              <w:ins w:id="2523" w:author="Petri Vasenkari" w:date="2024-04-23T08:31:00Z">
                <w:rPr>
                  <w:rFonts w:ascii="Cambria Math" w:hAnsi="Cambria Math"/>
                </w:rPr>
                <m:t>alloc,high</m:t>
              </w:ins>
            </m:r>
          </m:sub>
        </m:sSub>
        <m:r>
          <w:ins w:id="2524" w:author="Petri Vasenkari" w:date="2024-04-23T08:31:00Z">
            <w:rPr>
              <w:rFonts w:ascii="Cambria Math" w:hAnsi="Cambria Math"/>
            </w:rPr>
            <m:t xml:space="preserve"> </m:t>
          </w:ins>
        </m:r>
        <m:r>
          <w:ins w:id="2525" w:author="Petri Vasenkari" w:date="2024-04-23T08:31:00Z">
            <m:rPr>
              <m:sty m:val="p"/>
            </m:rPr>
            <w:rPr>
              <w:rFonts w:ascii="Cambria Math" w:hAnsi="Cambria Math"/>
              <w:iCs/>
            </w:rPr>
            <w:sym w:font="Symbol" w:char="F0A3"/>
          </w:ins>
        </m:r>
        <m:r>
          <w:ins w:id="2526" w:author="Petri Vasenkari" w:date="2024-04-23T08:31:00Z">
            <w:rPr>
              <w:rFonts w:ascii="Cambria Math" w:hAnsi="Cambria Math"/>
            </w:rPr>
            <m:t xml:space="preserve">  2490.5 </m:t>
          </w:ins>
        </m:r>
        <m:r>
          <w:ins w:id="2527" w:author="Petri Vasenkari" w:date="2024-04-23T08:31:00Z">
            <m:rPr>
              <m:sty m:val="p"/>
            </m:rPr>
            <w:rPr>
              <w:rFonts w:ascii="Cambria Math" w:hAnsi="Cambria Math"/>
            </w:rPr>
            <m:t>MHz</m:t>
          </w:ins>
        </m:r>
      </m:oMath>
      <w:ins w:id="2528" w:author="Petri Vasenkari" w:date="2024-04-23T08:31:00Z">
        <w:r w:rsidRPr="00C736E6">
          <w:t xml:space="preserve">; </w:t>
        </w:r>
        <w:r w:rsidRPr="00C736E6">
          <w:br/>
          <w:t>otherwise, A-MPR</w:t>
        </w:r>
        <w:r w:rsidRPr="00C736E6">
          <w:rPr>
            <w:vertAlign w:val="subscript"/>
          </w:rPr>
          <w:t>CIM3</w:t>
        </w:r>
        <w:r w:rsidRPr="00C736E6">
          <w:t xml:space="preserve"> = 0.</w:t>
        </w:r>
      </w:ins>
    </w:p>
    <w:p w14:paraId="0661068D" w14:textId="77777777" w:rsidR="00104AAE" w:rsidRPr="00C736E6" w:rsidRDefault="00104AAE" w:rsidP="00104AAE">
      <w:pPr>
        <w:rPr>
          <w:ins w:id="2529" w:author="Petri Vasenkari" w:date="2024-04-23T08:31:00Z"/>
        </w:rPr>
      </w:pPr>
      <w:ins w:id="2530" w:author="Petri Vasenkari" w:date="2024-04-23T08:31:00Z">
        <w:r w:rsidRPr="00C736E6">
          <w:t xml:space="preserve">Here, </w:t>
        </w:r>
      </w:ins>
      <m:oMath>
        <m:sSub>
          <m:sSubPr>
            <m:ctrlPr>
              <w:ins w:id="2531" w:author="Petri Vasenkari" w:date="2024-04-23T08:31:00Z">
                <w:rPr>
                  <w:rFonts w:ascii="Cambria Math" w:hAnsi="Cambria Math"/>
                  <w:i/>
                </w:rPr>
              </w:ins>
            </m:ctrlPr>
          </m:sSubPr>
          <m:e>
            <m:r>
              <w:ins w:id="2532" w:author="Petri Vasenkari" w:date="2024-04-23T08:31:00Z">
                <w:rPr>
                  <w:rFonts w:ascii="Cambria Math" w:hAnsi="Cambria Math"/>
                </w:rPr>
                <m:t>f</m:t>
              </w:ins>
            </m:r>
          </m:e>
          <m:sub>
            <m:r>
              <w:ins w:id="2533" w:author="Petri Vasenkari" w:date="2024-04-23T08:31:00Z">
                <w:rPr>
                  <w:rFonts w:ascii="Cambria Math" w:hAnsi="Cambria Math"/>
                </w:rPr>
                <m:t>alloc,high</m:t>
              </w:ins>
            </m:r>
          </m:sub>
        </m:sSub>
        <m:r>
          <w:ins w:id="2534" w:author="Petri Vasenkari" w:date="2024-04-23T08:31:00Z">
            <w:rPr>
              <w:rFonts w:ascii="Cambria Math" w:hAnsi="Cambria Math"/>
            </w:rPr>
            <m:t>=</m:t>
          </w:ins>
        </m:r>
        <m:sSub>
          <m:sSubPr>
            <m:ctrlPr>
              <w:ins w:id="2535" w:author="Petri Vasenkari" w:date="2024-04-23T08:31:00Z">
                <w:rPr>
                  <w:rFonts w:ascii="Cambria Math" w:hAnsi="Cambria Math"/>
                  <w:i/>
                </w:rPr>
              </w:ins>
            </m:ctrlPr>
          </m:sSubPr>
          <m:e>
            <m:r>
              <w:ins w:id="2536" w:author="Petri Vasenkari" w:date="2024-04-23T08:31:00Z">
                <w:rPr>
                  <w:rFonts w:ascii="Cambria Math" w:hAnsi="Cambria Math"/>
                </w:rPr>
                <m:t>f</m:t>
              </w:ins>
            </m:r>
          </m:e>
          <m:sub>
            <m:r>
              <w:ins w:id="2537" w:author="Petri Vasenkari" w:date="2024-04-23T08:31:00Z">
                <w:rPr>
                  <w:rFonts w:ascii="Cambria Math" w:hAnsi="Cambria Math"/>
                </w:rPr>
                <m:t>alloc,low</m:t>
              </w:ins>
            </m:r>
          </m:sub>
        </m:sSub>
        <m:r>
          <w:ins w:id="2538" w:author="Petri Vasenkari" w:date="2024-04-23T08:31:00Z">
            <w:rPr>
              <w:rFonts w:ascii="Cambria Math" w:hAnsi="Cambria Math"/>
            </w:rPr>
            <m:t>+</m:t>
          </w:ins>
        </m:r>
        <m:sSub>
          <m:sSubPr>
            <m:ctrlPr>
              <w:ins w:id="2539" w:author="Petri Vasenkari" w:date="2024-04-23T08:31:00Z">
                <w:rPr>
                  <w:rFonts w:ascii="Cambria Math" w:hAnsi="Cambria Math"/>
                  <w:i/>
                </w:rPr>
              </w:ins>
            </m:ctrlPr>
          </m:sSubPr>
          <m:e>
            <m:r>
              <w:ins w:id="2540" w:author="Petri Vasenkari" w:date="2024-04-23T08:31:00Z">
                <w:rPr>
                  <w:rFonts w:ascii="Cambria Math" w:hAnsi="Cambria Math"/>
                </w:rPr>
                <m:t>BW</m:t>
              </w:ins>
            </m:r>
          </m:e>
          <m:sub>
            <m:r>
              <w:ins w:id="2541" w:author="Petri Vasenkari" w:date="2024-04-23T08:31:00Z">
                <w:rPr>
                  <w:rFonts w:ascii="Cambria Math" w:hAnsi="Cambria Math"/>
                </w:rPr>
                <m:t>alloc</m:t>
              </w:ins>
            </m:r>
          </m:sub>
        </m:sSub>
      </m:oMath>
      <w:ins w:id="2542" w:author="Petri Vasenkari" w:date="2024-04-23T08:31:00Z">
        <w:r w:rsidRPr="00C736E6">
          <w:t xml:space="preserve"> is the upper edge frequency of the RB allocation.</w:t>
        </w:r>
      </w:ins>
    </w:p>
    <w:p w14:paraId="5344FA15" w14:textId="77777777" w:rsidR="00104AAE" w:rsidRPr="00C736E6" w:rsidRDefault="00104AAE" w:rsidP="00104AAE">
      <w:pPr>
        <w:rPr>
          <w:ins w:id="2543" w:author="Petri Vasenkari" w:date="2024-04-23T08:31:00Z"/>
        </w:rPr>
      </w:pPr>
    </w:p>
    <w:p w14:paraId="183ACD93" w14:textId="3A3B3435" w:rsidR="00104AAE" w:rsidRPr="00C736E6" w:rsidRDefault="00104AAE" w:rsidP="00104AAE">
      <w:pPr>
        <w:rPr>
          <w:ins w:id="2544" w:author="Petri Vasenkari" w:date="2024-04-23T08:31:00Z"/>
        </w:rPr>
      </w:pPr>
      <w:ins w:id="2545" w:author="Petri Vasenkari" w:date="2024-04-23T08:31:00Z">
        <w:r w:rsidRPr="00C736E6">
          <w:t xml:space="preserve">For both OFDM and DFT-S-OFDM, if </w:t>
        </w:r>
      </w:ins>
      <m:oMath>
        <m:sSub>
          <m:sSubPr>
            <m:ctrlPr>
              <w:ins w:id="2546" w:author="Petri Vasenkari" w:date="2024-04-23T08:31:00Z">
                <w:rPr>
                  <w:rFonts w:ascii="Cambria Math" w:hAnsi="Cambria Math"/>
                  <w:i/>
                </w:rPr>
              </w:ins>
            </m:ctrlPr>
          </m:sSubPr>
          <m:e>
            <m:r>
              <w:ins w:id="2547" w:author="Petri Vasenkari" w:date="2024-04-23T08:31:00Z">
                <w:rPr>
                  <w:rFonts w:ascii="Cambria Math" w:hAnsi="Cambria Math"/>
                </w:rPr>
                <m:t>RB</m:t>
              </w:ins>
            </m:r>
          </m:e>
          <m:sub>
            <m:r>
              <w:ins w:id="2548" w:author="Petri Vasenkari" w:date="2024-04-23T08:31:00Z">
                <w:rPr>
                  <w:rFonts w:ascii="Cambria Math" w:hAnsi="Cambria Math"/>
                </w:rPr>
                <m:t>start</m:t>
              </w:ins>
            </m:r>
          </m:sub>
        </m:sSub>
        <m:r>
          <w:ins w:id="2549" w:author="Petri Vasenkari" w:date="2024-04-23T08:31:00Z">
            <w:rPr>
              <w:rFonts w:ascii="Cambria Math" w:hAnsi="Cambria Math"/>
            </w:rPr>
            <m:t>=0</m:t>
          </w:ins>
        </m:r>
      </m:oMath>
      <w:ins w:id="2550" w:author="Petri Vasenkari" w:date="2024-04-23T08:31:00Z">
        <w:r w:rsidRPr="00C736E6">
          <w:rPr>
            <w:rFonts w:ascii="Cambria Math" w:hAnsi="Cambria Math"/>
            <w:i/>
          </w:rPr>
          <w:t xml:space="preserve">, </w:t>
        </w:r>
      </w:ins>
      <m:oMath>
        <m:sSub>
          <m:sSubPr>
            <m:ctrlPr>
              <w:ins w:id="2551" w:author="Petri Vasenkari" w:date="2024-04-23T08:31:00Z">
                <w:rPr>
                  <w:rFonts w:ascii="Cambria Math" w:hAnsi="Cambria Math"/>
                  <w:i/>
                </w:rPr>
              </w:ins>
            </m:ctrlPr>
          </m:sSubPr>
          <m:e>
            <m:r>
              <w:ins w:id="2552" w:author="Petri Vasenkari" w:date="2024-04-23T08:31:00Z">
                <w:rPr>
                  <w:rFonts w:ascii="Cambria Math" w:hAnsi="Cambria Math"/>
                </w:rPr>
                <m:t>L</m:t>
              </w:ins>
            </m:r>
          </m:e>
          <m:sub>
            <m:r>
              <w:ins w:id="2553" w:author="Petri Vasenkari" w:date="2024-04-23T08:31:00Z">
                <w:rPr>
                  <w:rFonts w:ascii="Cambria Math" w:hAnsi="Cambria Math"/>
                </w:rPr>
                <m:t>CRB</m:t>
              </w:ins>
            </m:r>
          </m:sub>
        </m:sSub>
        <m:r>
          <w:ins w:id="2554" w:author="Petri Vasenkari" w:date="2024-04-23T08:31:00Z">
            <w:rPr>
              <w:rFonts w:ascii="Cambria Math" w:hAnsi="Cambria Math"/>
            </w:rPr>
            <m:t>=1</m:t>
          </w:ins>
        </m:r>
      </m:oMath>
      <w:ins w:id="2555" w:author="Petri Vasenkari" w:date="2024-04-23T08:31:00Z">
        <w:r w:rsidRPr="00C736E6">
          <w:rPr>
            <w:rFonts w:ascii="Cambria Math" w:hAnsi="Cambria Math"/>
            <w:i/>
          </w:rPr>
          <w:t xml:space="preserve">, </w:t>
        </w:r>
        <w:r w:rsidRPr="00C736E6">
          <w:t xml:space="preserve"> and </w:t>
        </w:r>
      </w:ins>
      <m:oMath>
        <m:sSub>
          <m:sSubPr>
            <m:ctrlPr>
              <w:ins w:id="2556" w:author="Petri Vasenkari" w:date="2024-04-23T08:31:00Z">
                <w:rPr>
                  <w:rFonts w:ascii="Cambria Math" w:hAnsi="Cambria Math"/>
                  <w:iCs/>
                </w:rPr>
              </w:ins>
            </m:ctrlPr>
          </m:sSubPr>
          <m:e>
            <m:r>
              <w:ins w:id="2557" w:author="Petri Vasenkari" w:date="2024-04-23T08:31:00Z">
                <w:rPr>
                  <w:rFonts w:ascii="Cambria Math" w:hAnsi="Cambria Math"/>
                </w:rPr>
                <m:t>F</m:t>
              </w:ins>
            </m:r>
          </m:e>
          <m:sub>
            <m:r>
              <w:ins w:id="2558" w:author="Petri Vasenkari" w:date="2024-04-23T08:31:00Z">
                <w:rPr>
                  <w:rFonts w:ascii="Cambria Math" w:hAnsi="Cambria Math"/>
                </w:rPr>
                <m:t>C</m:t>
              </w:ins>
            </m:r>
          </m:sub>
        </m:sSub>
        <m:r>
          <w:ins w:id="2559" w:author="Petri Vasenkari" w:date="2024-04-23T08:31:00Z">
            <w:rPr>
              <w:rFonts w:ascii="Cambria Math" w:hAnsi="Cambria Math"/>
            </w:rPr>
            <m:t>-</m:t>
          </w:ins>
        </m:r>
        <m:f>
          <m:fPr>
            <m:ctrlPr>
              <w:ins w:id="2560" w:author="Petri Vasenkari" w:date="2024-04-23T08:31:00Z">
                <w:rPr>
                  <w:rFonts w:ascii="Cambria Math" w:hAnsi="Cambria Math"/>
                  <w:i/>
                </w:rPr>
              </w:ins>
            </m:ctrlPr>
          </m:fPr>
          <m:num>
            <m:sSub>
              <m:sSubPr>
                <m:ctrlPr>
                  <w:ins w:id="2561" w:author="Petri Vasenkari" w:date="2024-04-23T08:31:00Z">
                    <w:rPr>
                      <w:rFonts w:ascii="Cambria Math" w:hAnsi="Cambria Math"/>
                      <w:i/>
                    </w:rPr>
                  </w:ins>
                </m:ctrlPr>
              </m:sSubPr>
              <m:e>
                <m:r>
                  <w:ins w:id="2562" w:author="Petri Vasenkari" w:date="2024-04-23T08:31:00Z">
                    <w:rPr>
                      <w:rFonts w:ascii="Cambria Math" w:hAnsi="Cambria Math"/>
                    </w:rPr>
                    <m:t>BW</m:t>
                  </w:ins>
                </m:r>
              </m:e>
              <m:sub>
                <m:r>
                  <w:ins w:id="2563" w:author="Petri Vasenkari" w:date="2024-04-23T08:31:00Z">
                    <w:rPr>
                      <w:rFonts w:ascii="Cambria Math" w:hAnsi="Cambria Math"/>
                    </w:rPr>
                    <m:t>Channel</m:t>
                  </w:ins>
                </m:r>
              </m:sub>
            </m:sSub>
          </m:num>
          <m:den>
            <m:r>
              <w:ins w:id="2564" w:author="Petri Vasenkari" w:date="2024-04-23T08:31:00Z">
                <w:rPr>
                  <w:rFonts w:ascii="Cambria Math" w:hAnsi="Cambria Math"/>
                </w:rPr>
                <m:t>2</m:t>
              </w:ins>
            </m:r>
          </m:den>
        </m:f>
        <m:r>
          <w:ins w:id="2565" w:author="Petri Vasenkari" w:date="2024-04-23T08:31:00Z">
            <w:rPr>
              <w:rFonts w:ascii="Cambria Math" w:hAnsi="Cambria Math"/>
            </w:rPr>
            <m:t>-</m:t>
          </w:ins>
        </m:r>
        <m:r>
          <w:ins w:id="2566" w:author="Petri Vasenkari" w:date="2024-04-23T08:31:00Z">
            <m:rPr>
              <m:sty m:val="p"/>
            </m:rPr>
            <w:rPr>
              <w:rFonts w:ascii="Cambria Math" w:hAnsi="Cambria Math"/>
            </w:rPr>
            <m:t>2496 MHz&lt;360 kHz</m:t>
          </w:ins>
        </m:r>
      </m:oMath>
      <w:ins w:id="2567" w:author="Petri Vasenkari" w:date="2024-04-23T08:31:00Z">
        <w:r w:rsidRPr="00C736E6">
          <w:t>, A-MPR</w:t>
        </w:r>
        <w:r w:rsidRPr="00C736E6">
          <w:rPr>
            <w:vertAlign w:val="subscript"/>
          </w:rPr>
          <w:t>edge</w:t>
        </w:r>
        <w:r w:rsidRPr="00C736E6">
          <w:t xml:space="preserve"> is defined in </w:t>
        </w:r>
        <w:r>
          <w:t xml:space="preserve">Table </w:t>
        </w:r>
        <w:r>
          <w:t>5.5</w:t>
        </w:r>
        <w:r>
          <w:t>.2.3</w:t>
        </w:r>
        <w:r w:rsidRPr="00C736E6">
          <w:t>-</w:t>
        </w:r>
        <w:r>
          <w:t>3</w:t>
        </w:r>
        <w:r w:rsidRPr="00C736E6">
          <w:t>. Otherwise, A-MPR</w:t>
        </w:r>
        <w:r w:rsidRPr="00C736E6">
          <w:rPr>
            <w:vertAlign w:val="subscript"/>
          </w:rPr>
          <w:t>edge</w:t>
        </w:r>
        <w:r w:rsidRPr="00C736E6">
          <w:t xml:space="preserve"> = 0 dB.</w:t>
        </w:r>
      </w:ins>
    </w:p>
    <w:p w14:paraId="22ED40FE" w14:textId="77777777" w:rsidR="00104AAE" w:rsidRPr="00C736E6" w:rsidRDefault="00104AAE" w:rsidP="00104AAE">
      <w:pPr>
        <w:rPr>
          <w:ins w:id="2568" w:author="Petri Vasenkari" w:date="2024-04-23T08:31:00Z"/>
        </w:rPr>
      </w:pPr>
    </w:p>
    <w:p w14:paraId="02E319C8" w14:textId="3E3BE473" w:rsidR="00104AAE" w:rsidRPr="00C736E6" w:rsidRDefault="00104AAE" w:rsidP="00104AAE">
      <w:pPr>
        <w:keepNext/>
        <w:jc w:val="center"/>
        <w:rPr>
          <w:ins w:id="2569" w:author="Petri Vasenkari" w:date="2024-04-23T08:31:00Z"/>
          <w:b/>
          <w:bCs/>
        </w:rPr>
      </w:pPr>
      <w:ins w:id="2570" w:author="Petri Vasenkari" w:date="2024-04-23T08:31:00Z">
        <w:r>
          <w:rPr>
            <w:b/>
            <w:bCs/>
          </w:rPr>
          <w:lastRenderedPageBreak/>
          <w:t xml:space="preserve">Table </w:t>
        </w:r>
        <w:r>
          <w:rPr>
            <w:b/>
            <w:bCs/>
          </w:rPr>
          <w:t>5.5</w:t>
        </w:r>
        <w:r>
          <w:rPr>
            <w:b/>
            <w:bCs/>
          </w:rPr>
          <w:t>.2.3</w:t>
        </w:r>
        <w:r w:rsidRPr="00C736E6">
          <w:rPr>
            <w:b/>
            <w:bCs/>
          </w:rPr>
          <w:t>-</w:t>
        </w:r>
        <w:r>
          <w:rPr>
            <w:b/>
            <w:bCs/>
          </w:rPr>
          <w:t>3</w:t>
        </w:r>
        <w:r w:rsidRPr="00C736E6">
          <w:rPr>
            <w:b/>
            <w:bCs/>
          </w:rPr>
          <w:t>: A-MPR</w:t>
        </w:r>
        <w:r w:rsidRPr="00C736E6">
          <w:rPr>
            <w:b/>
            <w:bCs/>
            <w:vertAlign w:val="subscript"/>
          </w:rPr>
          <w:t>edge</w:t>
        </w:r>
        <w:r w:rsidRPr="00C736E6">
          <w:rPr>
            <w:b/>
            <w:bCs/>
          </w:rPr>
          <w:t xml:space="preserve"> for NS_04  (Power Class 1)</w:t>
        </w:r>
      </w:ins>
    </w:p>
    <w:tbl>
      <w:tblPr>
        <w:tblStyle w:val="TableGrid1"/>
        <w:tblW w:w="8642" w:type="dxa"/>
        <w:jc w:val="center"/>
        <w:tblLayout w:type="fixed"/>
        <w:tblLook w:val="04A0" w:firstRow="1" w:lastRow="0" w:firstColumn="1" w:lastColumn="0" w:noHBand="0" w:noVBand="1"/>
      </w:tblPr>
      <w:tblGrid>
        <w:gridCol w:w="1413"/>
        <w:gridCol w:w="1134"/>
        <w:gridCol w:w="4961"/>
        <w:gridCol w:w="1134"/>
      </w:tblGrid>
      <w:tr w:rsidR="00104AAE" w:rsidRPr="00C736E6" w14:paraId="70A940AE" w14:textId="77777777" w:rsidTr="00BD48CA">
        <w:trPr>
          <w:jc w:val="center"/>
          <w:ins w:id="2571" w:author="Petri Vasenkari" w:date="2024-04-23T08:31:00Z"/>
        </w:trPr>
        <w:tc>
          <w:tcPr>
            <w:tcW w:w="1413" w:type="dxa"/>
            <w:vAlign w:val="center"/>
          </w:tcPr>
          <w:p w14:paraId="5D60C866" w14:textId="77777777" w:rsidR="00104AAE" w:rsidRPr="00C736E6" w:rsidRDefault="00104AAE" w:rsidP="00BD48CA">
            <w:pPr>
              <w:jc w:val="center"/>
              <w:rPr>
                <w:ins w:id="2572" w:author="Petri Vasenkari" w:date="2024-04-23T08:31:00Z"/>
              </w:rPr>
            </w:pPr>
            <w:ins w:id="2573" w:author="Petri Vasenkari" w:date="2024-04-23T08:31:00Z">
              <w:r w:rsidRPr="00C736E6">
                <w:t>Waveform</w:t>
              </w:r>
            </w:ins>
          </w:p>
        </w:tc>
        <w:tc>
          <w:tcPr>
            <w:tcW w:w="1134" w:type="dxa"/>
            <w:vAlign w:val="center"/>
          </w:tcPr>
          <w:p w14:paraId="64F4DA7B" w14:textId="77777777" w:rsidR="00104AAE" w:rsidRPr="00C736E6" w:rsidRDefault="00104AAE" w:rsidP="00BD48CA">
            <w:pPr>
              <w:jc w:val="center"/>
              <w:rPr>
                <w:ins w:id="2574" w:author="Petri Vasenkari" w:date="2024-04-23T08:31:00Z"/>
              </w:rPr>
            </w:pPr>
            <m:oMathPara>
              <m:oMath>
                <m:sSub>
                  <m:sSubPr>
                    <m:ctrlPr>
                      <w:ins w:id="2575" w:author="Petri Vasenkari" w:date="2024-04-23T08:31:00Z">
                        <w:rPr>
                          <w:rFonts w:ascii="Cambria Math" w:hAnsi="Cambria Math"/>
                          <w:i/>
                        </w:rPr>
                      </w:ins>
                    </m:ctrlPr>
                  </m:sSubPr>
                  <m:e>
                    <m:r>
                      <w:ins w:id="2576" w:author="Petri Vasenkari" w:date="2024-04-23T08:31:00Z">
                        <w:rPr>
                          <w:rFonts w:ascii="Cambria Math" w:hAnsi="Cambria Math"/>
                        </w:rPr>
                        <m:t>BW</m:t>
                      </w:ins>
                    </m:r>
                  </m:e>
                  <m:sub>
                    <m:r>
                      <w:ins w:id="2577" w:author="Petri Vasenkari" w:date="2024-04-23T08:31:00Z">
                        <w:rPr>
                          <w:rFonts w:ascii="Cambria Math" w:hAnsi="Cambria Math"/>
                        </w:rPr>
                        <m:t>Channel</m:t>
                      </w:ins>
                    </m:r>
                  </m:sub>
                </m:sSub>
                <m:r>
                  <w:ins w:id="2578" w:author="Petri Vasenkari" w:date="2024-04-23T08:31:00Z">
                    <m:rPr>
                      <m:sty m:val="p"/>
                    </m:rPr>
                    <w:rPr>
                      <w:rFonts w:ascii="Cambria Math" w:hAnsi="Cambria Math"/>
                    </w:rPr>
                    <w:br/>
                  </w:ins>
                </m:r>
              </m:oMath>
            </m:oMathPara>
            <w:ins w:id="2579" w:author="Petri Vasenkari" w:date="2024-04-23T08:31:00Z">
              <w:r w:rsidRPr="00C736E6">
                <w:t>[MHz]</w:t>
              </w:r>
            </w:ins>
          </w:p>
        </w:tc>
        <w:tc>
          <w:tcPr>
            <w:tcW w:w="4961" w:type="dxa"/>
            <w:vAlign w:val="center"/>
          </w:tcPr>
          <w:p w14:paraId="206E80F8" w14:textId="77777777" w:rsidR="00104AAE" w:rsidRPr="00C736E6" w:rsidRDefault="00104AAE" w:rsidP="00BD48CA">
            <w:pPr>
              <w:jc w:val="center"/>
              <w:rPr>
                <w:ins w:id="2580" w:author="Petri Vasenkari" w:date="2024-04-23T08:31:00Z"/>
              </w:rPr>
            </w:pPr>
            <m:oMath>
              <m:sSub>
                <m:sSubPr>
                  <m:ctrlPr>
                    <w:ins w:id="2581" w:author="Petri Vasenkari" w:date="2024-04-23T08:31:00Z">
                      <w:rPr>
                        <w:rFonts w:ascii="Cambria Math" w:hAnsi="Cambria Math"/>
                        <w:i/>
                      </w:rPr>
                    </w:ins>
                  </m:ctrlPr>
                </m:sSubPr>
                <m:e>
                  <m:r>
                    <w:ins w:id="2582" w:author="Petri Vasenkari" w:date="2024-04-23T08:31:00Z">
                      <w:rPr>
                        <w:rFonts w:ascii="Cambria Math" w:hAnsi="Cambria Math"/>
                      </w:rPr>
                      <m:t>BW</m:t>
                    </w:ins>
                  </m:r>
                </m:e>
                <m:sub>
                  <m:r>
                    <w:ins w:id="2583" w:author="Petri Vasenkari" w:date="2024-04-23T08:31:00Z">
                      <w:rPr>
                        <w:rFonts w:ascii="Cambria Math" w:hAnsi="Cambria Math"/>
                      </w:rPr>
                      <m:t>alloc</m:t>
                    </w:ins>
                  </m:r>
                </m:sub>
              </m:sSub>
            </m:oMath>
            <w:ins w:id="2584" w:author="Petri Vasenkari" w:date="2024-04-23T08:31:00Z">
              <w:r w:rsidRPr="00C736E6">
                <w:t xml:space="preserve"> [MHz]</w:t>
              </w:r>
            </w:ins>
          </w:p>
        </w:tc>
        <w:tc>
          <w:tcPr>
            <w:tcW w:w="1134" w:type="dxa"/>
            <w:vAlign w:val="center"/>
          </w:tcPr>
          <w:p w14:paraId="4A566D3B" w14:textId="77777777" w:rsidR="00104AAE" w:rsidRPr="00C736E6" w:rsidRDefault="00104AAE" w:rsidP="00BD48CA">
            <w:pPr>
              <w:jc w:val="center"/>
              <w:rPr>
                <w:ins w:id="2585" w:author="Petri Vasenkari" w:date="2024-04-23T08:31:00Z"/>
              </w:rPr>
            </w:pPr>
            <w:ins w:id="2586" w:author="Petri Vasenkari" w:date="2024-04-23T08:31:00Z">
              <w:r w:rsidRPr="00C736E6">
                <w:t>A-MPR [dB]</w:t>
              </w:r>
            </w:ins>
          </w:p>
        </w:tc>
      </w:tr>
      <w:tr w:rsidR="00104AAE" w:rsidRPr="00C736E6" w14:paraId="11B20BEF" w14:textId="77777777" w:rsidTr="00BD48CA">
        <w:trPr>
          <w:jc w:val="center"/>
          <w:ins w:id="2587" w:author="Petri Vasenkari" w:date="2024-04-23T08:31:00Z"/>
        </w:trPr>
        <w:tc>
          <w:tcPr>
            <w:tcW w:w="1413" w:type="dxa"/>
            <w:vMerge w:val="restart"/>
          </w:tcPr>
          <w:p w14:paraId="282341A8" w14:textId="77777777" w:rsidR="00104AAE" w:rsidRPr="00C736E6" w:rsidRDefault="00104AAE" w:rsidP="00BD48CA">
            <w:pPr>
              <w:jc w:val="center"/>
              <w:rPr>
                <w:ins w:id="2588" w:author="Petri Vasenkari" w:date="2024-04-23T08:31:00Z"/>
              </w:rPr>
            </w:pPr>
            <w:ins w:id="2589" w:author="Petri Vasenkari" w:date="2024-04-23T08:31:00Z">
              <w:r w:rsidRPr="00C736E6">
                <w:t>DFT-s-OFDM</w:t>
              </w:r>
            </w:ins>
          </w:p>
        </w:tc>
        <w:tc>
          <w:tcPr>
            <w:tcW w:w="1134" w:type="dxa"/>
            <w:vAlign w:val="center"/>
          </w:tcPr>
          <w:p w14:paraId="6B9A99FA" w14:textId="77777777" w:rsidR="00104AAE" w:rsidRPr="00C736E6" w:rsidRDefault="00104AAE" w:rsidP="00BD48CA">
            <w:pPr>
              <w:jc w:val="center"/>
              <w:rPr>
                <w:ins w:id="2590" w:author="Petri Vasenkari" w:date="2024-04-23T08:31:00Z"/>
              </w:rPr>
            </w:pPr>
            <w:ins w:id="2591" w:author="Petri Vasenkari" w:date="2024-04-23T08:31:00Z">
              <w:r w:rsidRPr="00C736E6">
                <w:t>&lt; 40</w:t>
              </w:r>
            </w:ins>
          </w:p>
        </w:tc>
        <w:tc>
          <w:tcPr>
            <w:tcW w:w="4961" w:type="dxa"/>
            <w:vAlign w:val="center"/>
          </w:tcPr>
          <w:p w14:paraId="251204C2" w14:textId="77777777" w:rsidR="00104AAE" w:rsidRPr="00C736E6" w:rsidRDefault="00104AAE" w:rsidP="00BD48CA">
            <w:pPr>
              <w:jc w:val="center"/>
              <w:rPr>
                <w:ins w:id="2592" w:author="Petri Vasenkari" w:date="2024-04-23T08:31:00Z"/>
              </w:rPr>
            </w:pPr>
            <w:ins w:id="2593" w:author="Petri Vasenkari" w:date="2024-04-23T08:31:00Z">
              <w:r w:rsidRPr="00C736E6">
                <w:t>N/A</w:t>
              </w:r>
            </w:ins>
          </w:p>
        </w:tc>
        <w:tc>
          <w:tcPr>
            <w:tcW w:w="1134" w:type="dxa"/>
            <w:vAlign w:val="center"/>
          </w:tcPr>
          <w:p w14:paraId="3F4D408C" w14:textId="77777777" w:rsidR="00104AAE" w:rsidRPr="00C736E6" w:rsidRDefault="00104AAE" w:rsidP="00BD48CA">
            <w:pPr>
              <w:jc w:val="center"/>
              <w:rPr>
                <w:ins w:id="2594" w:author="Petri Vasenkari" w:date="2024-04-23T08:31:00Z"/>
              </w:rPr>
            </w:pPr>
            <w:ins w:id="2595" w:author="Petri Vasenkari" w:date="2024-04-23T08:31:00Z">
              <w:r w:rsidRPr="00C736E6">
                <w:t>0</w:t>
              </w:r>
            </w:ins>
          </w:p>
        </w:tc>
      </w:tr>
      <w:tr w:rsidR="00104AAE" w:rsidRPr="00C736E6" w14:paraId="7459FEAA" w14:textId="77777777" w:rsidTr="00BD48CA">
        <w:trPr>
          <w:jc w:val="center"/>
          <w:ins w:id="2596" w:author="Petri Vasenkari" w:date="2024-04-23T08:31:00Z"/>
        </w:trPr>
        <w:tc>
          <w:tcPr>
            <w:tcW w:w="1413" w:type="dxa"/>
            <w:vMerge/>
          </w:tcPr>
          <w:p w14:paraId="768097D4" w14:textId="77777777" w:rsidR="00104AAE" w:rsidRPr="00C736E6" w:rsidRDefault="00104AAE" w:rsidP="00BD48CA">
            <w:pPr>
              <w:jc w:val="center"/>
              <w:rPr>
                <w:ins w:id="2597" w:author="Petri Vasenkari" w:date="2024-04-23T08:31:00Z"/>
              </w:rPr>
            </w:pPr>
          </w:p>
        </w:tc>
        <w:tc>
          <w:tcPr>
            <w:tcW w:w="1134" w:type="dxa"/>
            <w:vAlign w:val="center"/>
          </w:tcPr>
          <w:p w14:paraId="3E4D8F36" w14:textId="77777777" w:rsidR="00104AAE" w:rsidRPr="00C736E6" w:rsidRDefault="00104AAE" w:rsidP="00BD48CA">
            <w:pPr>
              <w:jc w:val="center"/>
              <w:rPr>
                <w:ins w:id="2598" w:author="Petri Vasenkari" w:date="2024-04-23T08:31:00Z"/>
              </w:rPr>
            </w:pPr>
            <w:ins w:id="2599" w:author="Petri Vasenkari" w:date="2024-04-23T08:31:00Z">
              <w:r w:rsidRPr="00C736E6">
                <w:t>40…90</w:t>
              </w:r>
            </w:ins>
          </w:p>
        </w:tc>
        <w:tc>
          <w:tcPr>
            <w:tcW w:w="4961" w:type="dxa"/>
            <w:vMerge w:val="restart"/>
            <w:vAlign w:val="center"/>
          </w:tcPr>
          <w:p w14:paraId="407BD35F" w14:textId="77777777" w:rsidR="00104AAE" w:rsidRPr="00C736E6" w:rsidRDefault="00104AAE" w:rsidP="00BD48CA">
            <w:pPr>
              <w:jc w:val="center"/>
              <w:rPr>
                <w:ins w:id="2600" w:author="Petri Vasenkari" w:date="2024-04-23T08:31:00Z"/>
                <w:iCs/>
              </w:rPr>
            </w:pPr>
            <m:oMathPara>
              <m:oMathParaPr>
                <m:jc m:val="center"/>
              </m:oMathParaPr>
              <m:oMath>
                <m:r>
                  <w:ins w:id="2601" w:author="Petri Vasenkari" w:date="2024-04-23T08:31:00Z">
                    <m:rPr>
                      <m:sty m:val="p"/>
                    </m:rPr>
                    <w:rPr>
                      <w:rFonts w:ascii="Cambria Math" w:hAnsi="Cambria Math"/>
                      <w:iCs/>
                    </w:rPr>
                    <w:sym w:font="Symbol" w:char="F0A3"/>
                  </w:ins>
                </m:r>
                <m:r>
                  <w:ins w:id="2602" w:author="Petri Vasenkari" w:date="2024-04-23T08:31:00Z">
                    <m:rPr>
                      <m:sty m:val="p"/>
                    </m:rPr>
                    <w:rPr>
                      <w:rFonts w:ascii="Cambria Math" w:hAnsi="Cambria Math"/>
                    </w:rPr>
                    <m:t xml:space="preserve"> -9.8</m:t>
                  </w:ins>
                </m:r>
                <m:sSup>
                  <m:sSupPr>
                    <m:ctrlPr>
                      <w:ins w:id="2603" w:author="Petri Vasenkari" w:date="2024-04-23T08:31:00Z">
                        <w:rPr>
                          <w:rFonts w:ascii="Cambria Math" w:hAnsi="Cambria Math"/>
                          <w:iCs/>
                        </w:rPr>
                      </w:ins>
                    </m:ctrlPr>
                  </m:sSupPr>
                  <m:e>
                    <m:d>
                      <m:dPr>
                        <m:ctrlPr>
                          <w:ins w:id="2604" w:author="Petri Vasenkari" w:date="2024-04-23T08:31:00Z">
                            <w:rPr>
                              <w:rFonts w:ascii="Cambria Math" w:hAnsi="Cambria Math"/>
                              <w:i/>
                              <w:iCs/>
                            </w:rPr>
                          </w:ins>
                        </m:ctrlPr>
                      </m:dPr>
                      <m:e>
                        <m:f>
                          <m:fPr>
                            <m:ctrlPr>
                              <w:ins w:id="2605" w:author="Petri Vasenkari" w:date="2024-04-23T08:31:00Z">
                                <w:rPr>
                                  <w:rFonts w:ascii="Cambria Math" w:hAnsi="Cambria Math"/>
                                  <w:i/>
                                  <w:iCs/>
                                </w:rPr>
                              </w:ins>
                            </m:ctrlPr>
                          </m:fPr>
                          <m:num>
                            <m:r>
                              <w:ins w:id="2606" w:author="Petri Vasenkari" w:date="2024-04-23T08:31:00Z">
                                <w:rPr>
                                  <w:rFonts w:ascii="Cambria Math" w:hAnsi="Cambria Math"/>
                                </w:rPr>
                                <m:t>CBW</m:t>
                              </w:ins>
                            </m:r>
                          </m:num>
                          <m:den>
                            <m:r>
                              <w:ins w:id="2607" w:author="Petri Vasenkari" w:date="2024-04-23T08:31:00Z">
                                <w:rPr>
                                  <w:rFonts w:ascii="Cambria Math" w:hAnsi="Cambria Math"/>
                                </w:rPr>
                                <m:t>100MHz</m:t>
                              </w:ins>
                            </m:r>
                          </m:den>
                        </m:f>
                      </m:e>
                    </m:d>
                  </m:e>
                  <m:sup>
                    <m:r>
                      <w:ins w:id="2608" w:author="Petri Vasenkari" w:date="2024-04-23T08:31:00Z">
                        <w:rPr>
                          <w:rFonts w:ascii="Cambria Math" w:hAnsi="Cambria Math"/>
                        </w:rPr>
                        <m:t>2</m:t>
                      </w:ins>
                    </m:r>
                  </m:sup>
                </m:sSup>
                <m:r>
                  <w:ins w:id="2609" w:author="Petri Vasenkari" w:date="2024-04-23T08:31:00Z">
                    <w:rPr>
                      <w:rFonts w:ascii="Cambria Math" w:hAnsi="Cambria Math"/>
                    </w:rPr>
                    <m:t>+24.1</m:t>
                  </w:ins>
                </m:r>
                <m:f>
                  <m:fPr>
                    <m:ctrlPr>
                      <w:ins w:id="2610" w:author="Petri Vasenkari" w:date="2024-04-23T08:31:00Z">
                        <w:rPr>
                          <w:rFonts w:ascii="Cambria Math" w:hAnsi="Cambria Math"/>
                          <w:i/>
                          <w:iCs/>
                        </w:rPr>
                      </w:ins>
                    </m:ctrlPr>
                  </m:fPr>
                  <m:num>
                    <m:r>
                      <w:ins w:id="2611" w:author="Petri Vasenkari" w:date="2024-04-23T08:31:00Z">
                        <w:rPr>
                          <w:rFonts w:ascii="Cambria Math" w:hAnsi="Cambria Math"/>
                        </w:rPr>
                        <m:t>CBW</m:t>
                      </w:ins>
                    </m:r>
                  </m:num>
                  <m:den>
                    <m:r>
                      <w:ins w:id="2612" w:author="Petri Vasenkari" w:date="2024-04-23T08:31:00Z">
                        <w:rPr>
                          <w:rFonts w:ascii="Cambria Math" w:hAnsi="Cambria Math"/>
                        </w:rPr>
                        <m:t>100MHz</m:t>
                      </w:ins>
                    </m:r>
                  </m:den>
                </m:f>
                <m:r>
                  <w:ins w:id="2613" w:author="Petri Vasenkari" w:date="2024-04-23T08:31:00Z">
                    <w:rPr>
                      <w:rFonts w:ascii="Cambria Math" w:hAnsi="Cambria Math"/>
                    </w:rPr>
                    <m:t>-6.3</m:t>
                  </w:ins>
                </m:r>
              </m:oMath>
            </m:oMathPara>
          </w:p>
        </w:tc>
        <w:tc>
          <w:tcPr>
            <w:tcW w:w="1134" w:type="dxa"/>
            <w:vAlign w:val="center"/>
          </w:tcPr>
          <w:p w14:paraId="6968CBA9" w14:textId="77777777" w:rsidR="00104AAE" w:rsidRPr="00C736E6" w:rsidRDefault="00104AAE" w:rsidP="00BD48CA">
            <w:pPr>
              <w:jc w:val="center"/>
              <w:rPr>
                <w:ins w:id="2614" w:author="Petri Vasenkari" w:date="2024-04-23T08:31:00Z"/>
              </w:rPr>
            </w:pPr>
            <w:ins w:id="2615" w:author="Petri Vasenkari" w:date="2024-04-23T08:31:00Z">
              <w:r w:rsidRPr="00C736E6">
                <w:t>3.5</w:t>
              </w:r>
            </w:ins>
          </w:p>
        </w:tc>
      </w:tr>
      <w:tr w:rsidR="00104AAE" w:rsidRPr="00C736E6" w14:paraId="7D29C346" w14:textId="77777777" w:rsidTr="00BD48CA">
        <w:trPr>
          <w:jc w:val="center"/>
          <w:ins w:id="2616" w:author="Petri Vasenkari" w:date="2024-04-23T08:31:00Z"/>
        </w:trPr>
        <w:tc>
          <w:tcPr>
            <w:tcW w:w="1413" w:type="dxa"/>
            <w:vMerge/>
          </w:tcPr>
          <w:p w14:paraId="3B8BABA8" w14:textId="77777777" w:rsidR="00104AAE" w:rsidRPr="00C736E6" w:rsidRDefault="00104AAE" w:rsidP="00BD48CA">
            <w:pPr>
              <w:jc w:val="center"/>
              <w:rPr>
                <w:ins w:id="2617" w:author="Petri Vasenkari" w:date="2024-04-23T08:31:00Z"/>
              </w:rPr>
            </w:pPr>
          </w:p>
        </w:tc>
        <w:tc>
          <w:tcPr>
            <w:tcW w:w="1134" w:type="dxa"/>
            <w:vAlign w:val="center"/>
          </w:tcPr>
          <w:p w14:paraId="78451515" w14:textId="77777777" w:rsidR="00104AAE" w:rsidRPr="00C736E6" w:rsidRDefault="00104AAE" w:rsidP="00BD48CA">
            <w:pPr>
              <w:jc w:val="center"/>
              <w:rPr>
                <w:ins w:id="2618" w:author="Petri Vasenkari" w:date="2024-04-23T08:31:00Z"/>
              </w:rPr>
            </w:pPr>
            <w:ins w:id="2619" w:author="Petri Vasenkari" w:date="2024-04-23T08:31:00Z">
              <w:r w:rsidRPr="00C736E6">
                <w:t>100</w:t>
              </w:r>
            </w:ins>
          </w:p>
        </w:tc>
        <w:tc>
          <w:tcPr>
            <w:tcW w:w="4961" w:type="dxa"/>
            <w:vMerge/>
            <w:vAlign w:val="center"/>
          </w:tcPr>
          <w:p w14:paraId="0D46CAA8" w14:textId="77777777" w:rsidR="00104AAE" w:rsidRPr="00C736E6" w:rsidRDefault="00104AAE" w:rsidP="00BD48CA">
            <w:pPr>
              <w:jc w:val="center"/>
              <w:rPr>
                <w:ins w:id="2620" w:author="Petri Vasenkari" w:date="2024-04-23T08:31:00Z"/>
              </w:rPr>
            </w:pPr>
          </w:p>
        </w:tc>
        <w:tc>
          <w:tcPr>
            <w:tcW w:w="1134" w:type="dxa"/>
            <w:vAlign w:val="center"/>
          </w:tcPr>
          <w:p w14:paraId="6FD9449A" w14:textId="77777777" w:rsidR="00104AAE" w:rsidRPr="00C736E6" w:rsidRDefault="00104AAE" w:rsidP="00BD48CA">
            <w:pPr>
              <w:jc w:val="center"/>
              <w:rPr>
                <w:ins w:id="2621" w:author="Petri Vasenkari" w:date="2024-04-23T08:31:00Z"/>
              </w:rPr>
            </w:pPr>
            <w:ins w:id="2622" w:author="Petri Vasenkari" w:date="2024-04-23T08:31:00Z">
              <w:r w:rsidRPr="00C736E6">
                <w:t>11</w:t>
              </w:r>
            </w:ins>
          </w:p>
        </w:tc>
      </w:tr>
      <w:tr w:rsidR="00104AAE" w:rsidRPr="00C736E6" w14:paraId="4A712A35" w14:textId="77777777" w:rsidTr="00BD48CA">
        <w:trPr>
          <w:jc w:val="center"/>
          <w:ins w:id="2623" w:author="Petri Vasenkari" w:date="2024-04-23T08:31:00Z"/>
        </w:trPr>
        <w:tc>
          <w:tcPr>
            <w:tcW w:w="1413" w:type="dxa"/>
            <w:vMerge w:val="restart"/>
          </w:tcPr>
          <w:p w14:paraId="46355408" w14:textId="77777777" w:rsidR="00104AAE" w:rsidRPr="00C736E6" w:rsidRDefault="00104AAE" w:rsidP="00BD48CA">
            <w:pPr>
              <w:jc w:val="center"/>
              <w:rPr>
                <w:ins w:id="2624" w:author="Petri Vasenkari" w:date="2024-04-23T08:31:00Z"/>
              </w:rPr>
            </w:pPr>
            <w:ins w:id="2625" w:author="Petri Vasenkari" w:date="2024-04-23T08:31:00Z">
              <w:r w:rsidRPr="00C736E6">
                <w:t>OFDM</w:t>
              </w:r>
            </w:ins>
          </w:p>
        </w:tc>
        <w:tc>
          <w:tcPr>
            <w:tcW w:w="1134" w:type="dxa"/>
            <w:vAlign w:val="center"/>
          </w:tcPr>
          <w:p w14:paraId="06E59DA3" w14:textId="77777777" w:rsidR="00104AAE" w:rsidRPr="00C736E6" w:rsidRDefault="00104AAE" w:rsidP="00BD48CA">
            <w:pPr>
              <w:jc w:val="center"/>
              <w:rPr>
                <w:ins w:id="2626" w:author="Petri Vasenkari" w:date="2024-04-23T08:31:00Z"/>
              </w:rPr>
            </w:pPr>
            <w:ins w:id="2627" w:author="Petri Vasenkari" w:date="2024-04-23T08:31:00Z">
              <w:r w:rsidRPr="00C736E6">
                <w:t>&lt; 90</w:t>
              </w:r>
            </w:ins>
          </w:p>
        </w:tc>
        <w:tc>
          <w:tcPr>
            <w:tcW w:w="4961" w:type="dxa"/>
            <w:vAlign w:val="center"/>
          </w:tcPr>
          <w:p w14:paraId="31DD2AD1" w14:textId="77777777" w:rsidR="00104AAE" w:rsidRPr="00C736E6" w:rsidRDefault="00104AAE" w:rsidP="00BD48CA">
            <w:pPr>
              <w:jc w:val="center"/>
              <w:rPr>
                <w:ins w:id="2628" w:author="Petri Vasenkari" w:date="2024-04-23T08:31:00Z"/>
              </w:rPr>
            </w:pPr>
            <w:ins w:id="2629" w:author="Petri Vasenkari" w:date="2024-04-23T08:31:00Z">
              <w:r w:rsidRPr="00C736E6">
                <w:t>N/A</w:t>
              </w:r>
            </w:ins>
          </w:p>
        </w:tc>
        <w:tc>
          <w:tcPr>
            <w:tcW w:w="1134" w:type="dxa"/>
            <w:vAlign w:val="center"/>
          </w:tcPr>
          <w:p w14:paraId="0CC05B09" w14:textId="77777777" w:rsidR="00104AAE" w:rsidRPr="00C736E6" w:rsidRDefault="00104AAE" w:rsidP="00BD48CA">
            <w:pPr>
              <w:jc w:val="center"/>
              <w:rPr>
                <w:ins w:id="2630" w:author="Petri Vasenkari" w:date="2024-04-23T08:31:00Z"/>
              </w:rPr>
            </w:pPr>
            <w:ins w:id="2631" w:author="Petri Vasenkari" w:date="2024-04-23T08:31:00Z">
              <w:r w:rsidRPr="00C736E6">
                <w:t>0</w:t>
              </w:r>
            </w:ins>
          </w:p>
        </w:tc>
      </w:tr>
      <w:tr w:rsidR="00104AAE" w:rsidRPr="00C736E6" w14:paraId="24EA2DB4" w14:textId="77777777" w:rsidTr="00BD48CA">
        <w:trPr>
          <w:jc w:val="center"/>
          <w:ins w:id="2632" w:author="Petri Vasenkari" w:date="2024-04-23T08:31:00Z"/>
        </w:trPr>
        <w:tc>
          <w:tcPr>
            <w:tcW w:w="1413" w:type="dxa"/>
            <w:vMerge/>
            <w:vAlign w:val="center"/>
          </w:tcPr>
          <w:p w14:paraId="726D0719" w14:textId="77777777" w:rsidR="00104AAE" w:rsidRPr="00C736E6" w:rsidRDefault="00104AAE" w:rsidP="00BD48CA">
            <w:pPr>
              <w:jc w:val="center"/>
              <w:rPr>
                <w:ins w:id="2633" w:author="Petri Vasenkari" w:date="2024-04-23T08:31:00Z"/>
              </w:rPr>
            </w:pPr>
          </w:p>
        </w:tc>
        <w:tc>
          <w:tcPr>
            <w:tcW w:w="1134" w:type="dxa"/>
            <w:vAlign w:val="center"/>
          </w:tcPr>
          <w:p w14:paraId="5BB62DBC" w14:textId="77777777" w:rsidR="00104AAE" w:rsidRPr="00C736E6" w:rsidRDefault="00104AAE" w:rsidP="00BD48CA">
            <w:pPr>
              <w:jc w:val="center"/>
              <w:rPr>
                <w:ins w:id="2634" w:author="Petri Vasenkari" w:date="2024-04-23T08:31:00Z"/>
              </w:rPr>
            </w:pPr>
            <w:ins w:id="2635" w:author="Petri Vasenkari" w:date="2024-04-23T08:31:00Z">
              <w:r w:rsidRPr="00C736E6">
                <w:t>90</w:t>
              </w:r>
            </w:ins>
          </w:p>
        </w:tc>
        <w:tc>
          <w:tcPr>
            <w:tcW w:w="4961" w:type="dxa"/>
            <w:vAlign w:val="center"/>
          </w:tcPr>
          <w:p w14:paraId="7705759D" w14:textId="77777777" w:rsidR="00104AAE" w:rsidRPr="00C736E6" w:rsidRDefault="00104AAE" w:rsidP="00BD48CA">
            <w:pPr>
              <w:jc w:val="center"/>
              <w:rPr>
                <w:ins w:id="2636" w:author="Petri Vasenkari" w:date="2024-04-23T08:31:00Z"/>
              </w:rPr>
            </w:pPr>
            <w:ins w:id="2637" w:author="Petri Vasenkari" w:date="2024-04-23T08:31:00Z">
              <w:r w:rsidRPr="00C736E6">
                <w:sym w:font="Symbol" w:char="F0A3"/>
              </w:r>
              <w:r w:rsidRPr="00C736E6">
                <w:t xml:space="preserve"> 6.5</w:t>
              </w:r>
            </w:ins>
          </w:p>
        </w:tc>
        <w:tc>
          <w:tcPr>
            <w:tcW w:w="1134" w:type="dxa"/>
            <w:vAlign w:val="center"/>
          </w:tcPr>
          <w:p w14:paraId="277DEC97" w14:textId="77777777" w:rsidR="00104AAE" w:rsidRPr="00C736E6" w:rsidRDefault="00104AAE" w:rsidP="00BD48CA">
            <w:pPr>
              <w:jc w:val="center"/>
              <w:rPr>
                <w:ins w:id="2638" w:author="Petri Vasenkari" w:date="2024-04-23T08:31:00Z"/>
              </w:rPr>
            </w:pPr>
            <w:ins w:id="2639" w:author="Petri Vasenkari" w:date="2024-04-23T08:31:00Z">
              <w:r w:rsidRPr="00C736E6">
                <w:t>3.5</w:t>
              </w:r>
            </w:ins>
          </w:p>
        </w:tc>
      </w:tr>
      <w:tr w:rsidR="00104AAE" w:rsidRPr="00C736E6" w14:paraId="7967F305" w14:textId="77777777" w:rsidTr="00BD48CA">
        <w:trPr>
          <w:jc w:val="center"/>
          <w:ins w:id="2640" w:author="Petri Vasenkari" w:date="2024-04-23T08:31:00Z"/>
        </w:trPr>
        <w:tc>
          <w:tcPr>
            <w:tcW w:w="1413" w:type="dxa"/>
            <w:vMerge/>
            <w:vAlign w:val="center"/>
          </w:tcPr>
          <w:p w14:paraId="46E82BDB" w14:textId="77777777" w:rsidR="00104AAE" w:rsidRPr="00C736E6" w:rsidRDefault="00104AAE" w:rsidP="00BD48CA">
            <w:pPr>
              <w:jc w:val="center"/>
              <w:rPr>
                <w:ins w:id="2641" w:author="Petri Vasenkari" w:date="2024-04-23T08:31:00Z"/>
              </w:rPr>
            </w:pPr>
          </w:p>
        </w:tc>
        <w:tc>
          <w:tcPr>
            <w:tcW w:w="1134" w:type="dxa"/>
            <w:vAlign w:val="center"/>
          </w:tcPr>
          <w:p w14:paraId="53E745C0" w14:textId="77777777" w:rsidR="00104AAE" w:rsidRPr="00C736E6" w:rsidRDefault="00104AAE" w:rsidP="00BD48CA">
            <w:pPr>
              <w:jc w:val="center"/>
              <w:rPr>
                <w:ins w:id="2642" w:author="Petri Vasenkari" w:date="2024-04-23T08:31:00Z"/>
              </w:rPr>
            </w:pPr>
            <w:ins w:id="2643" w:author="Petri Vasenkari" w:date="2024-04-23T08:31:00Z">
              <w:r w:rsidRPr="00C736E6">
                <w:t>100</w:t>
              </w:r>
            </w:ins>
          </w:p>
        </w:tc>
        <w:tc>
          <w:tcPr>
            <w:tcW w:w="4961" w:type="dxa"/>
            <w:vAlign w:val="center"/>
          </w:tcPr>
          <w:p w14:paraId="6A6BC4BE" w14:textId="77777777" w:rsidR="00104AAE" w:rsidRPr="00C736E6" w:rsidRDefault="00104AAE" w:rsidP="00BD48CA">
            <w:pPr>
              <w:jc w:val="center"/>
              <w:rPr>
                <w:ins w:id="2644" w:author="Petri Vasenkari" w:date="2024-04-23T08:31:00Z"/>
              </w:rPr>
            </w:pPr>
            <w:ins w:id="2645" w:author="Petri Vasenkari" w:date="2024-04-23T08:31:00Z">
              <w:r w:rsidRPr="00C736E6">
                <w:sym w:font="Symbol" w:char="F0A3"/>
              </w:r>
              <w:r w:rsidRPr="00C736E6">
                <w:t xml:space="preserve"> 8</w:t>
              </w:r>
            </w:ins>
          </w:p>
        </w:tc>
        <w:tc>
          <w:tcPr>
            <w:tcW w:w="1134" w:type="dxa"/>
            <w:vAlign w:val="center"/>
          </w:tcPr>
          <w:p w14:paraId="43679FBD" w14:textId="77777777" w:rsidR="00104AAE" w:rsidRPr="00C736E6" w:rsidRDefault="00104AAE" w:rsidP="00BD48CA">
            <w:pPr>
              <w:jc w:val="center"/>
              <w:rPr>
                <w:ins w:id="2646" w:author="Petri Vasenkari" w:date="2024-04-23T08:31:00Z"/>
              </w:rPr>
            </w:pPr>
            <w:ins w:id="2647" w:author="Petri Vasenkari" w:date="2024-04-23T08:31:00Z">
              <w:r w:rsidRPr="00C736E6">
                <w:t>11</w:t>
              </w:r>
            </w:ins>
          </w:p>
        </w:tc>
      </w:tr>
    </w:tbl>
    <w:p w14:paraId="23E2ED18" w14:textId="77777777" w:rsidR="00104AAE" w:rsidRDefault="00104AAE" w:rsidP="00104AAE">
      <w:pPr>
        <w:rPr>
          <w:ins w:id="2648" w:author="Petri Vasenkari" w:date="2024-04-23T08:31:00Z"/>
          <w:color w:val="0070C0"/>
        </w:rPr>
      </w:pPr>
    </w:p>
    <w:p w14:paraId="4D3E92C5" w14:textId="77777777" w:rsidR="001321FF" w:rsidRPr="001321FF" w:rsidRDefault="001321FF" w:rsidP="001321FF"/>
    <w:p w14:paraId="366CF310" w14:textId="3E459C2F" w:rsidR="009E7CEB" w:rsidRPr="004D3578" w:rsidRDefault="009E7CEB" w:rsidP="009E7CEB">
      <w:pPr>
        <w:pStyle w:val="Heading8"/>
      </w:pPr>
      <w:bookmarkStart w:id="2649" w:name="_Toc70512703"/>
      <w:bookmarkStart w:id="2650" w:name="_Toc70666617"/>
      <w:bookmarkStart w:id="2651" w:name="_Toc70666658"/>
      <w:bookmarkStart w:id="2652" w:name="_Toc70666699"/>
      <w:bookmarkStart w:id="2653" w:name="_Toc70666739"/>
      <w:bookmarkStart w:id="2654" w:name="_Toc70666778"/>
      <w:bookmarkStart w:id="2655" w:name="_Toc70666817"/>
      <w:bookmarkStart w:id="2656" w:name="_Toc70666876"/>
      <w:bookmarkStart w:id="2657" w:name="_Toc164753795"/>
      <w:r w:rsidRPr="004D3578">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2657"/>
    </w:p>
    <w:p w14:paraId="2E47DCC4" w14:textId="323088E5" w:rsidR="006B1285" w:rsidRPr="006F2607" w:rsidRDefault="006B1285" w:rsidP="00B65EB2">
      <w:pPr>
        <w:pStyle w:val="Heading2"/>
      </w:pPr>
      <w:bookmarkStart w:id="2658" w:name="_Toc164753796"/>
      <w:r>
        <w:t>A.</w:t>
      </w:r>
      <w:r w:rsidRPr="006F2607">
        <w:t>1</w:t>
      </w:r>
      <w:r w:rsidRPr="006F2607">
        <w:tab/>
      </w:r>
      <w:r w:rsidRPr="00A968BF">
        <w:t>Simulation assumptions</w:t>
      </w:r>
      <w:bookmarkEnd w:id="2658"/>
    </w:p>
    <w:p w14:paraId="15ED0846" w14:textId="190D177B" w:rsidR="006B1285" w:rsidRPr="00A968BF" w:rsidRDefault="006B1285" w:rsidP="006B1285">
      <w:pPr>
        <w:pStyle w:val="Heading4"/>
      </w:pPr>
      <w:bookmarkStart w:id="2659" w:name="_Toc164753797"/>
      <w:r>
        <w:t>A.</w:t>
      </w:r>
      <w:r w:rsidRPr="00A968BF">
        <w:t>1.1</w:t>
      </w:r>
      <w:r w:rsidRPr="00A968BF">
        <w:tab/>
        <w:t>Macro cell Propagation model</w:t>
      </w:r>
      <w:bookmarkEnd w:id="2659"/>
    </w:p>
    <w:p w14:paraId="41631A54" w14:textId="73BBA948" w:rsidR="006B1285" w:rsidRPr="00A968BF" w:rsidRDefault="006B1285" w:rsidP="006B1285">
      <w:pPr>
        <w:pStyle w:val="Heading5"/>
      </w:pPr>
      <w:bookmarkStart w:id="2660" w:name="_Toc164753798"/>
      <w:r>
        <w:t>A.1.1.1</w:t>
      </w:r>
      <w:r w:rsidRPr="00A968BF">
        <w:tab/>
        <w:t xml:space="preserve">Macro cell Propagation model </w:t>
      </w:r>
      <w:r w:rsidR="00114628">
        <w:t>–</w:t>
      </w:r>
      <w:r w:rsidRPr="00A968BF">
        <w:t xml:space="preserve"> Urban and Suburban Areas</w:t>
      </w:r>
      <w:bookmarkEnd w:id="2660"/>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2661" w:name="_Toc164753799"/>
      <w:r>
        <w:t>A.</w:t>
      </w:r>
      <w:r w:rsidRPr="00A968BF">
        <w:t xml:space="preserve">1.1.2 </w:t>
      </w:r>
      <w:r w:rsidRPr="00A968BF">
        <w:tab/>
        <w:t xml:space="preserve">Macro cell Propagation model </w:t>
      </w:r>
      <w:r w:rsidR="00114628">
        <w:t>–</w:t>
      </w:r>
      <w:r w:rsidRPr="00A968BF">
        <w:t xml:space="preserve"> Rural Area</w:t>
      </w:r>
      <w:bookmarkEnd w:id="2661"/>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2662" w:name="_Toc164753800"/>
      <w:r>
        <w:lastRenderedPageBreak/>
        <w:t>A.</w:t>
      </w:r>
      <w:r w:rsidRPr="00A968BF">
        <w:t>1.</w:t>
      </w:r>
      <w:r>
        <w:t>2</w:t>
      </w:r>
      <w:r w:rsidRPr="00A968BF">
        <w:tab/>
        <w:t>Power Control Simulation Parameters</w:t>
      </w:r>
      <w:bookmarkEnd w:id="2662"/>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2663" w:name="MCCQCTEMPBM_00000023"/>
      <w:bookmarkStart w:id="2664" w:name="MCCQCTEMPBM_00000036"/>
      <w:bookmarkStart w:id="2665"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2663"/>
          <w:bookmarkEnd w:id="2664"/>
          <w:bookmarkEnd w:id="2665"/>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2666" w:name="MCCQCTEMPBM_00000022"/>
      <w:bookmarkStart w:id="2667" w:name="MCCQCTEMPBM_00000035"/>
      <w:bookmarkStart w:id="2668"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2666"/>
          <w:bookmarkEnd w:id="2667"/>
          <w:bookmarkEnd w:id="2668"/>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lastRenderedPageBreak/>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669" w:name="_Toc164753801"/>
      <w:r>
        <w:t>A.</w:t>
      </w:r>
      <w:r w:rsidRPr="00A968BF">
        <w:t>1.</w:t>
      </w:r>
      <w:r>
        <w:t>3</w:t>
      </w:r>
      <w:r w:rsidRPr="00A968BF">
        <w:tab/>
        <w:t>Cell Layout</w:t>
      </w:r>
      <w:bookmarkEnd w:id="2669"/>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lastRenderedPageBreak/>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670" w:name="_Toc164753802"/>
      <w:r>
        <w:t>A.</w:t>
      </w:r>
      <w:r w:rsidRPr="00A968BF">
        <w:t>1.</w:t>
      </w:r>
      <w:r>
        <w:t>4</w:t>
      </w:r>
      <w:r w:rsidRPr="00A968BF">
        <w:tab/>
        <w:t>Other Simulation Assumptions</w:t>
      </w:r>
      <w:bookmarkEnd w:id="2670"/>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2671" w:name="MCCQCTEMPBM_00000021"/>
      <w:bookmarkStart w:id="2672" w:name="MCCQCTEMPBM_00000034"/>
      <w:bookmarkStart w:id="2673"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2671"/>
          <w:bookmarkEnd w:id="2672"/>
          <w:bookmarkEnd w:id="2673"/>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66175A"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65" o:title=""/>
                </v:shape>
                <o:OLEObject Type="Embed" ProgID="Equation.3" ShapeID="_x0000_s2050" DrawAspect="Content" ObjectID="_1775366665" r:id="rId66"/>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75pt;height:18.75pt" o:ole="">
                  <v:imagedata r:id="rId67" o:title=""/>
                </v:shape>
                <o:OLEObject Type="Embed" ProgID="Equation.3" ShapeID="_x0000_i1026" DrawAspect="Content" ObjectID="_1775366663" r:id="rId68"/>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lastRenderedPageBreak/>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66175A"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65" o:title=""/>
                </v:shape>
                <o:OLEObject Type="Embed" ProgID="Equation.3" ShapeID="_x0000_s2051" DrawAspect="Content" ObjectID="_1775366666" r:id="rId69"/>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75pt;height:18.75pt" o:ole="">
                  <v:imagedata r:id="rId67" o:title=""/>
                </v:shape>
                <o:OLEObject Type="Embed" ProgID="Equation.3" ShapeID="_x0000_i1028" DrawAspect="Content" ObjectID="_1775366664" r:id="rId70"/>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2674" w:name="_Toc164753803"/>
      <w:r>
        <w:t>A.</w:t>
      </w:r>
      <w:r w:rsidRPr="00A968BF">
        <w:t>1.</w:t>
      </w:r>
      <w:r>
        <w:t>5</w:t>
      </w:r>
      <w:r w:rsidRPr="00A968BF">
        <w:tab/>
        <w:t>Simulation Procedure</w:t>
      </w:r>
      <w:bookmarkEnd w:id="2674"/>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675" w:name="_Toc164753804"/>
      <w:r w:rsidRPr="00C01B7A">
        <w:t>A.</w:t>
      </w:r>
      <w:r>
        <w:t>2</w:t>
      </w:r>
      <w:r w:rsidRPr="00C01B7A">
        <w:tab/>
        <w:t xml:space="preserve">Simulation </w:t>
      </w:r>
      <w:r>
        <w:t>result</w:t>
      </w:r>
      <w:r w:rsidRPr="00C01B7A">
        <w:t>s</w:t>
      </w:r>
      <w:bookmarkEnd w:id="2675"/>
    </w:p>
    <w:p w14:paraId="22BA6E99" w14:textId="77777777" w:rsidR="00ED193D" w:rsidRPr="00B01250" w:rsidRDefault="00ED193D" w:rsidP="00ED193D">
      <w:pPr>
        <w:pStyle w:val="Heading4"/>
        <w:rPr>
          <w:rFonts w:cs="Arial"/>
          <w:b/>
          <w:bCs/>
          <w:szCs w:val="24"/>
        </w:rPr>
      </w:pPr>
      <w:bookmarkStart w:id="2676" w:name="_Toc164753805"/>
      <w:r w:rsidRPr="00B01250">
        <w:rPr>
          <w:rFonts w:cs="Arial"/>
          <w:szCs w:val="24"/>
        </w:rPr>
        <w:t>A.2.1</w:t>
      </w:r>
      <w:r w:rsidRPr="00B01250">
        <w:rPr>
          <w:rFonts w:cs="Arial"/>
          <w:szCs w:val="24"/>
        </w:rPr>
        <w:tab/>
        <w:t>0.75 km inter-site distance</w:t>
      </w:r>
      <w:bookmarkEnd w:id="2676"/>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677" w:name="_Toc164753806"/>
      <w:r w:rsidRPr="00B01250">
        <w:rPr>
          <w:rFonts w:cs="Arial"/>
          <w:szCs w:val="24"/>
        </w:rPr>
        <w:lastRenderedPageBreak/>
        <w:t>A.2.2</w:t>
      </w:r>
      <w:r w:rsidRPr="00B01250">
        <w:rPr>
          <w:rFonts w:cs="Arial"/>
          <w:szCs w:val="24"/>
        </w:rPr>
        <w:tab/>
        <w:t>2.8 km inter-site distance</w:t>
      </w:r>
      <w:bookmarkEnd w:id="2677"/>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lastRenderedPageBreak/>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678" w:name="_Toc164753807"/>
      <w:r w:rsidRPr="00B01250">
        <w:rPr>
          <w:rFonts w:cs="Arial"/>
          <w:szCs w:val="24"/>
        </w:rPr>
        <w:t>A.2.3</w:t>
      </w:r>
      <w:r w:rsidRPr="00B01250">
        <w:rPr>
          <w:rFonts w:cs="Arial"/>
          <w:szCs w:val="24"/>
        </w:rPr>
        <w:tab/>
        <w:t>6 km inter-site distance</w:t>
      </w:r>
      <w:bookmarkEnd w:id="2678"/>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lastRenderedPageBreak/>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679" w:name="_Toc164753808"/>
      <w:r w:rsidRPr="00B01250">
        <w:rPr>
          <w:rFonts w:cs="Arial"/>
          <w:szCs w:val="24"/>
        </w:rPr>
        <w:t>A.2.4</w:t>
      </w:r>
      <w:r w:rsidRPr="00B01250">
        <w:rPr>
          <w:rFonts w:cs="Arial"/>
          <w:szCs w:val="24"/>
        </w:rPr>
        <w:tab/>
        <w:t>8 km inter-site distance</w:t>
      </w:r>
      <w:bookmarkEnd w:id="2679"/>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lastRenderedPageBreak/>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680" w:name="_Toc164753809"/>
      <w:r w:rsidRPr="00B01250">
        <w:rPr>
          <w:rFonts w:cs="Arial"/>
          <w:szCs w:val="24"/>
        </w:rPr>
        <w:t>A.2.5</w:t>
      </w:r>
      <w:r w:rsidRPr="00B01250">
        <w:rPr>
          <w:rFonts w:cs="Arial"/>
          <w:szCs w:val="24"/>
        </w:rPr>
        <w:tab/>
      </w:r>
      <w:r w:rsidRPr="003A27B9">
        <w:rPr>
          <w:rFonts w:cs="Arial"/>
          <w:szCs w:val="24"/>
        </w:rPr>
        <w:t>BS received signal power</w:t>
      </w:r>
      <w:bookmarkEnd w:id="2680"/>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2681" w:name="_Toc118715753"/>
      <w:bookmarkStart w:id="2682" w:name="_Toc164753810"/>
      <w:r>
        <w:t>Annex</w:t>
      </w:r>
      <w:r w:rsidRPr="00624D14">
        <w:tab/>
      </w:r>
      <w:r>
        <w:t>B:</w:t>
      </w:r>
      <w:bookmarkEnd w:id="2682"/>
    </w:p>
    <w:p w14:paraId="350A2CFF" w14:textId="77777777" w:rsidR="00ED193D" w:rsidRPr="00624D14" w:rsidRDefault="00ED193D" w:rsidP="00B65EB2">
      <w:pPr>
        <w:pStyle w:val="Heading8"/>
      </w:pPr>
      <w:bookmarkStart w:id="2683" w:name="_Toc164753811"/>
      <w:r w:rsidRPr="009F2A01">
        <w:t>Coexistence studies for 31 dBm UE Power Class for NR Band n</w:t>
      </w:r>
      <w:r>
        <w:t>77</w:t>
      </w:r>
      <w:bookmarkEnd w:id="2683"/>
    </w:p>
    <w:p w14:paraId="626CF805" w14:textId="77777777" w:rsidR="00ED193D" w:rsidRPr="009F2A01" w:rsidRDefault="00ED193D" w:rsidP="00B65EB2">
      <w:pPr>
        <w:pStyle w:val="Heading2"/>
        <w:rPr>
          <w:b/>
          <w:bCs/>
        </w:rPr>
      </w:pPr>
      <w:bookmarkStart w:id="2684" w:name="_Toc164753812"/>
      <w:bookmarkEnd w:id="2681"/>
      <w:r w:rsidRPr="009F2A01">
        <w:t>B.1</w:t>
      </w:r>
      <w:r w:rsidRPr="009F2A01">
        <w:tab/>
        <w:t>Simulation assumptions</w:t>
      </w:r>
      <w:bookmarkEnd w:id="2684"/>
    </w:p>
    <w:p w14:paraId="0973B94D" w14:textId="77777777" w:rsidR="00ED193D" w:rsidRPr="009F2A01" w:rsidRDefault="00ED193D" w:rsidP="00ED193D">
      <w:pPr>
        <w:pStyle w:val="Heading4"/>
        <w:rPr>
          <w:rFonts w:cs="Arial"/>
          <w:b/>
          <w:bCs/>
          <w:szCs w:val="24"/>
        </w:rPr>
      </w:pPr>
      <w:bookmarkStart w:id="2685" w:name="_Toc164753813"/>
      <w:r w:rsidRPr="009F2A01">
        <w:rPr>
          <w:rFonts w:cs="Arial"/>
          <w:szCs w:val="24"/>
        </w:rPr>
        <w:t>B.1.1</w:t>
      </w:r>
      <w:r w:rsidRPr="009F2A01">
        <w:rPr>
          <w:rFonts w:cs="Arial"/>
          <w:szCs w:val="24"/>
        </w:rPr>
        <w:tab/>
        <w:t>Macro cell Propagation model</w:t>
      </w:r>
      <w:bookmarkEnd w:id="2685"/>
    </w:p>
    <w:p w14:paraId="37987E83" w14:textId="77777777" w:rsidR="00ED193D" w:rsidRPr="009F2A01" w:rsidRDefault="00ED193D" w:rsidP="00ED193D">
      <w:pPr>
        <w:pStyle w:val="Heading5"/>
        <w:rPr>
          <w:rFonts w:cs="Arial"/>
          <w:szCs w:val="22"/>
        </w:rPr>
      </w:pPr>
      <w:bookmarkStart w:id="2686" w:name="_Toc164753814"/>
      <w:r w:rsidRPr="009F2A01">
        <w:rPr>
          <w:rFonts w:cs="Arial"/>
          <w:szCs w:val="22"/>
        </w:rPr>
        <w:t>B.1.1.1</w:t>
      </w:r>
      <w:r w:rsidRPr="009F2A01">
        <w:rPr>
          <w:rFonts w:cs="Arial"/>
          <w:szCs w:val="22"/>
        </w:rPr>
        <w:tab/>
        <w:t>Macro cell Propagation model - Urban and Suburban Areas</w:t>
      </w:r>
      <w:bookmarkEnd w:id="2686"/>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687" w:name="_Toc164753815"/>
      <w:r w:rsidRPr="009F2A01">
        <w:rPr>
          <w:rFonts w:cs="Arial"/>
          <w:szCs w:val="28"/>
        </w:rPr>
        <w:lastRenderedPageBreak/>
        <w:t xml:space="preserve">B.1.1.2 </w:t>
      </w:r>
      <w:r w:rsidRPr="009F2A01">
        <w:rPr>
          <w:rFonts w:cs="Arial"/>
          <w:szCs w:val="28"/>
        </w:rPr>
        <w:tab/>
        <w:t>Macro cell Propagation model - Rural Area</w:t>
      </w:r>
      <w:bookmarkEnd w:id="2687"/>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688" w:name="_Toc164753816"/>
      <w:r w:rsidRPr="00583001">
        <w:rPr>
          <w:rFonts w:cs="Arial"/>
          <w:szCs w:val="24"/>
        </w:rPr>
        <w:t>B.1.2</w:t>
      </w:r>
      <w:r w:rsidRPr="00583001">
        <w:rPr>
          <w:rFonts w:cs="Arial"/>
          <w:szCs w:val="24"/>
        </w:rPr>
        <w:tab/>
        <w:t>Power Control Simulation Parameters</w:t>
      </w:r>
      <w:bookmarkEnd w:id="2688"/>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689" w:name="_Toc164753817"/>
      <w:r w:rsidRPr="00583001">
        <w:rPr>
          <w:rFonts w:cs="Arial"/>
          <w:szCs w:val="24"/>
        </w:rPr>
        <w:t>B.1.3</w:t>
      </w:r>
      <w:r w:rsidRPr="00583001">
        <w:rPr>
          <w:rFonts w:cs="Arial"/>
          <w:szCs w:val="24"/>
        </w:rPr>
        <w:tab/>
        <w:t>Cell Layout</w:t>
      </w:r>
      <w:bookmarkEnd w:id="2689"/>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lastRenderedPageBreak/>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690" w:name="_Toc164753818"/>
      <w:r w:rsidRPr="00583001">
        <w:rPr>
          <w:rFonts w:cs="Arial"/>
          <w:szCs w:val="24"/>
        </w:rPr>
        <w:t>B.1.4</w:t>
      </w:r>
      <w:r w:rsidRPr="00583001">
        <w:rPr>
          <w:rFonts w:cs="Arial"/>
          <w:szCs w:val="24"/>
        </w:rPr>
        <w:tab/>
        <w:t>Other Simulation Assumptions</w:t>
      </w:r>
      <w:bookmarkEnd w:id="2690"/>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lastRenderedPageBreak/>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66175A"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65" o:title=""/>
                </v:shape>
                <o:OLEObject Type="Embed" ProgID="Equation.3" ShapeID="_x0000_s2057" DrawAspect="Content" ObjectID="_1775366667" r:id="rId84"/>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66175A"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65" o:title=""/>
                </v:shape>
                <o:OLEObject Type="Embed" ProgID="Equation.3" ShapeID="_x0000_s2058" DrawAspect="Content" ObjectID="_1775366668" r:id="rId85"/>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691" w:name="_Toc164753819"/>
      <w:r w:rsidRPr="00583001">
        <w:rPr>
          <w:rFonts w:cs="Arial"/>
          <w:szCs w:val="24"/>
        </w:rPr>
        <w:t>B.1.5</w:t>
      </w:r>
      <w:r w:rsidRPr="00583001">
        <w:rPr>
          <w:rFonts w:cs="Arial"/>
          <w:szCs w:val="24"/>
        </w:rPr>
        <w:tab/>
        <w:t>Simulation Procedure</w:t>
      </w:r>
      <w:bookmarkEnd w:id="2691"/>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lastRenderedPageBreak/>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692" w:name="_Toc164753820"/>
      <w:r>
        <w:t>B</w:t>
      </w:r>
      <w:r w:rsidRPr="00C01B7A">
        <w:t>.</w:t>
      </w:r>
      <w:r>
        <w:t>2</w:t>
      </w:r>
      <w:r w:rsidRPr="00C01B7A">
        <w:tab/>
        <w:t xml:space="preserve">Simulation </w:t>
      </w:r>
      <w:r>
        <w:t>result</w:t>
      </w:r>
      <w:r w:rsidRPr="00C01B7A">
        <w:t>s</w:t>
      </w:r>
      <w:bookmarkEnd w:id="2692"/>
    </w:p>
    <w:p w14:paraId="5F7617C9" w14:textId="77777777" w:rsidR="00C5414A" w:rsidRPr="00B01250" w:rsidRDefault="00C5414A" w:rsidP="00C5414A">
      <w:pPr>
        <w:pStyle w:val="Heading4"/>
        <w:rPr>
          <w:rFonts w:cs="Arial"/>
          <w:b/>
          <w:bCs/>
          <w:szCs w:val="24"/>
        </w:rPr>
      </w:pPr>
      <w:bookmarkStart w:id="2693" w:name="_Toc164753821"/>
      <w:r>
        <w:rPr>
          <w:rFonts w:cs="Arial"/>
          <w:szCs w:val="24"/>
        </w:rPr>
        <w:t>B</w:t>
      </w:r>
      <w:r w:rsidRPr="00B01250">
        <w:rPr>
          <w:rFonts w:cs="Arial"/>
          <w:szCs w:val="24"/>
        </w:rPr>
        <w:t>.2.1</w:t>
      </w:r>
      <w:r w:rsidRPr="00B01250">
        <w:rPr>
          <w:rFonts w:cs="Arial"/>
          <w:szCs w:val="24"/>
        </w:rPr>
        <w:tab/>
        <w:t>0.5 km inter-site distance</w:t>
      </w:r>
      <w:bookmarkEnd w:id="2693"/>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lastRenderedPageBreak/>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lastRenderedPageBreak/>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694" w:name="_Toc164753822"/>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694"/>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lastRenderedPageBreak/>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lastRenderedPageBreak/>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695" w:name="_Toc164753823"/>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695"/>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lastRenderedPageBreak/>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lastRenderedPageBreak/>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696" w:name="_Toc164753824"/>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696"/>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lastRenderedPageBreak/>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lastRenderedPageBreak/>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697" w:name="_Toc164753825"/>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697"/>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15263CF7" w14:textId="77777777" w:rsidR="00F06289" w:rsidRDefault="00F06289" w:rsidP="00F06289">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C:</w:t>
      </w:r>
    </w:p>
    <w:p w14:paraId="76FD823B" w14:textId="77777777" w:rsidR="00F06289" w:rsidRPr="00624D14" w:rsidRDefault="00F06289" w:rsidP="00F06289">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25</w:t>
      </w:r>
    </w:p>
    <w:p w14:paraId="7679FB9B" w14:textId="77777777" w:rsidR="00F06289" w:rsidRPr="009F2A01" w:rsidRDefault="00F06289" w:rsidP="00F06289">
      <w:pPr>
        <w:pStyle w:val="Heading1"/>
        <w:rPr>
          <w:rFonts w:cs="Arial"/>
          <w:b/>
          <w:bCs/>
          <w:szCs w:val="40"/>
        </w:rPr>
      </w:pPr>
      <w:bookmarkStart w:id="2698" w:name="_Toc164753826"/>
      <w:r>
        <w:rPr>
          <w:rFonts w:cs="Arial"/>
          <w:szCs w:val="40"/>
        </w:rPr>
        <w:t>C</w:t>
      </w:r>
      <w:r w:rsidRPr="009F2A01">
        <w:rPr>
          <w:rFonts w:cs="Arial"/>
          <w:szCs w:val="40"/>
        </w:rPr>
        <w:t>.1</w:t>
      </w:r>
      <w:r w:rsidRPr="009F2A01">
        <w:rPr>
          <w:rFonts w:cs="Arial"/>
          <w:szCs w:val="40"/>
        </w:rPr>
        <w:tab/>
        <w:t>Simulation assumptions</w:t>
      </w:r>
      <w:bookmarkEnd w:id="2698"/>
    </w:p>
    <w:p w14:paraId="40B651FC" w14:textId="77777777" w:rsidR="00F06289" w:rsidRPr="009F2A01" w:rsidRDefault="00F06289" w:rsidP="00F06289">
      <w:pPr>
        <w:pStyle w:val="Heading4"/>
        <w:rPr>
          <w:rFonts w:cs="Arial"/>
          <w:b/>
          <w:bCs/>
          <w:szCs w:val="24"/>
        </w:rPr>
      </w:pPr>
      <w:bookmarkStart w:id="2699" w:name="_Toc164753827"/>
      <w:r>
        <w:rPr>
          <w:rFonts w:cs="Arial"/>
          <w:szCs w:val="24"/>
        </w:rPr>
        <w:t>C</w:t>
      </w:r>
      <w:r w:rsidRPr="009F2A01">
        <w:rPr>
          <w:rFonts w:cs="Arial"/>
          <w:szCs w:val="24"/>
        </w:rPr>
        <w:t>.1.1</w:t>
      </w:r>
      <w:r w:rsidRPr="009F2A01">
        <w:rPr>
          <w:rFonts w:cs="Arial"/>
          <w:szCs w:val="24"/>
        </w:rPr>
        <w:tab/>
        <w:t>Macro cell Propagation model</w:t>
      </w:r>
      <w:bookmarkEnd w:id="2699"/>
    </w:p>
    <w:p w14:paraId="2D7400F2" w14:textId="77777777" w:rsidR="00F06289" w:rsidRPr="009F2A01" w:rsidRDefault="00F06289" w:rsidP="00F06289">
      <w:pPr>
        <w:pStyle w:val="Heading5"/>
        <w:rPr>
          <w:rFonts w:cs="Arial"/>
          <w:szCs w:val="22"/>
        </w:rPr>
      </w:pPr>
      <w:bookmarkStart w:id="2700" w:name="_Toc164753828"/>
      <w:r>
        <w:rPr>
          <w:rFonts w:cs="Arial"/>
          <w:szCs w:val="22"/>
        </w:rPr>
        <w:t>C</w:t>
      </w:r>
      <w:r w:rsidRPr="009F2A01">
        <w:rPr>
          <w:rFonts w:cs="Arial"/>
          <w:szCs w:val="22"/>
        </w:rPr>
        <w:t>.1.1.1</w:t>
      </w:r>
      <w:r w:rsidRPr="009F2A01">
        <w:rPr>
          <w:rFonts w:cs="Arial"/>
          <w:szCs w:val="22"/>
        </w:rPr>
        <w:tab/>
        <w:t>Macro cell Propagation model - Urban and Suburban Areas</w:t>
      </w:r>
      <w:bookmarkEnd w:id="2700"/>
    </w:p>
    <w:p w14:paraId="565519EE"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7777777" w:rsidR="00F06289" w:rsidRPr="009F2A01" w:rsidRDefault="00F06289" w:rsidP="00F06289">
      <w:pPr>
        <w:pStyle w:val="Heading5"/>
        <w:rPr>
          <w:rFonts w:cs="Arial"/>
          <w:szCs w:val="28"/>
        </w:rPr>
      </w:pPr>
      <w:bookmarkStart w:id="2701" w:name="_Toc164753829"/>
      <w:r>
        <w:rPr>
          <w:rFonts w:cs="Arial"/>
          <w:szCs w:val="28"/>
        </w:rPr>
        <w:t>C</w:t>
      </w:r>
      <w:r w:rsidRPr="009F2A01">
        <w:rPr>
          <w:rFonts w:cs="Arial"/>
          <w:szCs w:val="28"/>
        </w:rPr>
        <w:t xml:space="preserve">.1.1.2 </w:t>
      </w:r>
      <w:r w:rsidRPr="009F2A01">
        <w:rPr>
          <w:rFonts w:cs="Arial"/>
          <w:szCs w:val="28"/>
        </w:rPr>
        <w:tab/>
        <w:t>Macro cell Propagation model - Rural Area</w:t>
      </w:r>
      <w:bookmarkEnd w:id="2701"/>
    </w:p>
    <w:p w14:paraId="6CBBC1FA"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2702" w:name="_Toc164753830"/>
      <w:r>
        <w:rPr>
          <w:rFonts w:cs="Arial"/>
          <w:szCs w:val="24"/>
        </w:rPr>
        <w:lastRenderedPageBreak/>
        <w:t>C</w:t>
      </w:r>
      <w:r w:rsidRPr="00583001">
        <w:rPr>
          <w:rFonts w:cs="Arial"/>
          <w:szCs w:val="24"/>
        </w:rPr>
        <w:t>.1.2</w:t>
      </w:r>
      <w:r w:rsidRPr="00583001">
        <w:rPr>
          <w:rFonts w:cs="Arial"/>
          <w:szCs w:val="24"/>
        </w:rPr>
        <w:tab/>
        <w:t>Power Control Simulation Parameters</w:t>
      </w:r>
      <w:bookmarkEnd w:id="2702"/>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0A3225">
        <w:trPr>
          <w:jc w:val="center"/>
        </w:trPr>
        <w:tc>
          <w:tcPr>
            <w:tcW w:w="1304" w:type="dxa"/>
            <w:vMerge w:val="restart"/>
          </w:tcPr>
          <w:p w14:paraId="07DBD50F"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0A3225">
            <w:pPr>
              <w:pStyle w:val="TAH"/>
              <w:rPr>
                <w:rFonts w:cs="Arial"/>
              </w:rPr>
            </w:pPr>
            <w:r w:rsidRPr="005F63F6">
              <w:rPr>
                <w:rFonts w:cs="Arial"/>
              </w:rPr>
              <w:t>Gamma</w:t>
            </w:r>
          </w:p>
        </w:tc>
        <w:tc>
          <w:tcPr>
            <w:tcW w:w="2724" w:type="dxa"/>
            <w:gridSpan w:val="2"/>
          </w:tcPr>
          <w:p w14:paraId="0D597AC3" w14:textId="77777777" w:rsidR="00F06289" w:rsidRPr="005F63F6" w:rsidRDefault="00F06289" w:rsidP="000A3225">
            <w:pPr>
              <w:pStyle w:val="TAH"/>
              <w:rPr>
                <w:rFonts w:cs="Arial"/>
              </w:rPr>
            </w:pPr>
            <w:r w:rsidRPr="005F63F6">
              <w:rPr>
                <w:rFonts w:cs="Arial"/>
              </w:rPr>
              <w:t>CLx-ile</w:t>
            </w:r>
          </w:p>
        </w:tc>
      </w:tr>
      <w:tr w:rsidR="00F06289" w:rsidRPr="00A968BF" w14:paraId="31B4D9A0" w14:textId="77777777" w:rsidTr="000A3225">
        <w:trPr>
          <w:jc w:val="center"/>
        </w:trPr>
        <w:tc>
          <w:tcPr>
            <w:tcW w:w="1304" w:type="dxa"/>
            <w:vMerge/>
          </w:tcPr>
          <w:p w14:paraId="412A6C8F" w14:textId="77777777" w:rsidR="00F06289" w:rsidRPr="005F63F6" w:rsidRDefault="00F06289" w:rsidP="000A3225">
            <w:pPr>
              <w:pStyle w:val="TAH"/>
              <w:rPr>
                <w:rFonts w:cs="Arial"/>
              </w:rPr>
            </w:pPr>
          </w:p>
        </w:tc>
        <w:tc>
          <w:tcPr>
            <w:tcW w:w="952" w:type="dxa"/>
            <w:vMerge/>
          </w:tcPr>
          <w:p w14:paraId="1393703C" w14:textId="77777777" w:rsidR="00F06289" w:rsidRPr="005F63F6" w:rsidRDefault="00F06289" w:rsidP="000A3225">
            <w:pPr>
              <w:pStyle w:val="TAH"/>
              <w:rPr>
                <w:rFonts w:cs="Arial"/>
              </w:rPr>
            </w:pPr>
          </w:p>
        </w:tc>
        <w:tc>
          <w:tcPr>
            <w:tcW w:w="1362" w:type="dxa"/>
          </w:tcPr>
          <w:p w14:paraId="1A456FD0" w14:textId="77777777" w:rsidR="00F06289" w:rsidRPr="005F63F6" w:rsidRDefault="00F06289" w:rsidP="000A3225">
            <w:pPr>
              <w:pStyle w:val="TAH"/>
              <w:rPr>
                <w:rFonts w:cs="Arial"/>
              </w:rPr>
            </w:pPr>
            <w:r w:rsidRPr="005F63F6">
              <w:rPr>
                <w:rFonts w:cs="Arial"/>
              </w:rPr>
              <w:t>20 MHz bandwidth</w:t>
            </w:r>
          </w:p>
        </w:tc>
        <w:tc>
          <w:tcPr>
            <w:tcW w:w="1362" w:type="dxa"/>
          </w:tcPr>
          <w:p w14:paraId="74DF3302" w14:textId="77777777" w:rsidR="00F06289" w:rsidRPr="005F63F6" w:rsidRDefault="00F06289" w:rsidP="000A3225">
            <w:pPr>
              <w:pStyle w:val="TAH"/>
              <w:rPr>
                <w:rFonts w:cs="Arial"/>
              </w:rPr>
            </w:pPr>
            <w:r w:rsidRPr="005F63F6">
              <w:rPr>
                <w:rFonts w:cs="Arial"/>
              </w:rPr>
              <w:t>10 MHz bandwidth</w:t>
            </w:r>
          </w:p>
        </w:tc>
      </w:tr>
      <w:tr w:rsidR="00F06289" w:rsidRPr="00A968BF" w14:paraId="2F9A1CE6" w14:textId="77777777" w:rsidTr="000A3225">
        <w:trPr>
          <w:jc w:val="center"/>
        </w:trPr>
        <w:tc>
          <w:tcPr>
            <w:tcW w:w="1304" w:type="dxa"/>
          </w:tcPr>
          <w:p w14:paraId="020D9962" w14:textId="77777777" w:rsidR="00F06289" w:rsidRPr="005F63F6" w:rsidRDefault="00F06289" w:rsidP="000A3225">
            <w:pPr>
              <w:pStyle w:val="TAC"/>
              <w:rPr>
                <w:rFonts w:cs="Arial"/>
              </w:rPr>
            </w:pPr>
            <w:r w:rsidRPr="005F63F6">
              <w:rPr>
                <w:rFonts w:cs="Arial"/>
              </w:rPr>
              <w:t>Set 1</w:t>
            </w:r>
          </w:p>
        </w:tc>
        <w:tc>
          <w:tcPr>
            <w:tcW w:w="952" w:type="dxa"/>
          </w:tcPr>
          <w:p w14:paraId="5EC1F84D" w14:textId="77777777" w:rsidR="00F06289" w:rsidRPr="005F63F6" w:rsidRDefault="00F06289" w:rsidP="000A3225">
            <w:pPr>
              <w:pStyle w:val="TAC"/>
              <w:rPr>
                <w:rFonts w:cs="Arial"/>
              </w:rPr>
            </w:pPr>
            <w:r w:rsidRPr="005F63F6">
              <w:rPr>
                <w:rFonts w:cs="Arial"/>
              </w:rPr>
              <w:t>1</w:t>
            </w:r>
          </w:p>
        </w:tc>
        <w:tc>
          <w:tcPr>
            <w:tcW w:w="1362" w:type="dxa"/>
          </w:tcPr>
          <w:p w14:paraId="525F888D" w14:textId="77777777" w:rsidR="00F06289" w:rsidRPr="007C3720" w:rsidRDefault="00F06289" w:rsidP="000A3225">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0A3225">
            <w:pPr>
              <w:pStyle w:val="TAC"/>
              <w:rPr>
                <w:rFonts w:cs="Arial"/>
              </w:rPr>
            </w:pPr>
            <w:r w:rsidRPr="007C3720">
              <w:rPr>
                <w:rFonts w:cs="Arial"/>
              </w:rPr>
              <w:t>1</w:t>
            </w:r>
            <w:r>
              <w:rPr>
                <w:rFonts w:cs="Arial"/>
              </w:rPr>
              <w:t>28</w:t>
            </w:r>
          </w:p>
        </w:tc>
      </w:tr>
      <w:tr w:rsidR="00F06289" w:rsidRPr="00A968BF" w14:paraId="3D45C9D1" w14:textId="77777777" w:rsidTr="000A3225">
        <w:trPr>
          <w:jc w:val="center"/>
        </w:trPr>
        <w:tc>
          <w:tcPr>
            <w:tcW w:w="1304" w:type="dxa"/>
          </w:tcPr>
          <w:p w14:paraId="46536591" w14:textId="77777777" w:rsidR="00F06289" w:rsidRPr="005F63F6" w:rsidRDefault="00F06289" w:rsidP="000A3225">
            <w:pPr>
              <w:pStyle w:val="TAC"/>
              <w:rPr>
                <w:rFonts w:cs="Arial"/>
              </w:rPr>
            </w:pPr>
            <w:r w:rsidRPr="005F63F6">
              <w:rPr>
                <w:rFonts w:cs="Arial"/>
              </w:rPr>
              <w:t>Set 2</w:t>
            </w:r>
          </w:p>
        </w:tc>
        <w:tc>
          <w:tcPr>
            <w:tcW w:w="952" w:type="dxa"/>
          </w:tcPr>
          <w:p w14:paraId="086C467E" w14:textId="77777777" w:rsidR="00F06289" w:rsidRPr="005F63F6" w:rsidRDefault="00F06289" w:rsidP="000A3225">
            <w:pPr>
              <w:pStyle w:val="TAC"/>
              <w:rPr>
                <w:rFonts w:cs="Arial"/>
              </w:rPr>
            </w:pPr>
            <w:r w:rsidRPr="005F63F6">
              <w:rPr>
                <w:rFonts w:cs="Arial"/>
              </w:rPr>
              <w:t>0,8</w:t>
            </w:r>
          </w:p>
        </w:tc>
        <w:tc>
          <w:tcPr>
            <w:tcW w:w="1362" w:type="dxa"/>
          </w:tcPr>
          <w:p w14:paraId="3CD908F2" w14:textId="77777777" w:rsidR="00F06289" w:rsidRPr="007C3720" w:rsidRDefault="00F06289" w:rsidP="000A3225">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0A3225">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0A3225">
        <w:trPr>
          <w:jc w:val="center"/>
        </w:trPr>
        <w:tc>
          <w:tcPr>
            <w:tcW w:w="1304" w:type="dxa"/>
            <w:vMerge w:val="restart"/>
          </w:tcPr>
          <w:p w14:paraId="72C93E08"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0A3225">
            <w:pPr>
              <w:pStyle w:val="TAH"/>
              <w:rPr>
                <w:rFonts w:cs="Arial"/>
              </w:rPr>
            </w:pPr>
            <w:r w:rsidRPr="005F63F6">
              <w:rPr>
                <w:rFonts w:cs="Arial"/>
              </w:rPr>
              <w:t>Gamma</w:t>
            </w:r>
          </w:p>
        </w:tc>
        <w:tc>
          <w:tcPr>
            <w:tcW w:w="2754" w:type="dxa"/>
            <w:gridSpan w:val="2"/>
          </w:tcPr>
          <w:p w14:paraId="7F065F54" w14:textId="77777777" w:rsidR="00F06289" w:rsidRPr="005F63F6" w:rsidRDefault="00F06289" w:rsidP="000A3225">
            <w:pPr>
              <w:pStyle w:val="TAH"/>
              <w:rPr>
                <w:rFonts w:cs="Arial"/>
              </w:rPr>
            </w:pPr>
            <w:r w:rsidRPr="005F63F6">
              <w:rPr>
                <w:rFonts w:cs="Arial"/>
              </w:rPr>
              <w:t>CLx-ile</w:t>
            </w:r>
          </w:p>
        </w:tc>
      </w:tr>
      <w:tr w:rsidR="00F06289" w:rsidRPr="00A968BF" w14:paraId="2E2DF664" w14:textId="77777777" w:rsidTr="000A3225">
        <w:trPr>
          <w:jc w:val="center"/>
        </w:trPr>
        <w:tc>
          <w:tcPr>
            <w:tcW w:w="1304" w:type="dxa"/>
            <w:vMerge/>
          </w:tcPr>
          <w:p w14:paraId="0EA53325" w14:textId="77777777" w:rsidR="00F06289" w:rsidRPr="005F63F6" w:rsidRDefault="00F06289" w:rsidP="000A3225">
            <w:pPr>
              <w:pStyle w:val="TAH"/>
              <w:rPr>
                <w:rFonts w:cs="Arial"/>
              </w:rPr>
            </w:pPr>
          </w:p>
        </w:tc>
        <w:tc>
          <w:tcPr>
            <w:tcW w:w="952" w:type="dxa"/>
            <w:vMerge/>
          </w:tcPr>
          <w:p w14:paraId="72A7D99F" w14:textId="77777777" w:rsidR="00F06289" w:rsidRPr="005F63F6" w:rsidRDefault="00F06289" w:rsidP="000A3225">
            <w:pPr>
              <w:pStyle w:val="TAH"/>
              <w:rPr>
                <w:rFonts w:cs="Arial"/>
              </w:rPr>
            </w:pPr>
          </w:p>
        </w:tc>
        <w:tc>
          <w:tcPr>
            <w:tcW w:w="1362" w:type="dxa"/>
          </w:tcPr>
          <w:p w14:paraId="2C549808" w14:textId="77777777" w:rsidR="00F06289" w:rsidRPr="005F63F6" w:rsidRDefault="00F06289" w:rsidP="000A3225">
            <w:pPr>
              <w:pStyle w:val="TAH"/>
              <w:rPr>
                <w:rFonts w:cs="Arial"/>
              </w:rPr>
            </w:pPr>
            <w:r w:rsidRPr="005F63F6">
              <w:rPr>
                <w:rFonts w:cs="Arial"/>
              </w:rPr>
              <w:t>20 MHz bandwidth</w:t>
            </w:r>
          </w:p>
        </w:tc>
        <w:tc>
          <w:tcPr>
            <w:tcW w:w="1392" w:type="dxa"/>
          </w:tcPr>
          <w:p w14:paraId="44593AB4" w14:textId="77777777" w:rsidR="00F06289" w:rsidRPr="005F63F6" w:rsidRDefault="00F06289" w:rsidP="000A3225">
            <w:pPr>
              <w:pStyle w:val="TAH"/>
              <w:rPr>
                <w:rFonts w:cs="Arial"/>
              </w:rPr>
            </w:pPr>
            <w:r w:rsidRPr="005F63F6">
              <w:rPr>
                <w:rFonts w:cs="Arial"/>
              </w:rPr>
              <w:t>10 MHz bandwidth</w:t>
            </w:r>
          </w:p>
        </w:tc>
      </w:tr>
      <w:tr w:rsidR="00F06289" w:rsidRPr="00A968BF" w14:paraId="5EC45A33" w14:textId="77777777" w:rsidTr="000A3225">
        <w:trPr>
          <w:jc w:val="center"/>
        </w:trPr>
        <w:tc>
          <w:tcPr>
            <w:tcW w:w="1304" w:type="dxa"/>
          </w:tcPr>
          <w:p w14:paraId="34521C7E" w14:textId="77777777" w:rsidR="00F06289" w:rsidRPr="005F63F6" w:rsidRDefault="00F06289" w:rsidP="000A3225">
            <w:pPr>
              <w:pStyle w:val="TAC"/>
              <w:rPr>
                <w:rFonts w:cs="Arial"/>
              </w:rPr>
            </w:pPr>
            <w:r w:rsidRPr="005F63F6">
              <w:rPr>
                <w:rFonts w:cs="Arial"/>
              </w:rPr>
              <w:t>Set 1</w:t>
            </w:r>
          </w:p>
        </w:tc>
        <w:tc>
          <w:tcPr>
            <w:tcW w:w="952" w:type="dxa"/>
          </w:tcPr>
          <w:p w14:paraId="4D1BD029" w14:textId="77777777" w:rsidR="00F06289" w:rsidRPr="005F63F6" w:rsidRDefault="00F06289" w:rsidP="000A3225">
            <w:pPr>
              <w:pStyle w:val="TAC"/>
              <w:rPr>
                <w:rFonts w:cs="Arial"/>
              </w:rPr>
            </w:pPr>
            <w:r w:rsidRPr="005F63F6">
              <w:rPr>
                <w:rFonts w:cs="Arial"/>
              </w:rPr>
              <w:t>1</w:t>
            </w:r>
          </w:p>
        </w:tc>
        <w:tc>
          <w:tcPr>
            <w:tcW w:w="1362" w:type="dxa"/>
          </w:tcPr>
          <w:p w14:paraId="3F0D8C30" w14:textId="77777777" w:rsidR="00F06289" w:rsidRPr="007C3720" w:rsidRDefault="00F06289" w:rsidP="000A3225">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0A3225">
            <w:pPr>
              <w:pStyle w:val="TAC"/>
              <w:rPr>
                <w:rFonts w:cs="Arial"/>
              </w:rPr>
            </w:pPr>
            <w:r w:rsidRPr="007C3720">
              <w:rPr>
                <w:rFonts w:cs="Arial"/>
              </w:rPr>
              <w:t>1</w:t>
            </w:r>
            <w:r>
              <w:rPr>
                <w:rFonts w:cs="Arial"/>
              </w:rPr>
              <w:t>43</w:t>
            </w:r>
          </w:p>
        </w:tc>
      </w:tr>
      <w:tr w:rsidR="00F06289" w:rsidRPr="00A968BF" w14:paraId="37040672" w14:textId="77777777" w:rsidTr="000A3225">
        <w:trPr>
          <w:jc w:val="center"/>
        </w:trPr>
        <w:tc>
          <w:tcPr>
            <w:tcW w:w="1304" w:type="dxa"/>
          </w:tcPr>
          <w:p w14:paraId="2DC53E61" w14:textId="77777777" w:rsidR="00F06289" w:rsidRPr="005F63F6" w:rsidRDefault="00F06289" w:rsidP="000A3225">
            <w:pPr>
              <w:pStyle w:val="TAC"/>
              <w:rPr>
                <w:rFonts w:cs="Arial"/>
              </w:rPr>
            </w:pPr>
            <w:r w:rsidRPr="005F63F6">
              <w:rPr>
                <w:rFonts w:cs="Arial"/>
              </w:rPr>
              <w:t>Set 2</w:t>
            </w:r>
          </w:p>
        </w:tc>
        <w:tc>
          <w:tcPr>
            <w:tcW w:w="952" w:type="dxa"/>
          </w:tcPr>
          <w:p w14:paraId="02F6DFA4" w14:textId="77777777" w:rsidR="00F06289" w:rsidRPr="005F63F6" w:rsidRDefault="00F06289" w:rsidP="000A3225">
            <w:pPr>
              <w:pStyle w:val="TAC"/>
              <w:rPr>
                <w:rFonts w:cs="Arial"/>
              </w:rPr>
            </w:pPr>
            <w:r w:rsidRPr="005F63F6">
              <w:rPr>
                <w:rFonts w:cs="Arial"/>
              </w:rPr>
              <w:t>0,8</w:t>
            </w:r>
          </w:p>
        </w:tc>
        <w:tc>
          <w:tcPr>
            <w:tcW w:w="1362" w:type="dxa"/>
          </w:tcPr>
          <w:p w14:paraId="53EE463B" w14:textId="77777777" w:rsidR="00F06289" w:rsidRPr="007C3720" w:rsidRDefault="00F06289" w:rsidP="000A3225">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0A3225">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0A3225">
        <w:trPr>
          <w:jc w:val="center"/>
        </w:trPr>
        <w:tc>
          <w:tcPr>
            <w:tcW w:w="1304" w:type="dxa"/>
            <w:vMerge w:val="restart"/>
          </w:tcPr>
          <w:p w14:paraId="69480FE0"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0A3225">
            <w:pPr>
              <w:pStyle w:val="TAH"/>
              <w:rPr>
                <w:rFonts w:cs="Arial"/>
              </w:rPr>
            </w:pPr>
            <w:r w:rsidRPr="005F63F6">
              <w:rPr>
                <w:rFonts w:cs="Arial"/>
              </w:rPr>
              <w:t>Gamma</w:t>
            </w:r>
          </w:p>
        </w:tc>
        <w:tc>
          <w:tcPr>
            <w:tcW w:w="2754" w:type="dxa"/>
            <w:gridSpan w:val="2"/>
          </w:tcPr>
          <w:p w14:paraId="6F7A331F" w14:textId="77777777" w:rsidR="00F06289" w:rsidRPr="005F63F6" w:rsidRDefault="00F06289" w:rsidP="000A3225">
            <w:pPr>
              <w:pStyle w:val="TAH"/>
              <w:rPr>
                <w:rFonts w:cs="Arial"/>
              </w:rPr>
            </w:pPr>
            <w:r w:rsidRPr="005F63F6">
              <w:rPr>
                <w:rFonts w:cs="Arial"/>
              </w:rPr>
              <w:t>CLx-ile</w:t>
            </w:r>
          </w:p>
        </w:tc>
      </w:tr>
      <w:tr w:rsidR="00F06289" w:rsidRPr="00A968BF" w14:paraId="55A7BB63" w14:textId="77777777" w:rsidTr="000A3225">
        <w:trPr>
          <w:jc w:val="center"/>
        </w:trPr>
        <w:tc>
          <w:tcPr>
            <w:tcW w:w="1304" w:type="dxa"/>
            <w:vMerge/>
          </w:tcPr>
          <w:p w14:paraId="56A230D0" w14:textId="77777777" w:rsidR="00F06289" w:rsidRPr="005F63F6" w:rsidRDefault="00F06289" w:rsidP="000A3225">
            <w:pPr>
              <w:pStyle w:val="TAH"/>
              <w:rPr>
                <w:rFonts w:cs="Arial"/>
              </w:rPr>
            </w:pPr>
          </w:p>
        </w:tc>
        <w:tc>
          <w:tcPr>
            <w:tcW w:w="952" w:type="dxa"/>
            <w:vMerge/>
          </w:tcPr>
          <w:p w14:paraId="27377A20" w14:textId="77777777" w:rsidR="00F06289" w:rsidRPr="005F63F6" w:rsidRDefault="00F06289" w:rsidP="000A3225">
            <w:pPr>
              <w:pStyle w:val="TAH"/>
              <w:rPr>
                <w:rFonts w:cs="Arial"/>
              </w:rPr>
            </w:pPr>
          </w:p>
        </w:tc>
        <w:tc>
          <w:tcPr>
            <w:tcW w:w="1362" w:type="dxa"/>
          </w:tcPr>
          <w:p w14:paraId="1654D9F2" w14:textId="77777777" w:rsidR="00F06289" w:rsidRPr="005F63F6" w:rsidRDefault="00F06289" w:rsidP="000A3225">
            <w:pPr>
              <w:pStyle w:val="TAH"/>
              <w:rPr>
                <w:rFonts w:cs="Arial"/>
              </w:rPr>
            </w:pPr>
            <w:r w:rsidRPr="005F63F6">
              <w:rPr>
                <w:rFonts w:cs="Arial"/>
              </w:rPr>
              <w:t>20 MHz bandwidth</w:t>
            </w:r>
          </w:p>
        </w:tc>
        <w:tc>
          <w:tcPr>
            <w:tcW w:w="1392" w:type="dxa"/>
          </w:tcPr>
          <w:p w14:paraId="5039D4DB" w14:textId="77777777" w:rsidR="00F06289" w:rsidRPr="005F63F6" w:rsidRDefault="00F06289" w:rsidP="000A3225">
            <w:pPr>
              <w:pStyle w:val="TAH"/>
              <w:rPr>
                <w:rFonts w:cs="Arial"/>
              </w:rPr>
            </w:pPr>
            <w:r w:rsidRPr="005F63F6">
              <w:rPr>
                <w:rFonts w:cs="Arial"/>
              </w:rPr>
              <w:t>10 MHz bandwidth</w:t>
            </w:r>
          </w:p>
        </w:tc>
      </w:tr>
      <w:tr w:rsidR="00F06289" w:rsidRPr="00A968BF" w14:paraId="2BA60F8B" w14:textId="77777777" w:rsidTr="000A3225">
        <w:trPr>
          <w:jc w:val="center"/>
        </w:trPr>
        <w:tc>
          <w:tcPr>
            <w:tcW w:w="1304" w:type="dxa"/>
          </w:tcPr>
          <w:p w14:paraId="1ECC9909" w14:textId="77777777" w:rsidR="00F06289" w:rsidRPr="005F63F6" w:rsidRDefault="00F06289" w:rsidP="000A3225">
            <w:pPr>
              <w:pStyle w:val="TAC"/>
              <w:rPr>
                <w:rFonts w:cs="Arial"/>
              </w:rPr>
            </w:pPr>
            <w:r w:rsidRPr="005F63F6">
              <w:rPr>
                <w:rFonts w:cs="Arial"/>
              </w:rPr>
              <w:t>Set 1</w:t>
            </w:r>
          </w:p>
        </w:tc>
        <w:tc>
          <w:tcPr>
            <w:tcW w:w="952" w:type="dxa"/>
          </w:tcPr>
          <w:p w14:paraId="2A17C078" w14:textId="77777777" w:rsidR="00F06289" w:rsidRPr="005F63F6" w:rsidRDefault="00F06289" w:rsidP="000A3225">
            <w:pPr>
              <w:pStyle w:val="TAC"/>
              <w:rPr>
                <w:rFonts w:cs="Arial"/>
              </w:rPr>
            </w:pPr>
            <w:r w:rsidRPr="005F63F6">
              <w:rPr>
                <w:rFonts w:cs="Arial"/>
              </w:rPr>
              <w:t>1</w:t>
            </w:r>
          </w:p>
        </w:tc>
        <w:tc>
          <w:tcPr>
            <w:tcW w:w="1362" w:type="dxa"/>
          </w:tcPr>
          <w:p w14:paraId="6C3F7908" w14:textId="77777777" w:rsidR="00F06289" w:rsidRPr="007C3720" w:rsidRDefault="00F06289" w:rsidP="000A3225">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0A3225">
            <w:pPr>
              <w:pStyle w:val="TAC"/>
              <w:rPr>
                <w:rFonts w:cs="Arial"/>
              </w:rPr>
            </w:pPr>
            <w:r w:rsidRPr="007C3720">
              <w:rPr>
                <w:rFonts w:cs="Arial"/>
              </w:rPr>
              <w:t>1</w:t>
            </w:r>
            <w:r>
              <w:rPr>
                <w:rFonts w:cs="Arial"/>
              </w:rPr>
              <w:t>26</w:t>
            </w:r>
          </w:p>
        </w:tc>
      </w:tr>
      <w:tr w:rsidR="00F06289" w:rsidRPr="00A968BF" w14:paraId="00F5FD08" w14:textId="77777777" w:rsidTr="000A3225">
        <w:trPr>
          <w:jc w:val="center"/>
        </w:trPr>
        <w:tc>
          <w:tcPr>
            <w:tcW w:w="1304" w:type="dxa"/>
          </w:tcPr>
          <w:p w14:paraId="1CAF01CB" w14:textId="77777777" w:rsidR="00F06289" w:rsidRPr="005F63F6" w:rsidRDefault="00F06289" w:rsidP="000A3225">
            <w:pPr>
              <w:pStyle w:val="TAC"/>
              <w:rPr>
                <w:rFonts w:cs="Arial"/>
              </w:rPr>
            </w:pPr>
            <w:r w:rsidRPr="005F63F6">
              <w:rPr>
                <w:rFonts w:cs="Arial"/>
              </w:rPr>
              <w:t>Set 2</w:t>
            </w:r>
          </w:p>
        </w:tc>
        <w:tc>
          <w:tcPr>
            <w:tcW w:w="952" w:type="dxa"/>
          </w:tcPr>
          <w:p w14:paraId="00E4885D" w14:textId="77777777" w:rsidR="00F06289" w:rsidRPr="005F63F6" w:rsidRDefault="00F06289" w:rsidP="000A3225">
            <w:pPr>
              <w:pStyle w:val="TAC"/>
              <w:rPr>
                <w:rFonts w:cs="Arial"/>
              </w:rPr>
            </w:pPr>
            <w:r w:rsidRPr="005F63F6">
              <w:rPr>
                <w:rFonts w:cs="Arial"/>
              </w:rPr>
              <w:t>0,8</w:t>
            </w:r>
          </w:p>
        </w:tc>
        <w:tc>
          <w:tcPr>
            <w:tcW w:w="1362" w:type="dxa"/>
          </w:tcPr>
          <w:p w14:paraId="5A50136D" w14:textId="77777777" w:rsidR="00F06289" w:rsidRPr="007C3720" w:rsidRDefault="00F06289" w:rsidP="000A3225">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0A3225">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0A3225">
        <w:trPr>
          <w:jc w:val="center"/>
        </w:trPr>
        <w:tc>
          <w:tcPr>
            <w:tcW w:w="1304" w:type="dxa"/>
            <w:vMerge w:val="restart"/>
          </w:tcPr>
          <w:p w14:paraId="244DA60A"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0A3225">
            <w:pPr>
              <w:pStyle w:val="TAH"/>
              <w:rPr>
                <w:rFonts w:cs="Arial"/>
              </w:rPr>
            </w:pPr>
            <w:r w:rsidRPr="005F63F6">
              <w:rPr>
                <w:rFonts w:cs="Arial"/>
              </w:rPr>
              <w:t>Gamma</w:t>
            </w:r>
          </w:p>
        </w:tc>
        <w:tc>
          <w:tcPr>
            <w:tcW w:w="2724" w:type="dxa"/>
            <w:gridSpan w:val="2"/>
          </w:tcPr>
          <w:p w14:paraId="3956A096" w14:textId="77777777" w:rsidR="00F06289" w:rsidRPr="005F63F6" w:rsidRDefault="00F06289" w:rsidP="000A3225">
            <w:pPr>
              <w:pStyle w:val="TAH"/>
              <w:rPr>
                <w:rFonts w:cs="Arial"/>
              </w:rPr>
            </w:pPr>
            <w:r w:rsidRPr="005F63F6">
              <w:rPr>
                <w:rFonts w:cs="Arial"/>
              </w:rPr>
              <w:t>CLx-ile</w:t>
            </w:r>
          </w:p>
        </w:tc>
      </w:tr>
      <w:tr w:rsidR="00F06289" w:rsidRPr="00A968BF" w14:paraId="22E4D98E" w14:textId="77777777" w:rsidTr="000A3225">
        <w:trPr>
          <w:jc w:val="center"/>
        </w:trPr>
        <w:tc>
          <w:tcPr>
            <w:tcW w:w="1304" w:type="dxa"/>
            <w:vMerge/>
          </w:tcPr>
          <w:p w14:paraId="0D3D418E" w14:textId="77777777" w:rsidR="00F06289" w:rsidRPr="005F63F6" w:rsidRDefault="00F06289" w:rsidP="000A3225">
            <w:pPr>
              <w:pStyle w:val="TAH"/>
              <w:rPr>
                <w:rFonts w:cs="Arial"/>
              </w:rPr>
            </w:pPr>
          </w:p>
        </w:tc>
        <w:tc>
          <w:tcPr>
            <w:tcW w:w="952" w:type="dxa"/>
            <w:vMerge/>
          </w:tcPr>
          <w:p w14:paraId="0208A94D" w14:textId="77777777" w:rsidR="00F06289" w:rsidRPr="005F63F6" w:rsidRDefault="00F06289" w:rsidP="000A3225">
            <w:pPr>
              <w:pStyle w:val="TAH"/>
              <w:rPr>
                <w:rFonts w:cs="Arial"/>
              </w:rPr>
            </w:pPr>
          </w:p>
        </w:tc>
        <w:tc>
          <w:tcPr>
            <w:tcW w:w="1362" w:type="dxa"/>
          </w:tcPr>
          <w:p w14:paraId="215391BE" w14:textId="77777777" w:rsidR="00F06289" w:rsidRPr="005F63F6" w:rsidRDefault="00F06289" w:rsidP="000A3225">
            <w:pPr>
              <w:pStyle w:val="TAH"/>
              <w:rPr>
                <w:rFonts w:cs="Arial"/>
              </w:rPr>
            </w:pPr>
            <w:r w:rsidRPr="005F63F6">
              <w:rPr>
                <w:rFonts w:cs="Arial"/>
              </w:rPr>
              <w:t>20 MHz bandwidth</w:t>
            </w:r>
          </w:p>
        </w:tc>
        <w:tc>
          <w:tcPr>
            <w:tcW w:w="1362" w:type="dxa"/>
          </w:tcPr>
          <w:p w14:paraId="1E0AE44B" w14:textId="77777777" w:rsidR="00F06289" w:rsidRPr="005F63F6" w:rsidRDefault="00F06289" w:rsidP="000A3225">
            <w:pPr>
              <w:pStyle w:val="TAH"/>
              <w:rPr>
                <w:rFonts w:cs="Arial"/>
              </w:rPr>
            </w:pPr>
            <w:r w:rsidRPr="005F63F6">
              <w:rPr>
                <w:rFonts w:cs="Arial"/>
              </w:rPr>
              <w:t>10 MHz bandwidth</w:t>
            </w:r>
          </w:p>
        </w:tc>
      </w:tr>
      <w:tr w:rsidR="00F06289" w:rsidRPr="00A968BF" w14:paraId="79689843" w14:textId="77777777" w:rsidTr="000A3225">
        <w:trPr>
          <w:jc w:val="center"/>
        </w:trPr>
        <w:tc>
          <w:tcPr>
            <w:tcW w:w="1304" w:type="dxa"/>
          </w:tcPr>
          <w:p w14:paraId="407ADAED" w14:textId="77777777" w:rsidR="00F06289" w:rsidRPr="005F63F6" w:rsidRDefault="00F06289" w:rsidP="000A3225">
            <w:pPr>
              <w:pStyle w:val="TAC"/>
              <w:rPr>
                <w:rFonts w:cs="Arial"/>
              </w:rPr>
            </w:pPr>
            <w:r w:rsidRPr="005F63F6">
              <w:rPr>
                <w:rFonts w:cs="Arial"/>
              </w:rPr>
              <w:t>Set 1</w:t>
            </w:r>
          </w:p>
        </w:tc>
        <w:tc>
          <w:tcPr>
            <w:tcW w:w="952" w:type="dxa"/>
          </w:tcPr>
          <w:p w14:paraId="442D94BB" w14:textId="77777777" w:rsidR="00F06289" w:rsidRPr="005F63F6" w:rsidRDefault="00F06289" w:rsidP="000A3225">
            <w:pPr>
              <w:pStyle w:val="TAC"/>
              <w:rPr>
                <w:rFonts w:cs="Arial"/>
              </w:rPr>
            </w:pPr>
            <w:r w:rsidRPr="005F63F6">
              <w:rPr>
                <w:rFonts w:cs="Arial"/>
              </w:rPr>
              <w:t>1</w:t>
            </w:r>
          </w:p>
        </w:tc>
        <w:tc>
          <w:tcPr>
            <w:tcW w:w="1362" w:type="dxa"/>
          </w:tcPr>
          <w:p w14:paraId="23AFB396" w14:textId="77777777" w:rsidR="00F06289" w:rsidRPr="007C3720" w:rsidRDefault="00F06289" w:rsidP="000A3225">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0A3225">
            <w:pPr>
              <w:pStyle w:val="TAC"/>
              <w:rPr>
                <w:rFonts w:cs="Arial"/>
              </w:rPr>
            </w:pPr>
            <w:r w:rsidRPr="007C3720">
              <w:rPr>
                <w:rFonts w:cs="Arial"/>
              </w:rPr>
              <w:t>1</w:t>
            </w:r>
            <w:r>
              <w:rPr>
                <w:rFonts w:cs="Arial"/>
              </w:rPr>
              <w:t>36</w:t>
            </w:r>
          </w:p>
        </w:tc>
      </w:tr>
      <w:tr w:rsidR="00F06289" w:rsidRPr="00A968BF" w14:paraId="751A8D9F" w14:textId="77777777" w:rsidTr="000A3225">
        <w:trPr>
          <w:jc w:val="center"/>
        </w:trPr>
        <w:tc>
          <w:tcPr>
            <w:tcW w:w="1304" w:type="dxa"/>
          </w:tcPr>
          <w:p w14:paraId="3CA63940" w14:textId="77777777" w:rsidR="00F06289" w:rsidRPr="005F63F6" w:rsidRDefault="00F06289" w:rsidP="000A3225">
            <w:pPr>
              <w:pStyle w:val="TAC"/>
              <w:rPr>
                <w:rFonts w:cs="Arial"/>
              </w:rPr>
            </w:pPr>
            <w:r w:rsidRPr="005F63F6">
              <w:rPr>
                <w:rFonts w:cs="Arial"/>
              </w:rPr>
              <w:t>Set 2</w:t>
            </w:r>
          </w:p>
        </w:tc>
        <w:tc>
          <w:tcPr>
            <w:tcW w:w="952" w:type="dxa"/>
          </w:tcPr>
          <w:p w14:paraId="4FEF3047" w14:textId="77777777" w:rsidR="00F06289" w:rsidRPr="005F63F6" w:rsidRDefault="00F06289" w:rsidP="000A3225">
            <w:pPr>
              <w:pStyle w:val="TAC"/>
              <w:rPr>
                <w:rFonts w:cs="Arial"/>
              </w:rPr>
            </w:pPr>
            <w:r w:rsidRPr="005F63F6">
              <w:rPr>
                <w:rFonts w:cs="Arial"/>
              </w:rPr>
              <w:t>0,8</w:t>
            </w:r>
          </w:p>
        </w:tc>
        <w:tc>
          <w:tcPr>
            <w:tcW w:w="1362" w:type="dxa"/>
          </w:tcPr>
          <w:p w14:paraId="261C0071" w14:textId="77777777" w:rsidR="00F06289" w:rsidRPr="007C3720" w:rsidRDefault="00F06289" w:rsidP="000A3225">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0A3225">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0A3225">
        <w:trPr>
          <w:jc w:val="center"/>
        </w:trPr>
        <w:tc>
          <w:tcPr>
            <w:tcW w:w="1304" w:type="dxa"/>
            <w:vMerge w:val="restart"/>
          </w:tcPr>
          <w:p w14:paraId="4A1C655E"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0A3225">
            <w:pPr>
              <w:pStyle w:val="TAH"/>
              <w:rPr>
                <w:rFonts w:cs="Arial"/>
              </w:rPr>
            </w:pPr>
            <w:r w:rsidRPr="005F63F6">
              <w:rPr>
                <w:rFonts w:cs="Arial"/>
              </w:rPr>
              <w:t>Gamma</w:t>
            </w:r>
          </w:p>
        </w:tc>
        <w:tc>
          <w:tcPr>
            <w:tcW w:w="2754" w:type="dxa"/>
            <w:gridSpan w:val="2"/>
          </w:tcPr>
          <w:p w14:paraId="773A8598" w14:textId="77777777" w:rsidR="00F06289" w:rsidRPr="005F63F6" w:rsidRDefault="00F06289" w:rsidP="000A3225">
            <w:pPr>
              <w:pStyle w:val="TAH"/>
              <w:rPr>
                <w:rFonts w:cs="Arial"/>
              </w:rPr>
            </w:pPr>
            <w:r w:rsidRPr="005F63F6">
              <w:rPr>
                <w:rFonts w:cs="Arial"/>
              </w:rPr>
              <w:t>CLx-ile</w:t>
            </w:r>
          </w:p>
        </w:tc>
      </w:tr>
      <w:tr w:rsidR="00F06289" w:rsidRPr="00A968BF" w14:paraId="73D22174" w14:textId="77777777" w:rsidTr="000A3225">
        <w:trPr>
          <w:jc w:val="center"/>
        </w:trPr>
        <w:tc>
          <w:tcPr>
            <w:tcW w:w="1304" w:type="dxa"/>
            <w:vMerge/>
          </w:tcPr>
          <w:p w14:paraId="51374B16" w14:textId="77777777" w:rsidR="00F06289" w:rsidRPr="005F63F6" w:rsidRDefault="00F06289" w:rsidP="000A3225">
            <w:pPr>
              <w:pStyle w:val="TAH"/>
              <w:rPr>
                <w:rFonts w:cs="Arial"/>
              </w:rPr>
            </w:pPr>
          </w:p>
        </w:tc>
        <w:tc>
          <w:tcPr>
            <w:tcW w:w="952" w:type="dxa"/>
            <w:vMerge/>
          </w:tcPr>
          <w:p w14:paraId="51486CD9" w14:textId="77777777" w:rsidR="00F06289" w:rsidRPr="005F63F6" w:rsidRDefault="00F06289" w:rsidP="000A3225">
            <w:pPr>
              <w:pStyle w:val="TAH"/>
              <w:rPr>
                <w:rFonts w:cs="Arial"/>
              </w:rPr>
            </w:pPr>
          </w:p>
        </w:tc>
        <w:tc>
          <w:tcPr>
            <w:tcW w:w="1362" w:type="dxa"/>
          </w:tcPr>
          <w:p w14:paraId="6284A336" w14:textId="77777777" w:rsidR="00F06289" w:rsidRPr="005F63F6" w:rsidRDefault="00F06289" w:rsidP="000A3225">
            <w:pPr>
              <w:pStyle w:val="TAH"/>
              <w:rPr>
                <w:rFonts w:cs="Arial"/>
              </w:rPr>
            </w:pPr>
            <w:r w:rsidRPr="005F63F6">
              <w:rPr>
                <w:rFonts w:cs="Arial"/>
              </w:rPr>
              <w:t>20 MHz bandwidth</w:t>
            </w:r>
          </w:p>
        </w:tc>
        <w:tc>
          <w:tcPr>
            <w:tcW w:w="1392" w:type="dxa"/>
          </w:tcPr>
          <w:p w14:paraId="15763B6A" w14:textId="77777777" w:rsidR="00F06289" w:rsidRPr="005F63F6" w:rsidRDefault="00F06289" w:rsidP="000A3225">
            <w:pPr>
              <w:pStyle w:val="TAH"/>
              <w:rPr>
                <w:rFonts w:cs="Arial"/>
              </w:rPr>
            </w:pPr>
            <w:r w:rsidRPr="005F63F6">
              <w:rPr>
                <w:rFonts w:cs="Arial"/>
              </w:rPr>
              <w:t>10 MHz bandwidth</w:t>
            </w:r>
          </w:p>
        </w:tc>
      </w:tr>
      <w:tr w:rsidR="00F06289" w:rsidRPr="00A968BF" w14:paraId="301F933B" w14:textId="77777777" w:rsidTr="000A3225">
        <w:trPr>
          <w:jc w:val="center"/>
        </w:trPr>
        <w:tc>
          <w:tcPr>
            <w:tcW w:w="1304" w:type="dxa"/>
          </w:tcPr>
          <w:p w14:paraId="5F5A5813" w14:textId="77777777" w:rsidR="00F06289" w:rsidRPr="005F63F6" w:rsidRDefault="00F06289" w:rsidP="000A3225">
            <w:pPr>
              <w:pStyle w:val="TAC"/>
              <w:rPr>
                <w:rFonts w:cs="Arial"/>
              </w:rPr>
            </w:pPr>
            <w:r w:rsidRPr="005F63F6">
              <w:rPr>
                <w:rFonts w:cs="Arial"/>
              </w:rPr>
              <w:t>Set 1</w:t>
            </w:r>
          </w:p>
        </w:tc>
        <w:tc>
          <w:tcPr>
            <w:tcW w:w="952" w:type="dxa"/>
          </w:tcPr>
          <w:p w14:paraId="27F1B156" w14:textId="77777777" w:rsidR="00F06289" w:rsidRPr="005F63F6" w:rsidRDefault="00F06289" w:rsidP="000A3225">
            <w:pPr>
              <w:pStyle w:val="TAC"/>
              <w:rPr>
                <w:rFonts w:cs="Arial"/>
              </w:rPr>
            </w:pPr>
            <w:r w:rsidRPr="005F63F6">
              <w:rPr>
                <w:rFonts w:cs="Arial"/>
              </w:rPr>
              <w:t>1</w:t>
            </w:r>
          </w:p>
        </w:tc>
        <w:tc>
          <w:tcPr>
            <w:tcW w:w="1362" w:type="dxa"/>
          </w:tcPr>
          <w:p w14:paraId="7E2D0150" w14:textId="77777777" w:rsidR="00F06289" w:rsidRPr="007C3720" w:rsidRDefault="00F06289" w:rsidP="000A3225">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0A3225">
            <w:pPr>
              <w:pStyle w:val="TAC"/>
              <w:rPr>
                <w:rFonts w:cs="Arial"/>
              </w:rPr>
            </w:pPr>
            <w:r w:rsidRPr="007C3720">
              <w:rPr>
                <w:rFonts w:cs="Arial"/>
              </w:rPr>
              <w:t>1</w:t>
            </w:r>
            <w:r>
              <w:rPr>
                <w:rFonts w:cs="Arial"/>
              </w:rPr>
              <w:t>51</w:t>
            </w:r>
          </w:p>
        </w:tc>
      </w:tr>
      <w:tr w:rsidR="00F06289" w:rsidRPr="00A968BF" w14:paraId="7B8076C5" w14:textId="77777777" w:rsidTr="000A3225">
        <w:trPr>
          <w:jc w:val="center"/>
        </w:trPr>
        <w:tc>
          <w:tcPr>
            <w:tcW w:w="1304" w:type="dxa"/>
          </w:tcPr>
          <w:p w14:paraId="46600E28" w14:textId="77777777" w:rsidR="00F06289" w:rsidRPr="005F63F6" w:rsidRDefault="00F06289" w:rsidP="000A3225">
            <w:pPr>
              <w:pStyle w:val="TAC"/>
              <w:rPr>
                <w:rFonts w:cs="Arial"/>
              </w:rPr>
            </w:pPr>
            <w:r w:rsidRPr="005F63F6">
              <w:rPr>
                <w:rFonts w:cs="Arial"/>
              </w:rPr>
              <w:t>Set 2</w:t>
            </w:r>
          </w:p>
        </w:tc>
        <w:tc>
          <w:tcPr>
            <w:tcW w:w="952" w:type="dxa"/>
          </w:tcPr>
          <w:p w14:paraId="6E0BF88F" w14:textId="77777777" w:rsidR="00F06289" w:rsidRPr="005F63F6" w:rsidRDefault="00F06289" w:rsidP="000A3225">
            <w:pPr>
              <w:pStyle w:val="TAC"/>
              <w:rPr>
                <w:rFonts w:cs="Arial"/>
              </w:rPr>
            </w:pPr>
            <w:r w:rsidRPr="005F63F6">
              <w:rPr>
                <w:rFonts w:cs="Arial"/>
              </w:rPr>
              <w:t>0,8</w:t>
            </w:r>
          </w:p>
        </w:tc>
        <w:tc>
          <w:tcPr>
            <w:tcW w:w="1362" w:type="dxa"/>
          </w:tcPr>
          <w:p w14:paraId="5C4B7298" w14:textId="77777777" w:rsidR="00F06289" w:rsidRPr="007C3720" w:rsidRDefault="00F06289" w:rsidP="000A3225">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0A3225">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0A3225">
        <w:trPr>
          <w:jc w:val="center"/>
        </w:trPr>
        <w:tc>
          <w:tcPr>
            <w:tcW w:w="1304" w:type="dxa"/>
            <w:vMerge w:val="restart"/>
          </w:tcPr>
          <w:p w14:paraId="18502324"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0A3225">
            <w:pPr>
              <w:pStyle w:val="TAH"/>
              <w:rPr>
                <w:rFonts w:cs="Arial"/>
              </w:rPr>
            </w:pPr>
            <w:r w:rsidRPr="005F63F6">
              <w:rPr>
                <w:rFonts w:cs="Arial"/>
              </w:rPr>
              <w:t>Gamma</w:t>
            </w:r>
          </w:p>
        </w:tc>
        <w:tc>
          <w:tcPr>
            <w:tcW w:w="2754" w:type="dxa"/>
            <w:gridSpan w:val="2"/>
          </w:tcPr>
          <w:p w14:paraId="7F82BB2F" w14:textId="77777777" w:rsidR="00F06289" w:rsidRPr="005F63F6" w:rsidRDefault="00F06289" w:rsidP="000A3225">
            <w:pPr>
              <w:pStyle w:val="TAH"/>
              <w:rPr>
                <w:rFonts w:cs="Arial"/>
              </w:rPr>
            </w:pPr>
            <w:r w:rsidRPr="005F63F6">
              <w:rPr>
                <w:rFonts w:cs="Arial"/>
              </w:rPr>
              <w:t>CLx-ile</w:t>
            </w:r>
          </w:p>
        </w:tc>
      </w:tr>
      <w:tr w:rsidR="00F06289" w:rsidRPr="00A968BF" w14:paraId="7AA40745" w14:textId="77777777" w:rsidTr="000A3225">
        <w:trPr>
          <w:jc w:val="center"/>
        </w:trPr>
        <w:tc>
          <w:tcPr>
            <w:tcW w:w="1304" w:type="dxa"/>
            <w:vMerge/>
          </w:tcPr>
          <w:p w14:paraId="109B9438" w14:textId="77777777" w:rsidR="00F06289" w:rsidRPr="005F63F6" w:rsidRDefault="00F06289" w:rsidP="000A3225">
            <w:pPr>
              <w:pStyle w:val="TAH"/>
              <w:rPr>
                <w:rFonts w:cs="Arial"/>
              </w:rPr>
            </w:pPr>
          </w:p>
        </w:tc>
        <w:tc>
          <w:tcPr>
            <w:tcW w:w="952" w:type="dxa"/>
            <w:vMerge/>
          </w:tcPr>
          <w:p w14:paraId="3B91D035" w14:textId="77777777" w:rsidR="00F06289" w:rsidRPr="005F63F6" w:rsidRDefault="00F06289" w:rsidP="000A3225">
            <w:pPr>
              <w:pStyle w:val="TAH"/>
              <w:rPr>
                <w:rFonts w:cs="Arial"/>
              </w:rPr>
            </w:pPr>
          </w:p>
        </w:tc>
        <w:tc>
          <w:tcPr>
            <w:tcW w:w="1362" w:type="dxa"/>
          </w:tcPr>
          <w:p w14:paraId="63ED4D01" w14:textId="77777777" w:rsidR="00F06289" w:rsidRPr="005F63F6" w:rsidRDefault="00F06289" w:rsidP="000A3225">
            <w:pPr>
              <w:pStyle w:val="TAH"/>
              <w:rPr>
                <w:rFonts w:cs="Arial"/>
              </w:rPr>
            </w:pPr>
            <w:r w:rsidRPr="005F63F6">
              <w:rPr>
                <w:rFonts w:cs="Arial"/>
              </w:rPr>
              <w:t>20 MHz bandwidth</w:t>
            </w:r>
          </w:p>
        </w:tc>
        <w:tc>
          <w:tcPr>
            <w:tcW w:w="1392" w:type="dxa"/>
          </w:tcPr>
          <w:p w14:paraId="21B011B5" w14:textId="77777777" w:rsidR="00F06289" w:rsidRPr="005F63F6" w:rsidRDefault="00F06289" w:rsidP="000A3225">
            <w:pPr>
              <w:pStyle w:val="TAH"/>
              <w:rPr>
                <w:rFonts w:cs="Arial"/>
              </w:rPr>
            </w:pPr>
            <w:r w:rsidRPr="005F63F6">
              <w:rPr>
                <w:rFonts w:cs="Arial"/>
              </w:rPr>
              <w:t>10 MHz bandwidth</w:t>
            </w:r>
          </w:p>
        </w:tc>
      </w:tr>
      <w:tr w:rsidR="00F06289" w:rsidRPr="00A968BF" w14:paraId="13742D26" w14:textId="77777777" w:rsidTr="000A3225">
        <w:trPr>
          <w:jc w:val="center"/>
        </w:trPr>
        <w:tc>
          <w:tcPr>
            <w:tcW w:w="1304" w:type="dxa"/>
          </w:tcPr>
          <w:p w14:paraId="01B7DCF4" w14:textId="77777777" w:rsidR="00F06289" w:rsidRPr="005F63F6" w:rsidRDefault="00F06289" w:rsidP="000A3225">
            <w:pPr>
              <w:pStyle w:val="TAC"/>
              <w:rPr>
                <w:rFonts w:cs="Arial"/>
              </w:rPr>
            </w:pPr>
            <w:r w:rsidRPr="005F63F6">
              <w:rPr>
                <w:rFonts w:cs="Arial"/>
              </w:rPr>
              <w:t>Set 1</w:t>
            </w:r>
          </w:p>
        </w:tc>
        <w:tc>
          <w:tcPr>
            <w:tcW w:w="952" w:type="dxa"/>
          </w:tcPr>
          <w:p w14:paraId="05A42BED" w14:textId="77777777" w:rsidR="00F06289" w:rsidRPr="005F63F6" w:rsidRDefault="00F06289" w:rsidP="000A3225">
            <w:pPr>
              <w:pStyle w:val="TAC"/>
              <w:rPr>
                <w:rFonts w:cs="Arial"/>
              </w:rPr>
            </w:pPr>
            <w:r w:rsidRPr="005F63F6">
              <w:rPr>
                <w:rFonts w:cs="Arial"/>
              </w:rPr>
              <w:t>1</w:t>
            </w:r>
          </w:p>
        </w:tc>
        <w:tc>
          <w:tcPr>
            <w:tcW w:w="1362" w:type="dxa"/>
          </w:tcPr>
          <w:p w14:paraId="0635C7D2" w14:textId="77777777" w:rsidR="00F06289" w:rsidRPr="007C3720" w:rsidRDefault="00F06289" w:rsidP="000A3225">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0A3225">
            <w:pPr>
              <w:pStyle w:val="TAC"/>
              <w:rPr>
                <w:rFonts w:cs="Arial"/>
              </w:rPr>
            </w:pPr>
            <w:r w:rsidRPr="007C3720">
              <w:rPr>
                <w:rFonts w:cs="Arial"/>
              </w:rPr>
              <w:t>1</w:t>
            </w:r>
            <w:r>
              <w:rPr>
                <w:rFonts w:cs="Arial"/>
              </w:rPr>
              <w:t>34</w:t>
            </w:r>
          </w:p>
        </w:tc>
      </w:tr>
      <w:tr w:rsidR="00F06289" w:rsidRPr="00A968BF" w14:paraId="365604EF" w14:textId="77777777" w:rsidTr="000A3225">
        <w:trPr>
          <w:jc w:val="center"/>
        </w:trPr>
        <w:tc>
          <w:tcPr>
            <w:tcW w:w="1304" w:type="dxa"/>
          </w:tcPr>
          <w:p w14:paraId="6AF4BBBB" w14:textId="77777777" w:rsidR="00F06289" w:rsidRPr="005F63F6" w:rsidRDefault="00F06289" w:rsidP="000A3225">
            <w:pPr>
              <w:pStyle w:val="TAC"/>
              <w:rPr>
                <w:rFonts w:cs="Arial"/>
              </w:rPr>
            </w:pPr>
            <w:r w:rsidRPr="005F63F6">
              <w:rPr>
                <w:rFonts w:cs="Arial"/>
              </w:rPr>
              <w:t>Set 2</w:t>
            </w:r>
          </w:p>
        </w:tc>
        <w:tc>
          <w:tcPr>
            <w:tcW w:w="952" w:type="dxa"/>
          </w:tcPr>
          <w:p w14:paraId="49D2E63A" w14:textId="77777777" w:rsidR="00F06289" w:rsidRPr="005F63F6" w:rsidRDefault="00F06289" w:rsidP="000A3225">
            <w:pPr>
              <w:pStyle w:val="TAC"/>
              <w:rPr>
                <w:rFonts w:cs="Arial"/>
              </w:rPr>
            </w:pPr>
            <w:r w:rsidRPr="005F63F6">
              <w:rPr>
                <w:rFonts w:cs="Arial"/>
              </w:rPr>
              <w:t>0,8</w:t>
            </w:r>
          </w:p>
        </w:tc>
        <w:tc>
          <w:tcPr>
            <w:tcW w:w="1362" w:type="dxa"/>
          </w:tcPr>
          <w:p w14:paraId="3AD70B20" w14:textId="77777777" w:rsidR="00F06289" w:rsidRPr="007C3720" w:rsidRDefault="00F06289" w:rsidP="000A3225">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0A3225">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2703" w:name="_Toc164753831"/>
      <w:r>
        <w:rPr>
          <w:rFonts w:cs="Arial"/>
          <w:szCs w:val="24"/>
        </w:rPr>
        <w:t>C</w:t>
      </w:r>
      <w:r w:rsidRPr="00583001">
        <w:rPr>
          <w:rFonts w:cs="Arial"/>
          <w:szCs w:val="24"/>
        </w:rPr>
        <w:t>.1.3</w:t>
      </w:r>
      <w:r w:rsidRPr="00583001">
        <w:rPr>
          <w:rFonts w:cs="Arial"/>
          <w:szCs w:val="24"/>
        </w:rPr>
        <w:tab/>
        <w:t>Cell Layout</w:t>
      </w:r>
      <w:bookmarkEnd w:id="2703"/>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 xml:space="preserve">1.3-1), with wrap around. The number of sites shall be equal to or higher than 19. Uncoordinated macro </w:t>
      </w:r>
      <w:r w:rsidRPr="00A968BF">
        <w:lastRenderedPageBreak/>
        <w:t>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0A3225">
        <w:trPr>
          <w:jc w:val="center"/>
        </w:trPr>
        <w:tc>
          <w:tcPr>
            <w:tcW w:w="2697" w:type="dxa"/>
            <w:shd w:val="clear" w:color="auto" w:fill="auto"/>
          </w:tcPr>
          <w:p w14:paraId="57F1B446" w14:textId="77777777" w:rsidR="00F06289" w:rsidRPr="005F63F6" w:rsidRDefault="00F06289" w:rsidP="000A3225">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0A3225">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0A3225">
            <w:pPr>
              <w:pStyle w:val="TAH"/>
              <w:rPr>
                <w:rFonts w:cs="Arial"/>
              </w:rPr>
            </w:pPr>
            <w:r w:rsidRPr="005F63F6">
              <w:rPr>
                <w:rFonts w:cs="Arial"/>
              </w:rPr>
              <w:t xml:space="preserve">ISD (miles) </w:t>
            </w:r>
          </w:p>
        </w:tc>
      </w:tr>
      <w:tr w:rsidR="00F06289" w:rsidRPr="00A968BF" w14:paraId="543BD68E" w14:textId="77777777" w:rsidTr="000A3225">
        <w:trPr>
          <w:jc w:val="center"/>
        </w:trPr>
        <w:tc>
          <w:tcPr>
            <w:tcW w:w="2697" w:type="dxa"/>
            <w:shd w:val="clear" w:color="auto" w:fill="auto"/>
          </w:tcPr>
          <w:p w14:paraId="5B5F9CF1" w14:textId="77777777" w:rsidR="00F06289" w:rsidRPr="005F63F6" w:rsidRDefault="00F06289" w:rsidP="000A3225">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0A3225">
            <w:pPr>
              <w:pStyle w:val="TAC"/>
              <w:rPr>
                <w:rFonts w:cs="Arial"/>
              </w:rPr>
            </w:pPr>
            <w:r>
              <w:rPr>
                <w:rFonts w:cs="Arial"/>
              </w:rPr>
              <w:t>2</w:t>
            </w:r>
          </w:p>
        </w:tc>
        <w:tc>
          <w:tcPr>
            <w:tcW w:w="2698" w:type="dxa"/>
            <w:shd w:val="clear" w:color="auto" w:fill="auto"/>
          </w:tcPr>
          <w:p w14:paraId="7B3FA8CE" w14:textId="77777777" w:rsidR="00F06289" w:rsidRPr="005F63F6" w:rsidRDefault="00F06289" w:rsidP="000A3225">
            <w:pPr>
              <w:pStyle w:val="TAC"/>
              <w:rPr>
                <w:rFonts w:cs="Arial"/>
              </w:rPr>
            </w:pPr>
            <w:r>
              <w:rPr>
                <w:rFonts w:cs="Arial"/>
              </w:rPr>
              <w:t>1.24</w:t>
            </w:r>
          </w:p>
        </w:tc>
      </w:tr>
      <w:tr w:rsidR="00F06289" w:rsidRPr="00A968BF" w14:paraId="26842EE4" w14:textId="77777777" w:rsidTr="000A3225">
        <w:trPr>
          <w:jc w:val="center"/>
        </w:trPr>
        <w:tc>
          <w:tcPr>
            <w:tcW w:w="2697" w:type="dxa"/>
            <w:shd w:val="clear" w:color="auto" w:fill="auto"/>
          </w:tcPr>
          <w:p w14:paraId="16A2D8D6" w14:textId="77777777" w:rsidR="00F06289" w:rsidRPr="00583001" w:rsidRDefault="00F06289" w:rsidP="000A3225">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0A3225">
            <w:pPr>
              <w:pStyle w:val="TAC"/>
              <w:rPr>
                <w:rFonts w:cs="Arial"/>
              </w:rPr>
            </w:pPr>
            <w:r>
              <w:rPr>
                <w:rFonts w:cs="Arial"/>
              </w:rPr>
              <w:t>5.1</w:t>
            </w:r>
          </w:p>
        </w:tc>
        <w:tc>
          <w:tcPr>
            <w:tcW w:w="2698" w:type="dxa"/>
            <w:shd w:val="clear" w:color="auto" w:fill="auto"/>
          </w:tcPr>
          <w:p w14:paraId="45C80C14" w14:textId="77777777" w:rsidR="00F06289" w:rsidRPr="005F63F6" w:rsidRDefault="00F06289" w:rsidP="000A3225">
            <w:pPr>
              <w:pStyle w:val="TAC"/>
              <w:rPr>
                <w:rFonts w:cs="Arial"/>
              </w:rPr>
            </w:pPr>
            <w:r>
              <w:rPr>
                <w:rFonts w:cs="Arial"/>
              </w:rPr>
              <w:t>3.17</w:t>
            </w:r>
          </w:p>
        </w:tc>
      </w:tr>
      <w:tr w:rsidR="00F06289" w:rsidRPr="00A968BF" w14:paraId="4F97DA0B" w14:textId="77777777" w:rsidTr="000A3225">
        <w:trPr>
          <w:jc w:val="center"/>
        </w:trPr>
        <w:tc>
          <w:tcPr>
            <w:tcW w:w="2697" w:type="dxa"/>
            <w:shd w:val="clear" w:color="auto" w:fill="auto"/>
          </w:tcPr>
          <w:p w14:paraId="3807979A" w14:textId="77777777" w:rsidR="00F06289" w:rsidRPr="00583001" w:rsidRDefault="00F06289" w:rsidP="000A3225">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0A3225">
            <w:pPr>
              <w:pStyle w:val="TAC"/>
              <w:rPr>
                <w:rFonts w:cs="Arial"/>
              </w:rPr>
            </w:pPr>
            <w:r>
              <w:rPr>
                <w:rFonts w:cs="Arial"/>
              </w:rPr>
              <w:t>9.3</w:t>
            </w:r>
          </w:p>
        </w:tc>
        <w:tc>
          <w:tcPr>
            <w:tcW w:w="2698" w:type="dxa"/>
            <w:shd w:val="clear" w:color="auto" w:fill="auto"/>
          </w:tcPr>
          <w:p w14:paraId="0C91C74F" w14:textId="77777777" w:rsidR="00F06289" w:rsidRPr="005F63F6" w:rsidRDefault="00F06289" w:rsidP="000A3225">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2704" w:name="_Toc164753832"/>
      <w:r>
        <w:rPr>
          <w:rFonts w:cs="Arial"/>
          <w:szCs w:val="24"/>
        </w:rPr>
        <w:t>C</w:t>
      </w:r>
      <w:r w:rsidRPr="00583001">
        <w:rPr>
          <w:rFonts w:cs="Arial"/>
          <w:szCs w:val="24"/>
        </w:rPr>
        <w:t>.1.4</w:t>
      </w:r>
      <w:r w:rsidRPr="00583001">
        <w:rPr>
          <w:rFonts w:cs="Arial"/>
          <w:szCs w:val="24"/>
        </w:rPr>
        <w:tab/>
        <w:t>Other Simulation Assumptions</w:t>
      </w:r>
      <w:bookmarkEnd w:id="2704"/>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lastRenderedPageBreak/>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0A3225">
        <w:trPr>
          <w:trHeight w:val="255"/>
          <w:tblCellSpacing w:w="0" w:type="dxa"/>
          <w:jc w:val="center"/>
        </w:trPr>
        <w:tc>
          <w:tcPr>
            <w:tcW w:w="2574" w:type="dxa"/>
          </w:tcPr>
          <w:p w14:paraId="2B8133AE" w14:textId="77777777" w:rsidR="00F06289" w:rsidRPr="005F63F6" w:rsidRDefault="00F06289" w:rsidP="000A3225">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0A3225">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0A3225">
            <w:pPr>
              <w:pStyle w:val="TAH"/>
              <w:rPr>
                <w:rFonts w:cs="Arial"/>
                <w:lang w:eastAsia="en-GB"/>
              </w:rPr>
            </w:pPr>
            <w:r w:rsidRPr="005F63F6">
              <w:rPr>
                <w:rFonts w:cs="Arial"/>
                <w:lang w:eastAsia="en-GB"/>
              </w:rPr>
              <w:t>UE</w:t>
            </w:r>
          </w:p>
        </w:tc>
      </w:tr>
      <w:tr w:rsidR="00F06289" w:rsidRPr="00A968BF" w14:paraId="2FF699BB" w14:textId="77777777" w:rsidTr="000A3225">
        <w:trPr>
          <w:trHeight w:val="240"/>
          <w:tblCellSpacing w:w="0" w:type="dxa"/>
          <w:jc w:val="center"/>
        </w:trPr>
        <w:tc>
          <w:tcPr>
            <w:tcW w:w="2574" w:type="dxa"/>
          </w:tcPr>
          <w:p w14:paraId="53050AB1"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0A3225">
        <w:trPr>
          <w:trHeight w:val="240"/>
          <w:tblCellSpacing w:w="0" w:type="dxa"/>
          <w:jc w:val="center"/>
        </w:trPr>
        <w:tc>
          <w:tcPr>
            <w:tcW w:w="2574" w:type="dxa"/>
          </w:tcPr>
          <w:p w14:paraId="22746FAE"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0A3225">
            <w:pPr>
              <w:pStyle w:val="TAC"/>
              <w:rPr>
                <w:rFonts w:cs="Arial"/>
                <w:lang w:eastAsia="en-GB"/>
              </w:rPr>
            </w:pPr>
            <w:r w:rsidRPr="005F63F6">
              <w:rPr>
                <w:rFonts w:cs="Arial"/>
                <w:lang w:eastAsia="en-GB"/>
              </w:rPr>
              <w:t>20 MHz, 10 MHz</w:t>
            </w:r>
          </w:p>
        </w:tc>
      </w:tr>
      <w:tr w:rsidR="00F06289" w:rsidRPr="00A968BF" w14:paraId="3257B2AC" w14:textId="77777777" w:rsidTr="000A3225">
        <w:trPr>
          <w:trHeight w:val="240"/>
          <w:tblCellSpacing w:w="0" w:type="dxa"/>
          <w:jc w:val="center"/>
        </w:trPr>
        <w:tc>
          <w:tcPr>
            <w:tcW w:w="2574" w:type="dxa"/>
          </w:tcPr>
          <w:p w14:paraId="249AE5AE"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0A3225">
        <w:trPr>
          <w:trHeight w:val="240"/>
          <w:tblCellSpacing w:w="0" w:type="dxa"/>
          <w:jc w:val="center"/>
        </w:trPr>
        <w:tc>
          <w:tcPr>
            <w:tcW w:w="2574" w:type="dxa"/>
          </w:tcPr>
          <w:p w14:paraId="696E4514" w14:textId="77777777" w:rsidR="00F06289" w:rsidRPr="005F63F6" w:rsidRDefault="00F06289" w:rsidP="000A3225">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0A3225">
        <w:trPr>
          <w:trHeight w:val="240"/>
          <w:tblCellSpacing w:w="0" w:type="dxa"/>
          <w:jc w:val="center"/>
        </w:trPr>
        <w:tc>
          <w:tcPr>
            <w:tcW w:w="2574" w:type="dxa"/>
          </w:tcPr>
          <w:p w14:paraId="4EF09907" w14:textId="77777777" w:rsidR="00F06289" w:rsidRPr="005F63F6" w:rsidRDefault="00F06289" w:rsidP="000A3225">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6F60374B" w14:textId="77777777" w:rsidTr="000A3225">
        <w:trPr>
          <w:trHeight w:val="240"/>
          <w:tblCellSpacing w:w="0" w:type="dxa"/>
          <w:jc w:val="center"/>
        </w:trPr>
        <w:tc>
          <w:tcPr>
            <w:tcW w:w="2574" w:type="dxa"/>
          </w:tcPr>
          <w:p w14:paraId="09FB0379" w14:textId="77777777" w:rsidR="00F06289" w:rsidRPr="005F63F6" w:rsidRDefault="00F06289" w:rsidP="000A3225">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779FF78E" w14:textId="77777777" w:rsidTr="000A3225">
        <w:trPr>
          <w:trHeight w:val="240"/>
          <w:tblCellSpacing w:w="0" w:type="dxa"/>
          <w:jc w:val="center"/>
        </w:trPr>
        <w:tc>
          <w:tcPr>
            <w:tcW w:w="2574" w:type="dxa"/>
            <w:vAlign w:val="center"/>
          </w:tcPr>
          <w:p w14:paraId="59362437" w14:textId="77777777" w:rsidR="00F06289" w:rsidRPr="007C3720" w:rsidRDefault="00F06289"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4E84FE92" w14:textId="77777777" w:rsidTr="000A3225">
        <w:trPr>
          <w:trHeight w:val="240"/>
          <w:tblCellSpacing w:w="0" w:type="dxa"/>
          <w:jc w:val="center"/>
        </w:trPr>
        <w:tc>
          <w:tcPr>
            <w:tcW w:w="2574" w:type="dxa"/>
            <w:vAlign w:val="center"/>
          </w:tcPr>
          <w:p w14:paraId="4EE900FD" w14:textId="77777777" w:rsidR="00F06289" w:rsidRPr="007C3720" w:rsidRDefault="00F06289"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19598BA" w14:textId="77777777" w:rsidTr="000A3225">
        <w:trPr>
          <w:trHeight w:val="720"/>
          <w:tblCellSpacing w:w="0" w:type="dxa"/>
          <w:jc w:val="center"/>
        </w:trPr>
        <w:tc>
          <w:tcPr>
            <w:tcW w:w="2574" w:type="dxa"/>
          </w:tcPr>
          <w:p w14:paraId="5F26FAF6"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66175A" w:rsidP="000A3225">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5408;mso-position-horizontal-relative:text;mso-position-vertical-relative:text">
                  <v:imagedata r:id="rId65" o:title=""/>
                </v:shape>
                <o:OLEObject Type="Embed" ProgID="Equation.3" ShapeID="_x0000_s2061" DrawAspect="Content" ObjectID="_1775366669" r:id="rId98"/>
              </w:object>
            </w:r>
          </w:p>
          <w:p w14:paraId="5FB12578" w14:textId="77777777" w:rsidR="00F06289" w:rsidRPr="005F63F6" w:rsidRDefault="00F06289" w:rsidP="000A3225">
            <w:pPr>
              <w:pStyle w:val="TAC"/>
              <w:rPr>
                <w:rFonts w:cs="Arial"/>
                <w:lang w:eastAsia="en-GB"/>
              </w:rPr>
            </w:pPr>
          </w:p>
          <w:p w14:paraId="29F7447C" w14:textId="77777777" w:rsidR="00F06289" w:rsidRPr="005F63F6" w:rsidRDefault="00F06289" w:rsidP="000A3225">
            <w:pPr>
              <w:pStyle w:val="TAC"/>
              <w:rPr>
                <w:rFonts w:cs="Arial"/>
                <w:lang w:eastAsia="en-GB"/>
              </w:rPr>
            </w:pPr>
          </w:p>
          <w:p w14:paraId="0E0B255D"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6A23787D" w14:textId="77777777" w:rsidTr="000A3225">
        <w:trPr>
          <w:trHeight w:val="240"/>
          <w:tblCellSpacing w:w="0" w:type="dxa"/>
          <w:jc w:val="center"/>
        </w:trPr>
        <w:tc>
          <w:tcPr>
            <w:tcW w:w="2574" w:type="dxa"/>
          </w:tcPr>
          <w:p w14:paraId="0310E234" w14:textId="77777777" w:rsidR="00F06289" w:rsidRPr="005F63F6" w:rsidRDefault="00F06289" w:rsidP="000A3225">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0A3225">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7CD48A7" w14:textId="77777777" w:rsidTr="000A3225">
        <w:trPr>
          <w:trHeight w:val="135"/>
          <w:tblCellSpacing w:w="0" w:type="dxa"/>
          <w:jc w:val="center"/>
        </w:trPr>
        <w:tc>
          <w:tcPr>
            <w:tcW w:w="2574" w:type="dxa"/>
          </w:tcPr>
          <w:p w14:paraId="6DD254CF" w14:textId="77777777" w:rsidR="00F06289" w:rsidRPr="005F63F6" w:rsidRDefault="00F06289" w:rsidP="000A3225">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0A3225">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0A3225">
            <w:pPr>
              <w:pStyle w:val="TAC"/>
              <w:rPr>
                <w:rFonts w:cs="Arial"/>
                <w:lang w:eastAsia="en-GB"/>
              </w:rPr>
            </w:pPr>
            <w:r w:rsidRPr="005F63F6">
              <w:rPr>
                <w:rFonts w:cs="Arial"/>
                <w:lang w:eastAsia="en-GB"/>
              </w:rPr>
              <w:t>23 dBm</w:t>
            </w:r>
          </w:p>
        </w:tc>
      </w:tr>
      <w:tr w:rsidR="00F06289" w:rsidRPr="00A968BF" w14:paraId="7945D0DD" w14:textId="77777777" w:rsidTr="000A3225">
        <w:trPr>
          <w:trHeight w:val="135"/>
          <w:tblCellSpacing w:w="0" w:type="dxa"/>
          <w:jc w:val="center"/>
        </w:trPr>
        <w:tc>
          <w:tcPr>
            <w:tcW w:w="2574" w:type="dxa"/>
          </w:tcPr>
          <w:p w14:paraId="29690690" w14:textId="77777777" w:rsidR="00F06289" w:rsidRPr="005F63F6" w:rsidRDefault="00F06289" w:rsidP="000A3225">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0A3225">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6D8BF29" w14:textId="77777777" w:rsidTr="000A3225">
        <w:trPr>
          <w:trHeight w:val="285"/>
          <w:tblCellSpacing w:w="0" w:type="dxa"/>
          <w:jc w:val="center"/>
        </w:trPr>
        <w:tc>
          <w:tcPr>
            <w:tcW w:w="2574" w:type="dxa"/>
          </w:tcPr>
          <w:p w14:paraId="066AAF3E" w14:textId="77777777" w:rsidR="00F06289" w:rsidRPr="005F63F6" w:rsidRDefault="00F06289" w:rsidP="000A3225">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0A3225">
            <w:pPr>
              <w:pStyle w:val="TAC"/>
              <w:rPr>
                <w:rFonts w:cs="Arial"/>
                <w:lang w:eastAsia="en-GB"/>
              </w:rPr>
            </w:pPr>
            <w:r w:rsidRPr="005F63F6">
              <w:rPr>
                <w:rFonts w:cs="Arial"/>
                <w:lang w:eastAsia="en-GB"/>
              </w:rPr>
              <w:t>Use Table 5.2 in TR 36.942</w:t>
            </w:r>
          </w:p>
          <w:p w14:paraId="0ADCD7F7" w14:textId="77777777" w:rsidR="00F06289" w:rsidRPr="005F63F6" w:rsidRDefault="00F06289" w:rsidP="000A3225">
            <w:pPr>
              <w:pStyle w:val="TAC"/>
              <w:rPr>
                <w:rFonts w:cs="Arial"/>
                <w:lang w:eastAsia="en-GB"/>
              </w:rPr>
            </w:pPr>
            <w:r w:rsidRPr="005F63F6">
              <w:rPr>
                <w:rFonts w:cs="Arial"/>
                <w:lang w:eastAsia="en-GB"/>
              </w:rPr>
              <w:t>ACLR1: 30+X, ACLR2: 43+X</w:t>
            </w:r>
          </w:p>
          <w:p w14:paraId="5555C7A4"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58E1A269" w14:textId="77777777" w:rsidTr="000A3225">
        <w:trPr>
          <w:trHeight w:val="298"/>
          <w:tblCellSpacing w:w="0" w:type="dxa"/>
          <w:jc w:val="center"/>
        </w:trPr>
        <w:tc>
          <w:tcPr>
            <w:tcW w:w="2574" w:type="dxa"/>
          </w:tcPr>
          <w:p w14:paraId="542A66E7" w14:textId="77777777" w:rsidR="00F06289" w:rsidRPr="005F63F6" w:rsidRDefault="00F06289" w:rsidP="000A3225">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0A3225">
        <w:trPr>
          <w:trHeight w:val="345"/>
          <w:tblCellSpacing w:w="0" w:type="dxa"/>
          <w:jc w:val="center"/>
        </w:trPr>
        <w:tc>
          <w:tcPr>
            <w:tcW w:w="2567" w:type="dxa"/>
          </w:tcPr>
          <w:p w14:paraId="1D3BBEAC" w14:textId="77777777" w:rsidR="00F06289" w:rsidRPr="005F63F6" w:rsidRDefault="00F06289" w:rsidP="000A3225">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0A3225">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0A3225">
            <w:pPr>
              <w:pStyle w:val="TAH"/>
              <w:rPr>
                <w:rFonts w:cs="Arial"/>
                <w:lang w:eastAsia="en-GB"/>
              </w:rPr>
            </w:pPr>
            <w:r w:rsidRPr="005F63F6">
              <w:rPr>
                <w:rFonts w:cs="Arial"/>
                <w:lang w:eastAsia="en-GB"/>
              </w:rPr>
              <w:t>HPUE</w:t>
            </w:r>
          </w:p>
        </w:tc>
      </w:tr>
      <w:tr w:rsidR="00F06289" w:rsidRPr="00A968BF" w14:paraId="47D76922" w14:textId="77777777" w:rsidTr="000A3225">
        <w:trPr>
          <w:trHeight w:val="270"/>
          <w:tblCellSpacing w:w="0" w:type="dxa"/>
          <w:jc w:val="center"/>
        </w:trPr>
        <w:tc>
          <w:tcPr>
            <w:tcW w:w="2567" w:type="dxa"/>
          </w:tcPr>
          <w:p w14:paraId="2F612C4B"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0A3225">
        <w:trPr>
          <w:trHeight w:val="270"/>
          <w:tblCellSpacing w:w="0" w:type="dxa"/>
          <w:jc w:val="center"/>
        </w:trPr>
        <w:tc>
          <w:tcPr>
            <w:tcW w:w="2567" w:type="dxa"/>
          </w:tcPr>
          <w:p w14:paraId="2DE921FB"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0A3225">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0A3225">
        <w:trPr>
          <w:trHeight w:val="270"/>
          <w:tblCellSpacing w:w="0" w:type="dxa"/>
          <w:jc w:val="center"/>
        </w:trPr>
        <w:tc>
          <w:tcPr>
            <w:tcW w:w="2567" w:type="dxa"/>
          </w:tcPr>
          <w:p w14:paraId="1A2914C2"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0A3225">
        <w:trPr>
          <w:trHeight w:val="270"/>
          <w:tblCellSpacing w:w="0" w:type="dxa"/>
          <w:jc w:val="center"/>
        </w:trPr>
        <w:tc>
          <w:tcPr>
            <w:tcW w:w="2567" w:type="dxa"/>
          </w:tcPr>
          <w:p w14:paraId="5E8F3245" w14:textId="77777777" w:rsidR="00F06289" w:rsidRPr="005F63F6" w:rsidRDefault="00F06289" w:rsidP="000A3225">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0A3225">
        <w:trPr>
          <w:trHeight w:val="270"/>
          <w:tblCellSpacing w:w="0" w:type="dxa"/>
          <w:jc w:val="center"/>
        </w:trPr>
        <w:tc>
          <w:tcPr>
            <w:tcW w:w="2567" w:type="dxa"/>
          </w:tcPr>
          <w:p w14:paraId="65782DF3" w14:textId="77777777" w:rsidR="00F06289" w:rsidRPr="005F63F6" w:rsidRDefault="00F06289" w:rsidP="000A3225">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094D5E25" w14:textId="77777777" w:rsidTr="000A3225">
        <w:trPr>
          <w:trHeight w:val="270"/>
          <w:tblCellSpacing w:w="0" w:type="dxa"/>
          <w:jc w:val="center"/>
        </w:trPr>
        <w:tc>
          <w:tcPr>
            <w:tcW w:w="2567" w:type="dxa"/>
          </w:tcPr>
          <w:p w14:paraId="1B6D76ED" w14:textId="77777777" w:rsidR="00F06289" w:rsidRPr="005F63F6" w:rsidRDefault="00F06289" w:rsidP="000A3225">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4FA1C869" w14:textId="77777777" w:rsidTr="000A3225">
        <w:trPr>
          <w:trHeight w:val="240"/>
          <w:tblCellSpacing w:w="0" w:type="dxa"/>
          <w:jc w:val="center"/>
        </w:trPr>
        <w:tc>
          <w:tcPr>
            <w:tcW w:w="2567" w:type="dxa"/>
            <w:vAlign w:val="center"/>
          </w:tcPr>
          <w:p w14:paraId="78215CAC" w14:textId="77777777" w:rsidR="00F06289" w:rsidRPr="007C3720" w:rsidRDefault="00F06289" w:rsidP="000A3225">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58414234" w14:textId="77777777" w:rsidTr="000A3225">
        <w:trPr>
          <w:trHeight w:val="240"/>
          <w:tblCellSpacing w:w="0" w:type="dxa"/>
          <w:jc w:val="center"/>
        </w:trPr>
        <w:tc>
          <w:tcPr>
            <w:tcW w:w="2567" w:type="dxa"/>
            <w:vAlign w:val="center"/>
          </w:tcPr>
          <w:p w14:paraId="0C9255E4" w14:textId="77777777" w:rsidR="00F06289" w:rsidRPr="007C3720" w:rsidRDefault="00F06289"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010D428" w14:textId="77777777" w:rsidTr="000A3225">
        <w:trPr>
          <w:trHeight w:val="480"/>
          <w:tblCellSpacing w:w="0" w:type="dxa"/>
          <w:jc w:val="center"/>
        </w:trPr>
        <w:tc>
          <w:tcPr>
            <w:tcW w:w="2567" w:type="dxa"/>
          </w:tcPr>
          <w:p w14:paraId="5A95AC24"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66175A" w:rsidP="000A3225">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6432;mso-position-horizontal-relative:text;mso-position-vertical-relative:text">
                  <v:imagedata r:id="rId65" o:title=""/>
                </v:shape>
                <o:OLEObject Type="Embed" ProgID="Equation.3" ShapeID="_x0000_s2062" DrawAspect="Content" ObjectID="_1775366670" r:id="rId99"/>
              </w:object>
            </w:r>
          </w:p>
          <w:p w14:paraId="1B3F4721" w14:textId="77777777" w:rsidR="00F06289" w:rsidRPr="005F63F6" w:rsidRDefault="00F06289" w:rsidP="000A3225">
            <w:pPr>
              <w:pStyle w:val="TAC"/>
              <w:rPr>
                <w:rFonts w:cs="Arial"/>
                <w:lang w:eastAsia="en-GB"/>
              </w:rPr>
            </w:pPr>
          </w:p>
          <w:p w14:paraId="6598818C" w14:textId="77777777" w:rsidR="00F06289" w:rsidRPr="005F63F6" w:rsidRDefault="00F06289" w:rsidP="000A3225">
            <w:pPr>
              <w:pStyle w:val="TAC"/>
              <w:rPr>
                <w:rFonts w:cs="Arial"/>
                <w:lang w:eastAsia="en-GB"/>
              </w:rPr>
            </w:pPr>
          </w:p>
          <w:p w14:paraId="26AEB96B"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5E9C22A2" w14:textId="77777777" w:rsidTr="000A3225">
        <w:trPr>
          <w:trHeight w:val="270"/>
          <w:tblCellSpacing w:w="0" w:type="dxa"/>
          <w:jc w:val="center"/>
        </w:trPr>
        <w:tc>
          <w:tcPr>
            <w:tcW w:w="2567" w:type="dxa"/>
          </w:tcPr>
          <w:p w14:paraId="40A7D0FB" w14:textId="77777777" w:rsidR="00F06289" w:rsidRPr="005F63F6" w:rsidRDefault="00F06289" w:rsidP="000A3225">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283D50F" w14:textId="77777777" w:rsidTr="000A3225">
        <w:trPr>
          <w:trHeight w:val="135"/>
          <w:tblCellSpacing w:w="0" w:type="dxa"/>
          <w:jc w:val="center"/>
        </w:trPr>
        <w:tc>
          <w:tcPr>
            <w:tcW w:w="2567" w:type="dxa"/>
          </w:tcPr>
          <w:p w14:paraId="26E99CA3" w14:textId="77777777" w:rsidR="00F06289" w:rsidRPr="005F63F6" w:rsidRDefault="00F06289" w:rsidP="000A3225">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0A3225">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0A3225">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0A3225">
        <w:trPr>
          <w:trHeight w:val="135"/>
          <w:tblCellSpacing w:w="0" w:type="dxa"/>
          <w:jc w:val="center"/>
        </w:trPr>
        <w:tc>
          <w:tcPr>
            <w:tcW w:w="2567" w:type="dxa"/>
          </w:tcPr>
          <w:p w14:paraId="56918A19" w14:textId="77777777" w:rsidR="00F06289" w:rsidRPr="005F63F6" w:rsidRDefault="00F06289" w:rsidP="000A3225">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0A3225">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49A831F" w14:textId="77777777" w:rsidTr="000A3225">
        <w:trPr>
          <w:trHeight w:val="270"/>
          <w:tblCellSpacing w:w="0" w:type="dxa"/>
          <w:jc w:val="center"/>
        </w:trPr>
        <w:tc>
          <w:tcPr>
            <w:tcW w:w="2567" w:type="dxa"/>
          </w:tcPr>
          <w:p w14:paraId="2A1E6DF9" w14:textId="77777777" w:rsidR="00F06289" w:rsidRPr="005F63F6" w:rsidRDefault="00F06289" w:rsidP="000A3225">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0A3225">
            <w:pPr>
              <w:pStyle w:val="TAC"/>
              <w:rPr>
                <w:rFonts w:cs="Arial"/>
                <w:lang w:eastAsia="en-GB"/>
              </w:rPr>
            </w:pPr>
            <w:r w:rsidRPr="005F63F6">
              <w:rPr>
                <w:rFonts w:cs="Arial"/>
                <w:lang w:eastAsia="en-GB"/>
              </w:rPr>
              <w:t>Use Table 5.2 in TR 36.942</w:t>
            </w:r>
          </w:p>
          <w:p w14:paraId="35879240" w14:textId="77777777" w:rsidR="00F06289" w:rsidRPr="005F63F6" w:rsidRDefault="00F06289" w:rsidP="000A3225">
            <w:pPr>
              <w:pStyle w:val="TAC"/>
              <w:rPr>
                <w:rFonts w:cs="Arial"/>
                <w:lang w:eastAsia="en-GB"/>
              </w:rPr>
            </w:pPr>
            <w:r w:rsidRPr="005F63F6">
              <w:rPr>
                <w:rFonts w:cs="Arial"/>
                <w:lang w:eastAsia="en-GB"/>
              </w:rPr>
              <w:t>ACLR1: 30+X, ACLR2: 43+X</w:t>
            </w:r>
          </w:p>
          <w:p w14:paraId="2D02844F"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24D0F2CB" w14:textId="77777777" w:rsidTr="000A3225">
        <w:trPr>
          <w:trHeight w:val="278"/>
          <w:tblCellSpacing w:w="0" w:type="dxa"/>
          <w:jc w:val="center"/>
        </w:trPr>
        <w:tc>
          <w:tcPr>
            <w:tcW w:w="2567" w:type="dxa"/>
          </w:tcPr>
          <w:p w14:paraId="46A50D7C" w14:textId="77777777" w:rsidR="00F06289" w:rsidRPr="005F63F6" w:rsidRDefault="00F06289" w:rsidP="000A3225">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2705" w:name="_Toc164753833"/>
      <w:r>
        <w:rPr>
          <w:rFonts w:cs="Arial"/>
          <w:szCs w:val="24"/>
        </w:rPr>
        <w:t>C</w:t>
      </w:r>
      <w:r w:rsidRPr="00583001">
        <w:rPr>
          <w:rFonts w:cs="Arial"/>
          <w:szCs w:val="24"/>
        </w:rPr>
        <w:t>.1.5</w:t>
      </w:r>
      <w:r w:rsidRPr="00583001">
        <w:rPr>
          <w:rFonts w:cs="Arial"/>
          <w:szCs w:val="24"/>
        </w:rPr>
        <w:tab/>
        <w:t>Simulation Procedure</w:t>
      </w:r>
      <w:bookmarkEnd w:id="2705"/>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
      </w:pPr>
      <w:r w:rsidRPr="00A968BF">
        <w:lastRenderedPageBreak/>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35ED3297" w14:textId="77777777" w:rsidR="009D0C6F" w:rsidRPr="00C01B7A" w:rsidRDefault="009D0C6F" w:rsidP="009D0C6F">
      <w:pPr>
        <w:pStyle w:val="Heading2"/>
      </w:pPr>
      <w:bookmarkStart w:id="2706" w:name="_Toc129264966"/>
      <w:bookmarkStart w:id="2707" w:name="_Toc164753834"/>
      <w:r>
        <w:t>C.2</w:t>
      </w:r>
      <w:r w:rsidRPr="00C01B7A">
        <w:tab/>
        <w:t xml:space="preserve">Simulation </w:t>
      </w:r>
      <w:r>
        <w:t>result</w:t>
      </w:r>
      <w:r w:rsidRPr="00C01B7A">
        <w:t>s</w:t>
      </w:r>
      <w:bookmarkEnd w:id="2707"/>
    </w:p>
    <w:p w14:paraId="67BA9C9A" w14:textId="77777777" w:rsidR="009D0C6F" w:rsidRPr="00B01250" w:rsidRDefault="009D0C6F" w:rsidP="009D0C6F">
      <w:pPr>
        <w:pStyle w:val="Heading4"/>
        <w:rPr>
          <w:rFonts w:cs="Arial"/>
          <w:b/>
          <w:bCs/>
          <w:szCs w:val="24"/>
        </w:rPr>
      </w:pPr>
      <w:bookmarkStart w:id="2708" w:name="_Toc164753835"/>
      <w:r>
        <w:rPr>
          <w:rFonts w:cs="Arial"/>
          <w:szCs w:val="24"/>
        </w:rPr>
        <w:t>C.</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708"/>
    </w:p>
    <w:p w14:paraId="7D16A04D" w14:textId="77777777" w:rsidR="009D0C6F" w:rsidRPr="00580957" w:rsidRDefault="009D0C6F" w:rsidP="009D0C6F">
      <w:r>
        <w:t>The CDFs of the UE transmit power as well as the victim system UL throughput loss Vs ACLR offset (with different power control parameter sets) for 2 km inter-site distance are shown in Figure C.2.1-1 below.</w:t>
      </w:r>
    </w:p>
    <w:p w14:paraId="68109A7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8B7F7F">
        <w:rPr>
          <w:rFonts w:ascii="Arial" w:hAnsi="Arial"/>
          <w:b/>
          <w:noProof/>
          <w:lang w:eastAsia="en-GB"/>
        </w:rPr>
        <w:lastRenderedPageBreak/>
        <w:drawing>
          <wp:inline distT="0" distB="0" distL="0" distR="0" wp14:anchorId="3ED2C5BE" wp14:editId="36F8DA0C">
            <wp:extent cx="5324475" cy="3990975"/>
            <wp:effectExtent l="0" t="0" r="0" b="0"/>
            <wp:docPr id="1888956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01AD4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8B7F7F">
        <w:rPr>
          <w:rFonts w:ascii="Arial" w:hAnsi="Arial"/>
          <w:b/>
          <w:noProof/>
          <w:lang w:eastAsia="en-GB"/>
        </w:rPr>
        <w:drawing>
          <wp:inline distT="0" distB="0" distL="0" distR="0" wp14:anchorId="03D1D7E7" wp14:editId="24546EB8">
            <wp:extent cx="5324475" cy="3990975"/>
            <wp:effectExtent l="0" t="0" r="0" b="0"/>
            <wp:docPr id="9240439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2C1681D5" w14:textId="77777777" w:rsidTr="00276949">
        <w:trPr>
          <w:trHeight w:val="255"/>
          <w:jc w:val="center"/>
        </w:trPr>
        <w:tc>
          <w:tcPr>
            <w:tcW w:w="4619" w:type="dxa"/>
            <w:shd w:val="clear" w:color="auto" w:fill="auto"/>
            <w:noWrap/>
            <w:hideMark/>
          </w:tcPr>
          <w:p w14:paraId="3B60660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7C3755C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E2FD2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9D0C6F" w:rsidRPr="00122E93" w14:paraId="189E0D4C" w14:textId="77777777" w:rsidTr="00276949">
        <w:trPr>
          <w:trHeight w:val="255"/>
          <w:jc w:val="center"/>
        </w:trPr>
        <w:tc>
          <w:tcPr>
            <w:tcW w:w="4619" w:type="dxa"/>
            <w:shd w:val="clear" w:color="auto" w:fill="auto"/>
            <w:noWrap/>
            <w:hideMark/>
          </w:tcPr>
          <w:p w14:paraId="767F98E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81AA00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2.53</w:t>
            </w:r>
            <w:r w:rsidRPr="00122E93">
              <w:rPr>
                <w:rFonts w:ascii="Arial" w:hAnsi="Arial"/>
                <w:lang w:eastAsia="en-GB"/>
              </w:rPr>
              <w:t>%</w:t>
            </w:r>
          </w:p>
        </w:tc>
        <w:tc>
          <w:tcPr>
            <w:tcW w:w="960" w:type="dxa"/>
            <w:shd w:val="clear" w:color="auto" w:fill="auto"/>
            <w:noWrap/>
            <w:hideMark/>
          </w:tcPr>
          <w:p w14:paraId="507AF88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3EAC9E5A" w14:textId="77777777" w:rsidTr="00276949">
        <w:trPr>
          <w:trHeight w:val="255"/>
          <w:jc w:val="center"/>
        </w:trPr>
        <w:tc>
          <w:tcPr>
            <w:tcW w:w="4619" w:type="dxa"/>
            <w:shd w:val="clear" w:color="auto" w:fill="auto"/>
            <w:noWrap/>
            <w:hideMark/>
          </w:tcPr>
          <w:p w14:paraId="0270C87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BC67AD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8.83</w:t>
            </w:r>
            <w:r w:rsidRPr="00122E93">
              <w:rPr>
                <w:rFonts w:ascii="Arial" w:hAnsi="Arial"/>
                <w:lang w:eastAsia="en-GB"/>
              </w:rPr>
              <w:t>%</w:t>
            </w:r>
          </w:p>
        </w:tc>
        <w:tc>
          <w:tcPr>
            <w:tcW w:w="960" w:type="dxa"/>
            <w:shd w:val="clear" w:color="auto" w:fill="auto"/>
            <w:noWrap/>
            <w:hideMark/>
          </w:tcPr>
          <w:p w14:paraId="4863FB4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790E4934" w14:textId="77777777" w:rsidTr="00276949">
        <w:trPr>
          <w:trHeight w:val="255"/>
          <w:jc w:val="center"/>
        </w:trPr>
        <w:tc>
          <w:tcPr>
            <w:tcW w:w="4619" w:type="dxa"/>
            <w:shd w:val="clear" w:color="auto" w:fill="auto"/>
            <w:noWrap/>
            <w:hideMark/>
          </w:tcPr>
          <w:p w14:paraId="7F43B35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43155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2.65</w:t>
            </w:r>
            <w:r w:rsidRPr="00122E93">
              <w:rPr>
                <w:rFonts w:ascii="Arial" w:hAnsi="Arial"/>
                <w:lang w:eastAsia="en-GB"/>
              </w:rPr>
              <w:t>%</w:t>
            </w:r>
          </w:p>
        </w:tc>
        <w:tc>
          <w:tcPr>
            <w:tcW w:w="960" w:type="dxa"/>
            <w:shd w:val="clear" w:color="auto" w:fill="auto"/>
            <w:noWrap/>
            <w:hideMark/>
          </w:tcPr>
          <w:p w14:paraId="1F96D8F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w:t>
            </w:r>
            <w:r w:rsidRPr="00122E93">
              <w:rPr>
                <w:rFonts w:ascii="Arial" w:hAnsi="Arial"/>
                <w:lang w:eastAsia="en-GB"/>
              </w:rPr>
              <w:t>%</w:t>
            </w:r>
          </w:p>
        </w:tc>
      </w:tr>
      <w:tr w:rsidR="009D0C6F" w:rsidRPr="00122E93" w14:paraId="0D5182E7" w14:textId="77777777" w:rsidTr="00276949">
        <w:trPr>
          <w:trHeight w:val="255"/>
          <w:jc w:val="center"/>
        </w:trPr>
        <w:tc>
          <w:tcPr>
            <w:tcW w:w="4619" w:type="dxa"/>
            <w:shd w:val="clear" w:color="auto" w:fill="auto"/>
            <w:noWrap/>
            <w:hideMark/>
          </w:tcPr>
          <w:p w14:paraId="341B490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5CE46A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9.32</w:t>
            </w:r>
            <w:r w:rsidRPr="00122E93">
              <w:rPr>
                <w:rFonts w:ascii="Arial" w:hAnsi="Arial"/>
                <w:lang w:eastAsia="en-GB"/>
              </w:rPr>
              <w:t>%</w:t>
            </w:r>
          </w:p>
        </w:tc>
        <w:tc>
          <w:tcPr>
            <w:tcW w:w="960" w:type="dxa"/>
            <w:shd w:val="clear" w:color="auto" w:fill="auto"/>
            <w:noWrap/>
            <w:hideMark/>
          </w:tcPr>
          <w:p w14:paraId="257825D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4.66</w:t>
            </w:r>
            <w:r w:rsidRPr="00122E93">
              <w:rPr>
                <w:rFonts w:ascii="Arial" w:hAnsi="Arial"/>
                <w:lang w:eastAsia="en-GB"/>
              </w:rPr>
              <w:t>%</w:t>
            </w:r>
          </w:p>
        </w:tc>
      </w:tr>
    </w:tbl>
    <w:p w14:paraId="0B1795D0"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22DB016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46D10EF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1227E1">
        <w:rPr>
          <w:rFonts w:ascii="Arial" w:hAnsi="Arial"/>
          <w:b/>
          <w:noProof/>
          <w:lang w:eastAsia="en-GB"/>
        </w:rPr>
        <w:drawing>
          <wp:inline distT="0" distB="0" distL="0" distR="0" wp14:anchorId="56284C5A" wp14:editId="63060BC9">
            <wp:extent cx="5324475" cy="3990975"/>
            <wp:effectExtent l="0" t="0" r="0" b="0"/>
            <wp:docPr id="2059264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9D0C6F" w:rsidRPr="00122E93" w14:paraId="1FB28182" w14:textId="77777777" w:rsidTr="00276949">
        <w:trPr>
          <w:trHeight w:val="255"/>
          <w:jc w:val="center"/>
        </w:trPr>
        <w:tc>
          <w:tcPr>
            <w:tcW w:w="4619" w:type="dxa"/>
            <w:shd w:val="clear" w:color="auto" w:fill="auto"/>
            <w:noWrap/>
            <w:hideMark/>
          </w:tcPr>
          <w:p w14:paraId="5D3868C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17AF72"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31046CD8" w14:textId="77777777" w:rsidTr="00276949">
        <w:trPr>
          <w:trHeight w:val="255"/>
          <w:jc w:val="center"/>
        </w:trPr>
        <w:tc>
          <w:tcPr>
            <w:tcW w:w="4619" w:type="dxa"/>
            <w:shd w:val="clear" w:color="auto" w:fill="auto"/>
            <w:noWrap/>
            <w:hideMark/>
          </w:tcPr>
          <w:p w14:paraId="1E1F0A9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7E5AC0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r>
      <w:tr w:rsidR="009D0C6F" w:rsidRPr="00122E93" w14:paraId="770C0F0C" w14:textId="77777777" w:rsidTr="00276949">
        <w:trPr>
          <w:trHeight w:val="255"/>
          <w:jc w:val="center"/>
        </w:trPr>
        <w:tc>
          <w:tcPr>
            <w:tcW w:w="4619" w:type="dxa"/>
            <w:shd w:val="clear" w:color="auto" w:fill="auto"/>
            <w:noWrap/>
            <w:hideMark/>
          </w:tcPr>
          <w:p w14:paraId="11D0631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275AA1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1.64</w:t>
            </w:r>
            <w:r w:rsidRPr="00122E93">
              <w:rPr>
                <w:rFonts w:ascii="Arial" w:hAnsi="Arial"/>
                <w:lang w:eastAsia="en-GB"/>
              </w:rPr>
              <w:t>%</w:t>
            </w:r>
          </w:p>
        </w:tc>
      </w:tr>
      <w:tr w:rsidR="009D0C6F" w:rsidRPr="00122E93" w14:paraId="0508E1D5" w14:textId="77777777" w:rsidTr="00276949">
        <w:trPr>
          <w:trHeight w:val="255"/>
          <w:jc w:val="center"/>
        </w:trPr>
        <w:tc>
          <w:tcPr>
            <w:tcW w:w="4619" w:type="dxa"/>
            <w:shd w:val="clear" w:color="auto" w:fill="auto"/>
            <w:noWrap/>
            <w:hideMark/>
          </w:tcPr>
          <w:p w14:paraId="24AA2A8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2DA46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r>
      <w:tr w:rsidR="009D0C6F" w:rsidRPr="00122E93" w14:paraId="1ACA3A43" w14:textId="77777777" w:rsidTr="00276949">
        <w:trPr>
          <w:trHeight w:val="255"/>
          <w:jc w:val="center"/>
        </w:trPr>
        <w:tc>
          <w:tcPr>
            <w:tcW w:w="4619" w:type="dxa"/>
            <w:shd w:val="clear" w:color="auto" w:fill="auto"/>
            <w:noWrap/>
            <w:hideMark/>
          </w:tcPr>
          <w:p w14:paraId="40CC56C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A293B0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1.64</w:t>
            </w:r>
            <w:r w:rsidRPr="00122E93">
              <w:rPr>
                <w:rFonts w:ascii="Arial" w:hAnsi="Arial"/>
                <w:lang w:eastAsia="en-GB"/>
              </w:rPr>
              <w:t>%</w:t>
            </w:r>
          </w:p>
        </w:tc>
      </w:tr>
    </w:tbl>
    <w:p w14:paraId="5B29D12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6E4A144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2AF87701"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Figure C.2.1-1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8FA3669" w14:textId="77777777" w:rsidR="009D0C6F" w:rsidRPr="00766D64" w:rsidRDefault="009D0C6F" w:rsidP="009D0C6F">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C.2.1-1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(~5.5% of 23 </w:t>
      </w:r>
      <w:r>
        <w:rPr>
          <w:lang w:eastAsia="en-GB"/>
        </w:rPr>
        <w:t>dBm UE and ~0.7% of 31 dBm UE</w:t>
      </w:r>
      <w:r>
        <w:t>) of the UE population transmitted with their maximum output power with the more aggressive Set 1.</w:t>
      </w:r>
    </w:p>
    <w:p w14:paraId="520613D7" w14:textId="77777777" w:rsidR="009D0C6F" w:rsidRDefault="009D0C6F" w:rsidP="009D0C6F">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 xml:space="preserve">the victim system UL throughput loss Vs ACLR offset results in Figure </w:t>
      </w:r>
      <w:r>
        <w:rPr>
          <w:lang w:eastAsia="en-GB"/>
        </w:rPr>
        <w:t>C.2.1-1</w:t>
      </w:r>
      <w:r>
        <w:rPr>
          <w:szCs w:val="20"/>
          <w:lang w:val="en-GB"/>
        </w:rPr>
        <w:t xml:space="preserve"> that with the more aggressive Set 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4E33F3B3" w14:textId="77777777" w:rsidR="009D0C6F" w:rsidRPr="00B01250" w:rsidRDefault="009D0C6F" w:rsidP="009D0C6F">
      <w:pPr>
        <w:pStyle w:val="Heading4"/>
        <w:rPr>
          <w:rFonts w:cs="Arial"/>
          <w:b/>
          <w:bCs/>
          <w:szCs w:val="24"/>
        </w:rPr>
      </w:pPr>
      <w:bookmarkStart w:id="2709" w:name="_Toc164753836"/>
      <w:r>
        <w:rPr>
          <w:rFonts w:cs="Arial"/>
          <w:szCs w:val="24"/>
        </w:rPr>
        <w:t>C.</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709"/>
    </w:p>
    <w:p w14:paraId="3A18F6A4" w14:textId="77777777" w:rsidR="009D0C6F" w:rsidRPr="00580957" w:rsidRDefault="009D0C6F" w:rsidP="009D0C6F">
      <w:r>
        <w:t>The CDFs of the UE transmit power as well as the victim system UL throughput loss Vs ACLR offset (with different power control parameter sets) for 5.1 km inter-site distance are shown in Figure C.2.2-1 below.</w:t>
      </w:r>
    </w:p>
    <w:p w14:paraId="6ABAB888"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F002B1">
        <w:rPr>
          <w:rFonts w:ascii="Arial" w:hAnsi="Arial"/>
          <w:b/>
          <w:noProof/>
          <w:lang w:eastAsia="en-GB"/>
        </w:rPr>
        <w:lastRenderedPageBreak/>
        <w:drawing>
          <wp:inline distT="0" distB="0" distL="0" distR="0" wp14:anchorId="79FEF7DB" wp14:editId="45778498">
            <wp:extent cx="5324475" cy="3990975"/>
            <wp:effectExtent l="0" t="0" r="0" b="0"/>
            <wp:docPr id="1738594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F002B1">
        <w:rPr>
          <w:rFonts w:ascii="Arial" w:hAnsi="Arial"/>
          <w:b/>
          <w:noProof/>
          <w:lang w:eastAsia="en-GB"/>
        </w:rPr>
        <w:drawing>
          <wp:inline distT="0" distB="0" distL="0" distR="0" wp14:anchorId="152694C3" wp14:editId="0425B2A4">
            <wp:extent cx="5324475" cy="3990975"/>
            <wp:effectExtent l="0" t="0" r="0" b="0"/>
            <wp:docPr id="1798179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9D0C6F" w:rsidRPr="00122E93" w14:paraId="0F386D12" w14:textId="77777777" w:rsidTr="00276949">
        <w:trPr>
          <w:trHeight w:val="255"/>
          <w:jc w:val="center"/>
        </w:trPr>
        <w:tc>
          <w:tcPr>
            <w:tcW w:w="4619" w:type="dxa"/>
            <w:shd w:val="clear" w:color="auto" w:fill="auto"/>
            <w:noWrap/>
            <w:hideMark/>
          </w:tcPr>
          <w:p w14:paraId="18463A2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5931067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48D0D99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9D0C6F" w:rsidRPr="00122E93" w14:paraId="5AE7DCAB" w14:textId="77777777" w:rsidTr="00276949">
        <w:trPr>
          <w:trHeight w:val="255"/>
          <w:jc w:val="center"/>
        </w:trPr>
        <w:tc>
          <w:tcPr>
            <w:tcW w:w="4619" w:type="dxa"/>
            <w:shd w:val="clear" w:color="auto" w:fill="auto"/>
            <w:noWrap/>
            <w:hideMark/>
          </w:tcPr>
          <w:p w14:paraId="02BCFEA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2781AEC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0.63</w:t>
            </w:r>
            <w:r w:rsidRPr="00122E93">
              <w:rPr>
                <w:rFonts w:ascii="Arial" w:hAnsi="Arial"/>
                <w:lang w:eastAsia="en-GB"/>
              </w:rPr>
              <w:t>%</w:t>
            </w:r>
          </w:p>
        </w:tc>
        <w:tc>
          <w:tcPr>
            <w:tcW w:w="960" w:type="dxa"/>
            <w:shd w:val="clear" w:color="auto" w:fill="auto"/>
            <w:noWrap/>
            <w:hideMark/>
          </w:tcPr>
          <w:p w14:paraId="351AA99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07B73A67" w14:textId="77777777" w:rsidTr="00276949">
        <w:trPr>
          <w:trHeight w:val="255"/>
          <w:jc w:val="center"/>
        </w:trPr>
        <w:tc>
          <w:tcPr>
            <w:tcW w:w="4619" w:type="dxa"/>
            <w:shd w:val="clear" w:color="auto" w:fill="auto"/>
            <w:noWrap/>
            <w:hideMark/>
          </w:tcPr>
          <w:p w14:paraId="0C09606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EC4A99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13.92</w:t>
            </w:r>
            <w:r w:rsidRPr="00122E93">
              <w:rPr>
                <w:rFonts w:ascii="Arial" w:hAnsi="Arial"/>
                <w:lang w:eastAsia="en-GB"/>
              </w:rPr>
              <w:t>%</w:t>
            </w:r>
          </w:p>
        </w:tc>
        <w:tc>
          <w:tcPr>
            <w:tcW w:w="960" w:type="dxa"/>
            <w:shd w:val="clear" w:color="auto" w:fill="auto"/>
            <w:noWrap/>
            <w:hideMark/>
          </w:tcPr>
          <w:p w14:paraId="39AB9D1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6BA47846" w14:textId="77777777" w:rsidTr="00276949">
        <w:trPr>
          <w:trHeight w:val="255"/>
          <w:jc w:val="center"/>
        </w:trPr>
        <w:tc>
          <w:tcPr>
            <w:tcW w:w="4619" w:type="dxa"/>
            <w:shd w:val="clear" w:color="auto" w:fill="auto"/>
            <w:noWrap/>
            <w:hideMark/>
          </w:tcPr>
          <w:p w14:paraId="1B48453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94AAA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0.68</w:t>
            </w:r>
            <w:r w:rsidRPr="00122E93">
              <w:rPr>
                <w:rFonts w:ascii="Arial" w:hAnsi="Arial"/>
                <w:lang w:eastAsia="en-GB"/>
              </w:rPr>
              <w:t>%</w:t>
            </w:r>
          </w:p>
        </w:tc>
        <w:tc>
          <w:tcPr>
            <w:tcW w:w="960" w:type="dxa"/>
            <w:shd w:val="clear" w:color="auto" w:fill="auto"/>
            <w:noWrap/>
            <w:hideMark/>
          </w:tcPr>
          <w:p w14:paraId="686451D6"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0.39</w:t>
            </w:r>
            <w:r w:rsidRPr="00122E93">
              <w:rPr>
                <w:rFonts w:ascii="Arial" w:hAnsi="Arial"/>
                <w:lang w:eastAsia="en-GB"/>
              </w:rPr>
              <w:t>%</w:t>
            </w:r>
          </w:p>
        </w:tc>
      </w:tr>
      <w:tr w:rsidR="009D0C6F" w:rsidRPr="00122E93" w14:paraId="584EDA51" w14:textId="77777777" w:rsidTr="00276949">
        <w:trPr>
          <w:trHeight w:val="255"/>
          <w:jc w:val="center"/>
        </w:trPr>
        <w:tc>
          <w:tcPr>
            <w:tcW w:w="4619" w:type="dxa"/>
            <w:shd w:val="clear" w:color="auto" w:fill="auto"/>
            <w:noWrap/>
            <w:hideMark/>
          </w:tcPr>
          <w:p w14:paraId="1FA7071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5C812B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14.3</w:t>
            </w:r>
            <w:r w:rsidRPr="00122E93">
              <w:rPr>
                <w:rFonts w:ascii="Arial" w:hAnsi="Arial"/>
                <w:lang w:eastAsia="en-GB"/>
              </w:rPr>
              <w:t>%</w:t>
            </w:r>
          </w:p>
        </w:tc>
        <w:tc>
          <w:tcPr>
            <w:tcW w:w="960" w:type="dxa"/>
            <w:shd w:val="clear" w:color="auto" w:fill="auto"/>
            <w:noWrap/>
            <w:hideMark/>
          </w:tcPr>
          <w:p w14:paraId="4781C42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9.69</w:t>
            </w:r>
            <w:r w:rsidRPr="00122E93">
              <w:rPr>
                <w:rFonts w:ascii="Arial" w:hAnsi="Arial"/>
                <w:lang w:eastAsia="en-GB"/>
              </w:rPr>
              <w:t>%</w:t>
            </w:r>
          </w:p>
        </w:tc>
      </w:tr>
    </w:tbl>
    <w:p w14:paraId="641A4092"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5E2C1780"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C8E6A02"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noProof/>
          <w:lang w:eastAsia="zh-CN"/>
        </w:rPr>
      </w:pPr>
      <w:r w:rsidRPr="006669C3">
        <w:rPr>
          <w:rFonts w:ascii="Arial" w:hAnsi="Arial"/>
          <w:b/>
          <w:noProof/>
          <w:lang w:eastAsia="zh-CN"/>
        </w:rPr>
        <w:drawing>
          <wp:inline distT="0" distB="0" distL="0" distR="0" wp14:anchorId="35430117" wp14:editId="668D9C14">
            <wp:extent cx="5324475" cy="3990975"/>
            <wp:effectExtent l="0" t="0" r="0" b="0"/>
            <wp:docPr id="5710449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E85A6C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06D64992" w14:textId="77777777" w:rsidTr="00276949">
        <w:trPr>
          <w:trHeight w:val="255"/>
          <w:jc w:val="center"/>
        </w:trPr>
        <w:tc>
          <w:tcPr>
            <w:tcW w:w="4621" w:type="dxa"/>
            <w:shd w:val="clear" w:color="auto" w:fill="auto"/>
            <w:noWrap/>
            <w:hideMark/>
          </w:tcPr>
          <w:p w14:paraId="485B977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CCE065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15394AB4" w14:textId="77777777" w:rsidTr="00276949">
        <w:trPr>
          <w:trHeight w:val="255"/>
          <w:jc w:val="center"/>
        </w:trPr>
        <w:tc>
          <w:tcPr>
            <w:tcW w:w="4621" w:type="dxa"/>
            <w:shd w:val="clear" w:color="auto" w:fill="auto"/>
            <w:noWrap/>
            <w:hideMark/>
          </w:tcPr>
          <w:p w14:paraId="65D11338"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0DB397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13</w:t>
            </w:r>
            <w:r w:rsidRPr="00122E93">
              <w:rPr>
                <w:rFonts w:ascii="Arial" w:hAnsi="Arial"/>
                <w:lang w:eastAsia="en-GB"/>
              </w:rPr>
              <w:t>%</w:t>
            </w:r>
          </w:p>
        </w:tc>
      </w:tr>
      <w:tr w:rsidR="009D0C6F" w:rsidRPr="00122E93" w14:paraId="48D79011" w14:textId="77777777" w:rsidTr="00276949">
        <w:trPr>
          <w:trHeight w:val="255"/>
          <w:jc w:val="center"/>
        </w:trPr>
        <w:tc>
          <w:tcPr>
            <w:tcW w:w="4621" w:type="dxa"/>
            <w:shd w:val="clear" w:color="auto" w:fill="auto"/>
            <w:noWrap/>
            <w:hideMark/>
          </w:tcPr>
          <w:p w14:paraId="51F38A2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707947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23</w:t>
            </w:r>
            <w:r w:rsidRPr="00122E93">
              <w:rPr>
                <w:rFonts w:ascii="Arial" w:hAnsi="Arial"/>
                <w:lang w:eastAsia="en-GB"/>
              </w:rPr>
              <w:t>%</w:t>
            </w:r>
          </w:p>
        </w:tc>
      </w:tr>
      <w:tr w:rsidR="009D0C6F" w:rsidRPr="00122E93" w14:paraId="407BC96C" w14:textId="77777777" w:rsidTr="00276949">
        <w:trPr>
          <w:trHeight w:val="255"/>
          <w:jc w:val="center"/>
        </w:trPr>
        <w:tc>
          <w:tcPr>
            <w:tcW w:w="4621" w:type="dxa"/>
            <w:shd w:val="clear" w:color="auto" w:fill="auto"/>
            <w:noWrap/>
            <w:hideMark/>
          </w:tcPr>
          <w:p w14:paraId="10BEB92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FD243B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13</w:t>
            </w:r>
            <w:r w:rsidRPr="00122E93">
              <w:rPr>
                <w:rFonts w:ascii="Arial" w:hAnsi="Arial"/>
                <w:lang w:eastAsia="en-GB"/>
              </w:rPr>
              <w:t>%</w:t>
            </w:r>
          </w:p>
        </w:tc>
      </w:tr>
      <w:tr w:rsidR="009D0C6F" w:rsidRPr="00122E93" w14:paraId="755ACAAA" w14:textId="77777777" w:rsidTr="00276949">
        <w:trPr>
          <w:trHeight w:val="255"/>
          <w:jc w:val="center"/>
        </w:trPr>
        <w:tc>
          <w:tcPr>
            <w:tcW w:w="4621" w:type="dxa"/>
            <w:shd w:val="clear" w:color="auto" w:fill="auto"/>
            <w:noWrap/>
            <w:hideMark/>
          </w:tcPr>
          <w:p w14:paraId="67EB1244"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028B95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23</w:t>
            </w:r>
            <w:r w:rsidRPr="00122E93">
              <w:rPr>
                <w:rFonts w:ascii="Arial" w:hAnsi="Arial"/>
                <w:lang w:eastAsia="en-GB"/>
              </w:rPr>
              <w:t>%</w:t>
            </w:r>
          </w:p>
        </w:tc>
      </w:tr>
    </w:tbl>
    <w:p w14:paraId="371DE55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10F38DE0"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6A96935A"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C.2.2-1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2D9FE0C1" w14:textId="77777777" w:rsidR="009D0C6F" w:rsidRDefault="009D0C6F" w:rsidP="009D0C6F">
      <w:pPr>
        <w:overflowPunct w:val="0"/>
        <w:autoSpaceDE w:val="0"/>
        <w:autoSpaceDN w:val="0"/>
        <w:adjustRightInd w:val="0"/>
        <w:textAlignment w:val="baseline"/>
        <w:rPr>
          <w:lang w:eastAsia="en-GB"/>
        </w:rPr>
      </w:pPr>
      <w:r>
        <w:rPr>
          <w:lang w:eastAsia="en-GB"/>
        </w:rPr>
        <w:t xml:space="preserve">Similar observations can be made from the results in Figure C.2.2-1, namely that the CDFs of the 23 dBm UE and the 31 dBm UE are identical until the UE reach their maximum output power, </w:t>
      </w:r>
      <w:r>
        <w:t xml:space="preserve">more (~6%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97E05A8" w14:textId="77777777" w:rsidR="009D0C6F" w:rsidRPr="00B01250" w:rsidRDefault="009D0C6F" w:rsidP="009D0C6F">
      <w:pPr>
        <w:pStyle w:val="Heading4"/>
        <w:rPr>
          <w:rFonts w:cs="Arial"/>
          <w:b/>
          <w:bCs/>
          <w:szCs w:val="24"/>
        </w:rPr>
      </w:pPr>
      <w:bookmarkStart w:id="2710" w:name="_Toc164753837"/>
      <w:r>
        <w:rPr>
          <w:rFonts w:cs="Arial"/>
          <w:szCs w:val="24"/>
        </w:rPr>
        <w:t>C.</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710"/>
    </w:p>
    <w:p w14:paraId="22ABEB0E" w14:textId="77777777" w:rsidR="009D0C6F" w:rsidRPr="00580957" w:rsidRDefault="009D0C6F" w:rsidP="009D0C6F">
      <w:r>
        <w:t>The CDFs of the UE transmit power as well as the victim system UL throughput loss Vs ACLR offset (with different power control parameter sets) for 9.3 km inter-site distance are shown in Figure C.2.3-1 below.</w:t>
      </w:r>
    </w:p>
    <w:p w14:paraId="38653694"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A65E18">
        <w:rPr>
          <w:rFonts w:ascii="Arial" w:hAnsi="Arial"/>
          <w:b/>
          <w:noProof/>
          <w:lang w:eastAsia="en-GB"/>
        </w:rPr>
        <w:lastRenderedPageBreak/>
        <w:drawing>
          <wp:inline distT="0" distB="0" distL="0" distR="0" wp14:anchorId="61A9AB77" wp14:editId="4523EC44">
            <wp:extent cx="5324475" cy="3990975"/>
            <wp:effectExtent l="0" t="0" r="0" b="0"/>
            <wp:docPr id="28257286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DEB91FA"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A65E18">
        <w:rPr>
          <w:rFonts w:ascii="Arial" w:hAnsi="Arial"/>
          <w:b/>
          <w:noProof/>
          <w:lang w:eastAsia="en-GB"/>
        </w:rPr>
        <w:drawing>
          <wp:inline distT="0" distB="0" distL="0" distR="0" wp14:anchorId="0E2BC619" wp14:editId="405B54F2">
            <wp:extent cx="5324475" cy="3990975"/>
            <wp:effectExtent l="0" t="0" r="0" b="0"/>
            <wp:docPr id="12288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9D0C6F" w:rsidRPr="00122E93" w14:paraId="1D9E5470" w14:textId="77777777" w:rsidTr="00276949">
        <w:trPr>
          <w:trHeight w:val="255"/>
          <w:jc w:val="center"/>
        </w:trPr>
        <w:tc>
          <w:tcPr>
            <w:tcW w:w="4619" w:type="dxa"/>
            <w:shd w:val="clear" w:color="auto" w:fill="auto"/>
            <w:noWrap/>
            <w:hideMark/>
          </w:tcPr>
          <w:p w14:paraId="714BDEDC"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06B1A33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67CF7A9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9D0C6F" w:rsidRPr="00122E93" w14:paraId="442EC6C8" w14:textId="77777777" w:rsidTr="00276949">
        <w:trPr>
          <w:trHeight w:val="255"/>
          <w:jc w:val="center"/>
        </w:trPr>
        <w:tc>
          <w:tcPr>
            <w:tcW w:w="4619" w:type="dxa"/>
            <w:shd w:val="clear" w:color="auto" w:fill="auto"/>
            <w:noWrap/>
            <w:hideMark/>
          </w:tcPr>
          <w:p w14:paraId="5E1A09E7"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7FACC1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1.25</w:t>
            </w:r>
            <w:r w:rsidRPr="00122E93">
              <w:rPr>
                <w:rFonts w:ascii="Arial" w:hAnsi="Arial"/>
                <w:lang w:eastAsia="en-GB"/>
              </w:rPr>
              <w:t>%</w:t>
            </w:r>
          </w:p>
        </w:tc>
        <w:tc>
          <w:tcPr>
            <w:tcW w:w="960" w:type="dxa"/>
            <w:shd w:val="clear" w:color="auto" w:fill="auto"/>
            <w:noWrap/>
            <w:hideMark/>
          </w:tcPr>
          <w:p w14:paraId="5B7575A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0514F6DC" w14:textId="77777777" w:rsidTr="00276949">
        <w:trPr>
          <w:trHeight w:val="255"/>
          <w:jc w:val="center"/>
        </w:trPr>
        <w:tc>
          <w:tcPr>
            <w:tcW w:w="4619" w:type="dxa"/>
            <w:shd w:val="clear" w:color="auto" w:fill="auto"/>
            <w:noWrap/>
            <w:hideMark/>
          </w:tcPr>
          <w:p w14:paraId="518CB4F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E06EDB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1.78</w:t>
            </w:r>
            <w:r w:rsidRPr="00122E93">
              <w:rPr>
                <w:rFonts w:ascii="Arial" w:hAnsi="Arial"/>
                <w:lang w:eastAsia="en-GB"/>
              </w:rPr>
              <w:t>%</w:t>
            </w:r>
          </w:p>
        </w:tc>
        <w:tc>
          <w:tcPr>
            <w:tcW w:w="960" w:type="dxa"/>
            <w:shd w:val="clear" w:color="auto" w:fill="auto"/>
            <w:noWrap/>
            <w:hideMark/>
          </w:tcPr>
          <w:p w14:paraId="0ADAC06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9D0C6F" w:rsidRPr="00122E93" w14:paraId="68F522AA" w14:textId="77777777" w:rsidTr="00276949">
        <w:trPr>
          <w:trHeight w:val="255"/>
          <w:jc w:val="center"/>
        </w:trPr>
        <w:tc>
          <w:tcPr>
            <w:tcW w:w="4619" w:type="dxa"/>
            <w:shd w:val="clear" w:color="auto" w:fill="auto"/>
            <w:noWrap/>
            <w:hideMark/>
          </w:tcPr>
          <w:p w14:paraId="104F008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1D52EF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1.36</w:t>
            </w:r>
            <w:r w:rsidRPr="00122E93">
              <w:rPr>
                <w:rFonts w:ascii="Arial" w:hAnsi="Arial"/>
                <w:lang w:eastAsia="en-GB"/>
              </w:rPr>
              <w:t>%</w:t>
            </w:r>
          </w:p>
        </w:tc>
        <w:tc>
          <w:tcPr>
            <w:tcW w:w="960" w:type="dxa"/>
            <w:shd w:val="clear" w:color="auto" w:fill="auto"/>
            <w:noWrap/>
            <w:hideMark/>
          </w:tcPr>
          <w:p w14:paraId="2A786CD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9D0C6F" w:rsidRPr="00122E93" w14:paraId="0418B7ED" w14:textId="77777777" w:rsidTr="00276949">
        <w:trPr>
          <w:trHeight w:val="255"/>
          <w:jc w:val="center"/>
        </w:trPr>
        <w:tc>
          <w:tcPr>
            <w:tcW w:w="4619" w:type="dxa"/>
            <w:shd w:val="clear" w:color="auto" w:fill="auto"/>
            <w:noWrap/>
            <w:hideMark/>
          </w:tcPr>
          <w:p w14:paraId="1F3FBF6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B9FB979"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2.29</w:t>
            </w:r>
            <w:r w:rsidRPr="00122E93">
              <w:rPr>
                <w:rFonts w:ascii="Arial" w:hAnsi="Arial"/>
                <w:lang w:eastAsia="en-GB"/>
              </w:rPr>
              <w:t>%</w:t>
            </w:r>
          </w:p>
        </w:tc>
        <w:tc>
          <w:tcPr>
            <w:tcW w:w="960" w:type="dxa"/>
            <w:shd w:val="clear" w:color="auto" w:fill="auto"/>
            <w:noWrap/>
            <w:hideMark/>
          </w:tcPr>
          <w:p w14:paraId="699B40FA"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bl>
    <w:p w14:paraId="4354B14D"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2322A546"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032B4128"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sidRPr="00064C5B">
        <w:rPr>
          <w:rFonts w:ascii="Arial" w:hAnsi="Arial"/>
          <w:b/>
          <w:noProof/>
          <w:lang w:eastAsia="en-GB"/>
        </w:rPr>
        <w:drawing>
          <wp:inline distT="0" distB="0" distL="0" distR="0" wp14:anchorId="0AD693AC" wp14:editId="64EBD319">
            <wp:extent cx="5324475" cy="3990975"/>
            <wp:effectExtent l="0" t="0" r="0" b="0"/>
            <wp:docPr id="5304573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6F3D07"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9D0C6F" w:rsidRPr="00122E93" w14:paraId="51A09E45" w14:textId="77777777" w:rsidTr="00276949">
        <w:trPr>
          <w:trHeight w:val="255"/>
          <w:jc w:val="center"/>
        </w:trPr>
        <w:tc>
          <w:tcPr>
            <w:tcW w:w="4621" w:type="dxa"/>
            <w:shd w:val="clear" w:color="auto" w:fill="auto"/>
            <w:noWrap/>
            <w:hideMark/>
          </w:tcPr>
          <w:p w14:paraId="1F84F071"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A08E0B0"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9D0C6F" w:rsidRPr="00122E93" w14:paraId="3F5B80A7" w14:textId="77777777" w:rsidTr="00276949">
        <w:trPr>
          <w:trHeight w:val="255"/>
          <w:jc w:val="center"/>
        </w:trPr>
        <w:tc>
          <w:tcPr>
            <w:tcW w:w="4621" w:type="dxa"/>
            <w:shd w:val="clear" w:color="auto" w:fill="auto"/>
            <w:noWrap/>
            <w:hideMark/>
          </w:tcPr>
          <w:p w14:paraId="19E4B135"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56F068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9D0C6F" w:rsidRPr="00122E93" w14:paraId="72B3C5F2" w14:textId="77777777" w:rsidTr="00276949">
        <w:trPr>
          <w:trHeight w:val="255"/>
          <w:jc w:val="center"/>
        </w:trPr>
        <w:tc>
          <w:tcPr>
            <w:tcW w:w="4621" w:type="dxa"/>
            <w:shd w:val="clear" w:color="auto" w:fill="auto"/>
            <w:noWrap/>
            <w:hideMark/>
          </w:tcPr>
          <w:p w14:paraId="3463654E"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432249F"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0.59</w:t>
            </w:r>
            <w:r w:rsidRPr="00122E93">
              <w:rPr>
                <w:rFonts w:ascii="Arial" w:hAnsi="Arial"/>
                <w:lang w:eastAsia="en-GB"/>
              </w:rPr>
              <w:t>%</w:t>
            </w:r>
          </w:p>
        </w:tc>
      </w:tr>
      <w:tr w:rsidR="009D0C6F" w:rsidRPr="00122E93" w14:paraId="0C287F72" w14:textId="77777777" w:rsidTr="00276949">
        <w:trPr>
          <w:trHeight w:val="255"/>
          <w:jc w:val="center"/>
        </w:trPr>
        <w:tc>
          <w:tcPr>
            <w:tcW w:w="4621" w:type="dxa"/>
            <w:shd w:val="clear" w:color="auto" w:fill="auto"/>
            <w:noWrap/>
            <w:hideMark/>
          </w:tcPr>
          <w:p w14:paraId="75BDBB1D"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AC03E7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9D0C6F" w:rsidRPr="00122E93" w14:paraId="1FAFE973" w14:textId="77777777" w:rsidTr="00276949">
        <w:trPr>
          <w:trHeight w:val="255"/>
          <w:jc w:val="center"/>
        </w:trPr>
        <w:tc>
          <w:tcPr>
            <w:tcW w:w="4621" w:type="dxa"/>
            <w:shd w:val="clear" w:color="auto" w:fill="auto"/>
            <w:noWrap/>
            <w:hideMark/>
          </w:tcPr>
          <w:p w14:paraId="08ADFEB3"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610DB0B" w14:textId="77777777" w:rsidR="009D0C6F" w:rsidRPr="00122E93"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0.59</w:t>
            </w:r>
            <w:r w:rsidRPr="00122E93">
              <w:rPr>
                <w:rFonts w:ascii="Arial" w:hAnsi="Arial"/>
                <w:lang w:eastAsia="en-GB"/>
              </w:rPr>
              <w:t>%</w:t>
            </w:r>
          </w:p>
        </w:tc>
      </w:tr>
    </w:tbl>
    <w:p w14:paraId="3A9B99F3" w14:textId="77777777" w:rsidR="009D0C6F"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p>
    <w:p w14:paraId="7E6DC974" w14:textId="77777777" w:rsidR="009D0C6F" w:rsidRPr="00D85014" w:rsidRDefault="009D0C6F" w:rsidP="009D0C6F">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54D66099"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C.2.3-1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3F44B85B" w14:textId="77777777" w:rsidR="009D0C6F" w:rsidRDefault="009D0C6F" w:rsidP="009D0C6F">
      <w:pPr>
        <w:overflowPunct w:val="0"/>
        <w:autoSpaceDE w:val="0"/>
        <w:autoSpaceDN w:val="0"/>
        <w:adjustRightInd w:val="0"/>
        <w:textAlignment w:val="baseline"/>
        <w:rPr>
          <w:lang w:eastAsia="en-GB"/>
        </w:rPr>
      </w:pPr>
      <w:r>
        <w:rPr>
          <w:lang w:eastAsia="en-GB"/>
        </w:rPr>
        <w:t xml:space="preserve">Similar observations can be made from the results in Figure C.2.3-1,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4A614EAE" w14:textId="77777777" w:rsidR="009D0C6F" w:rsidRPr="00B01250" w:rsidRDefault="009D0C6F" w:rsidP="009D0C6F">
      <w:pPr>
        <w:pStyle w:val="Heading4"/>
        <w:rPr>
          <w:rFonts w:cs="Arial"/>
          <w:b/>
          <w:bCs/>
          <w:szCs w:val="24"/>
        </w:rPr>
      </w:pPr>
      <w:bookmarkStart w:id="2711" w:name="_Toc164753838"/>
      <w:r>
        <w:rPr>
          <w:rFonts w:cs="Arial"/>
          <w:szCs w:val="24"/>
        </w:rPr>
        <w:t>C.</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711"/>
    </w:p>
    <w:p w14:paraId="121437F7" w14:textId="77777777" w:rsidR="009D0C6F" w:rsidRDefault="009D0C6F" w:rsidP="009D0C6F">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C.2.4-1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2CB3AE89" w14:textId="77777777" w:rsidR="009D0C6F" w:rsidRDefault="009D0C6F" w:rsidP="009D0C6F">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C.2.4-1: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9D0C6F" w:rsidRPr="004D0D98" w14:paraId="700CED8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2706"/>
          <w:p w14:paraId="043B9344"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D54D7"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54FCC4B3"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5.1</w:t>
            </w:r>
            <w:r w:rsidRPr="00DB2E1E">
              <w:rPr>
                <w:rFonts w:ascii="Arial" w:hAnsi="Arial"/>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0012E5F7"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w:t>
            </w:r>
            <w:r w:rsidRPr="00DB2E1E">
              <w:rPr>
                <w:rFonts w:ascii="Arial" w:hAnsi="Arial"/>
                <w:lang w:eastAsia="en-GB"/>
              </w:rPr>
              <w:t xml:space="preserve"> km inter-site distance</w:t>
            </w:r>
          </w:p>
        </w:tc>
      </w:tr>
      <w:tr w:rsidR="009D0C6F" w:rsidRPr="004D0D98" w14:paraId="4CC5BD89"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121BF"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86B70" w14:textId="77777777" w:rsidR="009D0C6F" w:rsidRPr="004D0D98" w:rsidRDefault="009D0C6F" w:rsidP="00276949">
            <w:pPr>
              <w:jc w:val="center"/>
              <w:rPr>
                <w:rFonts w:ascii="Arial" w:hAnsi="Arial" w:cs="Arial"/>
              </w:rPr>
            </w:pPr>
            <w:r w:rsidRPr="00DB290D">
              <w:rPr>
                <w:rFonts w:ascii="Arial" w:hAnsi="Arial" w:cs="Arial"/>
              </w:rPr>
              <w:t>-</w:t>
            </w:r>
            <w:r>
              <w:rPr>
                <w:rFonts w:ascii="Arial" w:hAnsi="Arial" w:cs="Arial"/>
              </w:rPr>
              <w:t>41.2777</w:t>
            </w:r>
          </w:p>
        </w:tc>
        <w:tc>
          <w:tcPr>
            <w:tcW w:w="1250" w:type="pct"/>
            <w:tcBorders>
              <w:top w:val="single" w:sz="4" w:space="0" w:color="auto"/>
              <w:left w:val="single" w:sz="4" w:space="0" w:color="auto"/>
              <w:bottom w:val="single" w:sz="4" w:space="0" w:color="auto"/>
              <w:right w:val="single" w:sz="4" w:space="0" w:color="auto"/>
            </w:tcBorders>
            <w:vAlign w:val="center"/>
          </w:tcPr>
          <w:p w14:paraId="67BE735D" w14:textId="77777777" w:rsidR="009D0C6F" w:rsidRPr="004D0D98" w:rsidRDefault="009D0C6F" w:rsidP="00276949">
            <w:pPr>
              <w:jc w:val="center"/>
              <w:rPr>
                <w:rFonts w:ascii="Arial" w:hAnsi="Arial" w:cs="Arial"/>
              </w:rPr>
            </w:pPr>
            <w:r w:rsidRPr="00327148">
              <w:rPr>
                <w:rFonts w:ascii="Arial" w:hAnsi="Arial" w:cs="Arial"/>
              </w:rPr>
              <w:t>-</w:t>
            </w:r>
            <w:r>
              <w:rPr>
                <w:rFonts w:ascii="Arial" w:hAnsi="Arial" w:cs="Arial"/>
              </w:rPr>
              <w:t>50.1282</w:t>
            </w:r>
          </w:p>
        </w:tc>
        <w:tc>
          <w:tcPr>
            <w:tcW w:w="1250" w:type="pct"/>
            <w:tcBorders>
              <w:top w:val="single" w:sz="4" w:space="0" w:color="auto"/>
              <w:left w:val="single" w:sz="4" w:space="0" w:color="auto"/>
              <w:bottom w:val="single" w:sz="4" w:space="0" w:color="auto"/>
              <w:right w:val="single" w:sz="4" w:space="0" w:color="auto"/>
            </w:tcBorders>
            <w:vAlign w:val="center"/>
          </w:tcPr>
          <w:p w14:paraId="105CA229" w14:textId="77777777" w:rsidR="009D0C6F" w:rsidRPr="004D0D98" w:rsidRDefault="009D0C6F" w:rsidP="00276949">
            <w:pPr>
              <w:jc w:val="center"/>
              <w:rPr>
                <w:rFonts w:ascii="Arial" w:hAnsi="Arial" w:cs="Arial"/>
              </w:rPr>
            </w:pPr>
            <w:r w:rsidRPr="00A34F96">
              <w:rPr>
                <w:rFonts w:ascii="Arial" w:hAnsi="Arial" w:cs="Arial"/>
              </w:rPr>
              <w:t>-</w:t>
            </w:r>
            <w:r>
              <w:rPr>
                <w:rFonts w:ascii="Arial" w:hAnsi="Arial" w:cs="Arial"/>
              </w:rPr>
              <w:t>49.7917</w:t>
            </w:r>
          </w:p>
        </w:tc>
      </w:tr>
      <w:tr w:rsidR="009D0C6F" w:rsidRPr="004D0D98" w14:paraId="1E76CC04"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0504EA" w14:textId="77777777" w:rsidR="009D0C6F" w:rsidRPr="004D0D98" w:rsidRDefault="009D0C6F"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309A5E2C" w14:textId="77777777" w:rsidR="009D0C6F" w:rsidRPr="004D0D98" w:rsidRDefault="009D0C6F" w:rsidP="00276949">
            <w:pPr>
              <w:jc w:val="center"/>
              <w:rPr>
                <w:rFonts w:ascii="Arial" w:hAnsi="Arial" w:cs="Arial"/>
              </w:rPr>
            </w:pPr>
            <w:r w:rsidRPr="00A84D98">
              <w:rPr>
                <w:rFonts w:ascii="Arial" w:hAnsi="Arial" w:cs="Arial"/>
              </w:rPr>
              <w:t>-</w:t>
            </w:r>
            <w:r w:rsidRPr="00896A96">
              <w:rPr>
                <w:rFonts w:ascii="Arial" w:hAnsi="Arial" w:cs="Arial"/>
              </w:rPr>
              <w:t>55.3537</w:t>
            </w:r>
          </w:p>
        </w:tc>
        <w:tc>
          <w:tcPr>
            <w:tcW w:w="1250" w:type="pct"/>
            <w:tcBorders>
              <w:top w:val="single" w:sz="4" w:space="0" w:color="auto"/>
              <w:left w:val="single" w:sz="4" w:space="0" w:color="auto"/>
              <w:bottom w:val="single" w:sz="4" w:space="0" w:color="auto"/>
              <w:right w:val="single" w:sz="4" w:space="0" w:color="auto"/>
            </w:tcBorders>
            <w:vAlign w:val="center"/>
          </w:tcPr>
          <w:p w14:paraId="2D1B9DAB" w14:textId="77777777" w:rsidR="009D0C6F" w:rsidRPr="004D0D98" w:rsidRDefault="009D0C6F" w:rsidP="00276949">
            <w:pPr>
              <w:jc w:val="center"/>
              <w:rPr>
                <w:rFonts w:ascii="Arial" w:hAnsi="Arial" w:cs="Arial"/>
              </w:rPr>
            </w:pPr>
            <w:r w:rsidRPr="00C72298">
              <w:rPr>
                <w:rFonts w:ascii="Arial" w:hAnsi="Arial" w:cs="Arial"/>
              </w:rPr>
              <w:t>-62.</w:t>
            </w:r>
            <w:r>
              <w:rPr>
                <w:rFonts w:ascii="Arial" w:hAnsi="Arial" w:cs="Arial"/>
              </w:rPr>
              <w:t>3026</w:t>
            </w:r>
          </w:p>
        </w:tc>
        <w:tc>
          <w:tcPr>
            <w:tcW w:w="1250" w:type="pct"/>
            <w:tcBorders>
              <w:top w:val="single" w:sz="4" w:space="0" w:color="auto"/>
              <w:left w:val="single" w:sz="4" w:space="0" w:color="auto"/>
              <w:bottom w:val="single" w:sz="4" w:space="0" w:color="auto"/>
              <w:right w:val="single" w:sz="4" w:space="0" w:color="auto"/>
            </w:tcBorders>
            <w:vAlign w:val="center"/>
          </w:tcPr>
          <w:p w14:paraId="177C813D" w14:textId="77777777" w:rsidR="009D0C6F" w:rsidRPr="004D0D98" w:rsidRDefault="009D0C6F" w:rsidP="00276949">
            <w:pPr>
              <w:jc w:val="center"/>
              <w:rPr>
                <w:rFonts w:ascii="Arial" w:hAnsi="Arial" w:cs="Arial"/>
              </w:rPr>
            </w:pPr>
            <w:r w:rsidRPr="00A34F96">
              <w:rPr>
                <w:rFonts w:ascii="Arial" w:hAnsi="Arial" w:cs="Arial"/>
              </w:rPr>
              <w:t>-62.</w:t>
            </w:r>
            <w:r>
              <w:rPr>
                <w:rFonts w:ascii="Arial" w:hAnsi="Arial" w:cs="Arial"/>
              </w:rPr>
              <w:t>4332</w:t>
            </w:r>
          </w:p>
        </w:tc>
      </w:tr>
    </w:tbl>
    <w:p w14:paraId="4E7D7A89" w14:textId="77777777" w:rsidR="009D0C6F" w:rsidRDefault="009D0C6F" w:rsidP="009D0C6F">
      <w:pPr>
        <w:keepNext/>
        <w:keepLines/>
        <w:overflowPunct w:val="0"/>
        <w:autoSpaceDE w:val="0"/>
        <w:autoSpaceDN w:val="0"/>
        <w:adjustRightInd w:val="0"/>
        <w:spacing w:before="60"/>
        <w:ind w:left="105"/>
        <w:textAlignment w:val="baseline"/>
        <w:rPr>
          <w:rFonts w:ascii="Arial" w:hAnsi="Arial"/>
          <w:b/>
          <w:lang w:eastAsia="en-GB"/>
        </w:rPr>
      </w:pPr>
    </w:p>
    <w:p w14:paraId="6CB563F2" w14:textId="77777777" w:rsidR="005C6149" w:rsidRDefault="005C6149" w:rsidP="00F06289">
      <w:pPr>
        <w:pStyle w:val="B1"/>
      </w:pPr>
    </w:p>
    <w:p w14:paraId="2EEB413D" w14:textId="77777777" w:rsidR="00527FC7" w:rsidRDefault="00527FC7" w:rsidP="00527FC7">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D:</w:t>
      </w:r>
    </w:p>
    <w:p w14:paraId="12329515" w14:textId="77777777" w:rsidR="00527FC7" w:rsidRPr="00624D14" w:rsidRDefault="00527FC7" w:rsidP="00527FC7">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66</w:t>
      </w:r>
    </w:p>
    <w:p w14:paraId="398E0AE4" w14:textId="77777777" w:rsidR="00527FC7" w:rsidRPr="009F2A01" w:rsidRDefault="00527FC7" w:rsidP="00527FC7">
      <w:pPr>
        <w:pStyle w:val="Heading1"/>
        <w:rPr>
          <w:rFonts w:cs="Arial"/>
          <w:b/>
          <w:bCs/>
          <w:szCs w:val="40"/>
        </w:rPr>
      </w:pPr>
      <w:bookmarkStart w:id="2712" w:name="_Toc164753839"/>
      <w:r>
        <w:rPr>
          <w:rFonts w:cs="Arial"/>
          <w:szCs w:val="40"/>
        </w:rPr>
        <w:t>D</w:t>
      </w:r>
      <w:r w:rsidRPr="009F2A01">
        <w:rPr>
          <w:rFonts w:cs="Arial"/>
          <w:szCs w:val="40"/>
        </w:rPr>
        <w:t>.1</w:t>
      </w:r>
      <w:r w:rsidRPr="009F2A01">
        <w:rPr>
          <w:rFonts w:cs="Arial"/>
          <w:szCs w:val="40"/>
        </w:rPr>
        <w:tab/>
        <w:t>Simulation assumptions</w:t>
      </w:r>
      <w:bookmarkEnd w:id="2712"/>
    </w:p>
    <w:p w14:paraId="19449284" w14:textId="77777777" w:rsidR="00527FC7" w:rsidRPr="009F2A01" w:rsidRDefault="00527FC7" w:rsidP="00527FC7">
      <w:pPr>
        <w:pStyle w:val="Heading4"/>
        <w:rPr>
          <w:rFonts w:cs="Arial"/>
          <w:b/>
          <w:bCs/>
          <w:szCs w:val="24"/>
        </w:rPr>
      </w:pPr>
      <w:bookmarkStart w:id="2713" w:name="_Toc164753840"/>
      <w:r>
        <w:rPr>
          <w:rFonts w:cs="Arial"/>
          <w:szCs w:val="24"/>
        </w:rPr>
        <w:t>D</w:t>
      </w:r>
      <w:r w:rsidRPr="009F2A01">
        <w:rPr>
          <w:rFonts w:cs="Arial"/>
          <w:szCs w:val="24"/>
        </w:rPr>
        <w:t>.1.1</w:t>
      </w:r>
      <w:r w:rsidRPr="009F2A01">
        <w:rPr>
          <w:rFonts w:cs="Arial"/>
          <w:szCs w:val="24"/>
        </w:rPr>
        <w:tab/>
        <w:t>Macro cell Propagation model</w:t>
      </w:r>
      <w:bookmarkEnd w:id="2713"/>
    </w:p>
    <w:p w14:paraId="76B58294" w14:textId="77777777" w:rsidR="00527FC7" w:rsidRPr="009F2A01" w:rsidRDefault="00527FC7" w:rsidP="00527FC7">
      <w:pPr>
        <w:pStyle w:val="Heading5"/>
        <w:rPr>
          <w:rFonts w:cs="Arial"/>
          <w:szCs w:val="22"/>
        </w:rPr>
      </w:pPr>
      <w:bookmarkStart w:id="2714" w:name="_Toc164753841"/>
      <w:r>
        <w:rPr>
          <w:rFonts w:cs="Arial"/>
          <w:szCs w:val="22"/>
        </w:rPr>
        <w:t>D</w:t>
      </w:r>
      <w:r w:rsidRPr="009F2A01">
        <w:rPr>
          <w:rFonts w:cs="Arial"/>
          <w:szCs w:val="22"/>
        </w:rPr>
        <w:t>.1.1.1</w:t>
      </w:r>
      <w:r w:rsidRPr="009F2A01">
        <w:rPr>
          <w:rFonts w:cs="Arial"/>
          <w:szCs w:val="22"/>
        </w:rPr>
        <w:tab/>
        <w:t>Macro cell Propagation model - Urban and Suburban Areas</w:t>
      </w:r>
      <w:bookmarkEnd w:id="2714"/>
    </w:p>
    <w:p w14:paraId="2C5F638C"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2715" w:name="_Toc164753842"/>
      <w:r>
        <w:rPr>
          <w:rFonts w:cs="Arial"/>
          <w:szCs w:val="28"/>
        </w:rPr>
        <w:lastRenderedPageBreak/>
        <w:t>D</w:t>
      </w:r>
      <w:r w:rsidRPr="009F2A01">
        <w:rPr>
          <w:rFonts w:cs="Arial"/>
          <w:szCs w:val="28"/>
        </w:rPr>
        <w:t xml:space="preserve">.1.1.2 </w:t>
      </w:r>
      <w:r w:rsidRPr="009F2A01">
        <w:rPr>
          <w:rFonts w:cs="Arial"/>
          <w:szCs w:val="28"/>
        </w:rPr>
        <w:tab/>
        <w:t>Macro cell Propagation model - Rural Area</w:t>
      </w:r>
      <w:bookmarkEnd w:id="2715"/>
    </w:p>
    <w:p w14:paraId="4BAD666D"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2716" w:name="_Toc164753843"/>
      <w:r>
        <w:rPr>
          <w:rFonts w:cs="Arial"/>
          <w:szCs w:val="24"/>
        </w:rPr>
        <w:t>D</w:t>
      </w:r>
      <w:r w:rsidRPr="00583001">
        <w:rPr>
          <w:rFonts w:cs="Arial"/>
          <w:szCs w:val="24"/>
        </w:rPr>
        <w:t>.1.2</w:t>
      </w:r>
      <w:r w:rsidRPr="00583001">
        <w:rPr>
          <w:rFonts w:cs="Arial"/>
          <w:szCs w:val="24"/>
        </w:rPr>
        <w:tab/>
        <w:t>Power Control Simulation Parameters</w:t>
      </w:r>
      <w:bookmarkEnd w:id="2716"/>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0A3225">
        <w:trPr>
          <w:jc w:val="center"/>
        </w:trPr>
        <w:tc>
          <w:tcPr>
            <w:tcW w:w="1304" w:type="dxa"/>
            <w:vMerge w:val="restart"/>
          </w:tcPr>
          <w:p w14:paraId="64835CA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0A3225">
            <w:pPr>
              <w:pStyle w:val="TAH"/>
              <w:rPr>
                <w:rFonts w:cs="Arial"/>
              </w:rPr>
            </w:pPr>
            <w:r w:rsidRPr="005F63F6">
              <w:rPr>
                <w:rFonts w:cs="Arial"/>
              </w:rPr>
              <w:t>Gamma</w:t>
            </w:r>
          </w:p>
        </w:tc>
        <w:tc>
          <w:tcPr>
            <w:tcW w:w="2724" w:type="dxa"/>
            <w:gridSpan w:val="2"/>
          </w:tcPr>
          <w:p w14:paraId="4A3C3036" w14:textId="77777777" w:rsidR="00527FC7" w:rsidRPr="005F63F6" w:rsidRDefault="00527FC7" w:rsidP="000A3225">
            <w:pPr>
              <w:pStyle w:val="TAH"/>
              <w:rPr>
                <w:rFonts w:cs="Arial"/>
              </w:rPr>
            </w:pPr>
            <w:r w:rsidRPr="005F63F6">
              <w:rPr>
                <w:rFonts w:cs="Arial"/>
              </w:rPr>
              <w:t>CLx-ile</w:t>
            </w:r>
          </w:p>
        </w:tc>
      </w:tr>
      <w:tr w:rsidR="00527FC7" w:rsidRPr="00A968BF" w14:paraId="4ACF7085" w14:textId="77777777" w:rsidTr="000A3225">
        <w:trPr>
          <w:jc w:val="center"/>
        </w:trPr>
        <w:tc>
          <w:tcPr>
            <w:tcW w:w="1304" w:type="dxa"/>
            <w:vMerge/>
          </w:tcPr>
          <w:p w14:paraId="18455F41" w14:textId="77777777" w:rsidR="00527FC7" w:rsidRPr="005F63F6" w:rsidRDefault="00527FC7" w:rsidP="000A3225">
            <w:pPr>
              <w:pStyle w:val="TAH"/>
              <w:rPr>
                <w:rFonts w:cs="Arial"/>
              </w:rPr>
            </w:pPr>
          </w:p>
        </w:tc>
        <w:tc>
          <w:tcPr>
            <w:tcW w:w="952" w:type="dxa"/>
            <w:vMerge/>
          </w:tcPr>
          <w:p w14:paraId="3863F883" w14:textId="77777777" w:rsidR="00527FC7" w:rsidRPr="005F63F6" w:rsidRDefault="00527FC7" w:rsidP="000A3225">
            <w:pPr>
              <w:pStyle w:val="TAH"/>
              <w:rPr>
                <w:rFonts w:cs="Arial"/>
              </w:rPr>
            </w:pPr>
          </w:p>
        </w:tc>
        <w:tc>
          <w:tcPr>
            <w:tcW w:w="1362" w:type="dxa"/>
          </w:tcPr>
          <w:p w14:paraId="6E419766" w14:textId="77777777" w:rsidR="00527FC7" w:rsidRPr="005F63F6" w:rsidRDefault="00527FC7" w:rsidP="000A3225">
            <w:pPr>
              <w:pStyle w:val="TAH"/>
              <w:rPr>
                <w:rFonts w:cs="Arial"/>
              </w:rPr>
            </w:pPr>
            <w:r w:rsidRPr="005F63F6">
              <w:rPr>
                <w:rFonts w:cs="Arial"/>
              </w:rPr>
              <w:t>20 MHz bandwidth</w:t>
            </w:r>
          </w:p>
        </w:tc>
        <w:tc>
          <w:tcPr>
            <w:tcW w:w="1362" w:type="dxa"/>
          </w:tcPr>
          <w:p w14:paraId="655A0DC7" w14:textId="77777777" w:rsidR="00527FC7" w:rsidRPr="005F63F6" w:rsidRDefault="00527FC7" w:rsidP="000A3225">
            <w:pPr>
              <w:pStyle w:val="TAH"/>
              <w:rPr>
                <w:rFonts w:cs="Arial"/>
              </w:rPr>
            </w:pPr>
            <w:r w:rsidRPr="005F63F6">
              <w:rPr>
                <w:rFonts w:cs="Arial"/>
              </w:rPr>
              <w:t>10 MHz bandwidth</w:t>
            </w:r>
          </w:p>
        </w:tc>
      </w:tr>
      <w:tr w:rsidR="00527FC7" w:rsidRPr="00A968BF" w14:paraId="49754743" w14:textId="77777777" w:rsidTr="000A3225">
        <w:trPr>
          <w:jc w:val="center"/>
        </w:trPr>
        <w:tc>
          <w:tcPr>
            <w:tcW w:w="1304" w:type="dxa"/>
          </w:tcPr>
          <w:p w14:paraId="131C875E" w14:textId="77777777" w:rsidR="00527FC7" w:rsidRPr="005F63F6" w:rsidRDefault="00527FC7" w:rsidP="000A3225">
            <w:pPr>
              <w:pStyle w:val="TAC"/>
              <w:rPr>
                <w:rFonts w:cs="Arial"/>
              </w:rPr>
            </w:pPr>
            <w:r w:rsidRPr="005F63F6">
              <w:rPr>
                <w:rFonts w:cs="Arial"/>
              </w:rPr>
              <w:t>Set 1</w:t>
            </w:r>
          </w:p>
        </w:tc>
        <w:tc>
          <w:tcPr>
            <w:tcW w:w="952" w:type="dxa"/>
          </w:tcPr>
          <w:p w14:paraId="4881EDF3" w14:textId="77777777" w:rsidR="00527FC7" w:rsidRPr="005F63F6" w:rsidRDefault="00527FC7" w:rsidP="000A3225">
            <w:pPr>
              <w:pStyle w:val="TAC"/>
              <w:rPr>
                <w:rFonts w:cs="Arial"/>
              </w:rPr>
            </w:pPr>
            <w:r w:rsidRPr="005F63F6">
              <w:rPr>
                <w:rFonts w:cs="Arial"/>
              </w:rPr>
              <w:t>1</w:t>
            </w:r>
          </w:p>
        </w:tc>
        <w:tc>
          <w:tcPr>
            <w:tcW w:w="1362" w:type="dxa"/>
          </w:tcPr>
          <w:p w14:paraId="3B926416" w14:textId="77777777" w:rsidR="00527FC7" w:rsidRPr="007C3720" w:rsidRDefault="00527FC7" w:rsidP="000A3225">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0A3225">
            <w:pPr>
              <w:pStyle w:val="TAC"/>
              <w:rPr>
                <w:rFonts w:cs="Arial"/>
              </w:rPr>
            </w:pPr>
            <w:r w:rsidRPr="007C3720">
              <w:rPr>
                <w:rFonts w:cs="Arial"/>
              </w:rPr>
              <w:t>1</w:t>
            </w:r>
            <w:r>
              <w:rPr>
                <w:rFonts w:cs="Arial"/>
              </w:rPr>
              <w:t>27</w:t>
            </w:r>
          </w:p>
        </w:tc>
      </w:tr>
      <w:tr w:rsidR="00527FC7" w:rsidRPr="00A968BF" w14:paraId="16A19375" w14:textId="77777777" w:rsidTr="000A3225">
        <w:trPr>
          <w:jc w:val="center"/>
        </w:trPr>
        <w:tc>
          <w:tcPr>
            <w:tcW w:w="1304" w:type="dxa"/>
          </w:tcPr>
          <w:p w14:paraId="333BA032" w14:textId="77777777" w:rsidR="00527FC7" w:rsidRPr="005F63F6" w:rsidRDefault="00527FC7" w:rsidP="000A3225">
            <w:pPr>
              <w:pStyle w:val="TAC"/>
              <w:rPr>
                <w:rFonts w:cs="Arial"/>
              </w:rPr>
            </w:pPr>
            <w:r w:rsidRPr="005F63F6">
              <w:rPr>
                <w:rFonts w:cs="Arial"/>
              </w:rPr>
              <w:t>Set 2</w:t>
            </w:r>
          </w:p>
        </w:tc>
        <w:tc>
          <w:tcPr>
            <w:tcW w:w="952" w:type="dxa"/>
          </w:tcPr>
          <w:p w14:paraId="117D6340" w14:textId="77777777" w:rsidR="00527FC7" w:rsidRPr="005F63F6" w:rsidRDefault="00527FC7" w:rsidP="000A3225">
            <w:pPr>
              <w:pStyle w:val="TAC"/>
              <w:rPr>
                <w:rFonts w:cs="Arial"/>
              </w:rPr>
            </w:pPr>
            <w:r w:rsidRPr="005F63F6">
              <w:rPr>
                <w:rFonts w:cs="Arial"/>
              </w:rPr>
              <w:t>0,8</w:t>
            </w:r>
          </w:p>
        </w:tc>
        <w:tc>
          <w:tcPr>
            <w:tcW w:w="1362" w:type="dxa"/>
          </w:tcPr>
          <w:p w14:paraId="125553DD" w14:textId="77777777" w:rsidR="00527FC7" w:rsidRPr="007C3720" w:rsidRDefault="00527FC7" w:rsidP="000A3225">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0A3225">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0A3225">
        <w:trPr>
          <w:jc w:val="center"/>
        </w:trPr>
        <w:tc>
          <w:tcPr>
            <w:tcW w:w="1304" w:type="dxa"/>
            <w:vMerge w:val="restart"/>
          </w:tcPr>
          <w:p w14:paraId="37EC0F73"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0A3225">
            <w:pPr>
              <w:pStyle w:val="TAH"/>
              <w:rPr>
                <w:rFonts w:cs="Arial"/>
              </w:rPr>
            </w:pPr>
            <w:r w:rsidRPr="005F63F6">
              <w:rPr>
                <w:rFonts w:cs="Arial"/>
              </w:rPr>
              <w:t>Gamma</w:t>
            </w:r>
          </w:p>
        </w:tc>
        <w:tc>
          <w:tcPr>
            <w:tcW w:w="2754" w:type="dxa"/>
            <w:gridSpan w:val="2"/>
          </w:tcPr>
          <w:p w14:paraId="4CA9466C" w14:textId="77777777" w:rsidR="00527FC7" w:rsidRPr="005F63F6" w:rsidRDefault="00527FC7" w:rsidP="000A3225">
            <w:pPr>
              <w:pStyle w:val="TAH"/>
              <w:rPr>
                <w:rFonts w:cs="Arial"/>
              </w:rPr>
            </w:pPr>
            <w:r w:rsidRPr="005F63F6">
              <w:rPr>
                <w:rFonts w:cs="Arial"/>
              </w:rPr>
              <w:t>CLx-ile</w:t>
            </w:r>
          </w:p>
        </w:tc>
      </w:tr>
      <w:tr w:rsidR="00527FC7" w:rsidRPr="00A968BF" w14:paraId="47E5C7E3" w14:textId="77777777" w:rsidTr="000A3225">
        <w:trPr>
          <w:jc w:val="center"/>
        </w:trPr>
        <w:tc>
          <w:tcPr>
            <w:tcW w:w="1304" w:type="dxa"/>
            <w:vMerge/>
          </w:tcPr>
          <w:p w14:paraId="2A22C792" w14:textId="77777777" w:rsidR="00527FC7" w:rsidRPr="005F63F6" w:rsidRDefault="00527FC7" w:rsidP="000A3225">
            <w:pPr>
              <w:pStyle w:val="TAH"/>
              <w:rPr>
                <w:rFonts w:cs="Arial"/>
              </w:rPr>
            </w:pPr>
          </w:p>
        </w:tc>
        <w:tc>
          <w:tcPr>
            <w:tcW w:w="952" w:type="dxa"/>
            <w:vMerge/>
          </w:tcPr>
          <w:p w14:paraId="134F086E" w14:textId="77777777" w:rsidR="00527FC7" w:rsidRPr="005F63F6" w:rsidRDefault="00527FC7" w:rsidP="000A3225">
            <w:pPr>
              <w:pStyle w:val="TAH"/>
              <w:rPr>
                <w:rFonts w:cs="Arial"/>
              </w:rPr>
            </w:pPr>
          </w:p>
        </w:tc>
        <w:tc>
          <w:tcPr>
            <w:tcW w:w="1362" w:type="dxa"/>
          </w:tcPr>
          <w:p w14:paraId="5A031603" w14:textId="77777777" w:rsidR="00527FC7" w:rsidRPr="005F63F6" w:rsidRDefault="00527FC7" w:rsidP="000A3225">
            <w:pPr>
              <w:pStyle w:val="TAH"/>
              <w:rPr>
                <w:rFonts w:cs="Arial"/>
              </w:rPr>
            </w:pPr>
            <w:r w:rsidRPr="005F63F6">
              <w:rPr>
                <w:rFonts w:cs="Arial"/>
              </w:rPr>
              <w:t>20 MHz bandwidth</w:t>
            </w:r>
          </w:p>
        </w:tc>
        <w:tc>
          <w:tcPr>
            <w:tcW w:w="1392" w:type="dxa"/>
          </w:tcPr>
          <w:p w14:paraId="437057D1" w14:textId="77777777" w:rsidR="00527FC7" w:rsidRPr="005F63F6" w:rsidRDefault="00527FC7" w:rsidP="000A3225">
            <w:pPr>
              <w:pStyle w:val="TAH"/>
              <w:rPr>
                <w:rFonts w:cs="Arial"/>
              </w:rPr>
            </w:pPr>
            <w:r w:rsidRPr="005F63F6">
              <w:rPr>
                <w:rFonts w:cs="Arial"/>
              </w:rPr>
              <w:t>10 MHz bandwidth</w:t>
            </w:r>
          </w:p>
        </w:tc>
      </w:tr>
      <w:tr w:rsidR="00527FC7" w:rsidRPr="00A968BF" w14:paraId="4642D434" w14:textId="77777777" w:rsidTr="000A3225">
        <w:trPr>
          <w:jc w:val="center"/>
        </w:trPr>
        <w:tc>
          <w:tcPr>
            <w:tcW w:w="1304" w:type="dxa"/>
          </w:tcPr>
          <w:p w14:paraId="55323CEF" w14:textId="77777777" w:rsidR="00527FC7" w:rsidRPr="005F63F6" w:rsidRDefault="00527FC7" w:rsidP="000A3225">
            <w:pPr>
              <w:pStyle w:val="TAC"/>
              <w:rPr>
                <w:rFonts w:cs="Arial"/>
              </w:rPr>
            </w:pPr>
            <w:r w:rsidRPr="005F63F6">
              <w:rPr>
                <w:rFonts w:cs="Arial"/>
              </w:rPr>
              <w:t>Set 1</w:t>
            </w:r>
          </w:p>
        </w:tc>
        <w:tc>
          <w:tcPr>
            <w:tcW w:w="952" w:type="dxa"/>
          </w:tcPr>
          <w:p w14:paraId="03588521" w14:textId="77777777" w:rsidR="00527FC7" w:rsidRPr="005F63F6" w:rsidRDefault="00527FC7" w:rsidP="000A3225">
            <w:pPr>
              <w:pStyle w:val="TAC"/>
              <w:rPr>
                <w:rFonts w:cs="Arial"/>
              </w:rPr>
            </w:pPr>
            <w:r w:rsidRPr="005F63F6">
              <w:rPr>
                <w:rFonts w:cs="Arial"/>
              </w:rPr>
              <w:t>1</w:t>
            </w:r>
          </w:p>
        </w:tc>
        <w:tc>
          <w:tcPr>
            <w:tcW w:w="1362" w:type="dxa"/>
          </w:tcPr>
          <w:p w14:paraId="75F7F077" w14:textId="77777777" w:rsidR="00527FC7" w:rsidRPr="007C3720" w:rsidRDefault="00527FC7" w:rsidP="000A3225">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0A3225">
            <w:pPr>
              <w:pStyle w:val="TAC"/>
              <w:rPr>
                <w:rFonts w:cs="Arial"/>
              </w:rPr>
            </w:pPr>
            <w:r w:rsidRPr="007C3720">
              <w:rPr>
                <w:rFonts w:cs="Arial"/>
              </w:rPr>
              <w:t>1</w:t>
            </w:r>
            <w:r>
              <w:rPr>
                <w:rFonts w:cs="Arial"/>
              </w:rPr>
              <w:t>42</w:t>
            </w:r>
          </w:p>
        </w:tc>
      </w:tr>
      <w:tr w:rsidR="00527FC7" w:rsidRPr="00A968BF" w14:paraId="72BC9A21" w14:textId="77777777" w:rsidTr="000A3225">
        <w:trPr>
          <w:jc w:val="center"/>
        </w:trPr>
        <w:tc>
          <w:tcPr>
            <w:tcW w:w="1304" w:type="dxa"/>
          </w:tcPr>
          <w:p w14:paraId="0CD3B373" w14:textId="77777777" w:rsidR="00527FC7" w:rsidRPr="005F63F6" w:rsidRDefault="00527FC7" w:rsidP="000A3225">
            <w:pPr>
              <w:pStyle w:val="TAC"/>
              <w:rPr>
                <w:rFonts w:cs="Arial"/>
              </w:rPr>
            </w:pPr>
            <w:r w:rsidRPr="005F63F6">
              <w:rPr>
                <w:rFonts w:cs="Arial"/>
              </w:rPr>
              <w:t>Set 2</w:t>
            </w:r>
          </w:p>
        </w:tc>
        <w:tc>
          <w:tcPr>
            <w:tcW w:w="952" w:type="dxa"/>
          </w:tcPr>
          <w:p w14:paraId="3097ED1D" w14:textId="77777777" w:rsidR="00527FC7" w:rsidRPr="005F63F6" w:rsidRDefault="00527FC7" w:rsidP="000A3225">
            <w:pPr>
              <w:pStyle w:val="TAC"/>
              <w:rPr>
                <w:rFonts w:cs="Arial"/>
              </w:rPr>
            </w:pPr>
            <w:r w:rsidRPr="005F63F6">
              <w:rPr>
                <w:rFonts w:cs="Arial"/>
              </w:rPr>
              <w:t>0,8</w:t>
            </w:r>
          </w:p>
        </w:tc>
        <w:tc>
          <w:tcPr>
            <w:tcW w:w="1362" w:type="dxa"/>
          </w:tcPr>
          <w:p w14:paraId="4F703D10" w14:textId="77777777" w:rsidR="00527FC7" w:rsidRPr="007C3720" w:rsidRDefault="00527FC7" w:rsidP="000A3225">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0A3225">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0A3225">
        <w:trPr>
          <w:jc w:val="center"/>
        </w:trPr>
        <w:tc>
          <w:tcPr>
            <w:tcW w:w="1304" w:type="dxa"/>
            <w:vMerge w:val="restart"/>
          </w:tcPr>
          <w:p w14:paraId="76A3319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0A3225">
            <w:pPr>
              <w:pStyle w:val="TAH"/>
              <w:rPr>
                <w:rFonts w:cs="Arial"/>
              </w:rPr>
            </w:pPr>
            <w:r w:rsidRPr="005F63F6">
              <w:rPr>
                <w:rFonts w:cs="Arial"/>
              </w:rPr>
              <w:t>Gamma</w:t>
            </w:r>
          </w:p>
        </w:tc>
        <w:tc>
          <w:tcPr>
            <w:tcW w:w="2754" w:type="dxa"/>
            <w:gridSpan w:val="2"/>
          </w:tcPr>
          <w:p w14:paraId="18034840" w14:textId="77777777" w:rsidR="00527FC7" w:rsidRPr="005F63F6" w:rsidRDefault="00527FC7" w:rsidP="000A3225">
            <w:pPr>
              <w:pStyle w:val="TAH"/>
              <w:rPr>
                <w:rFonts w:cs="Arial"/>
              </w:rPr>
            </w:pPr>
            <w:r w:rsidRPr="005F63F6">
              <w:rPr>
                <w:rFonts w:cs="Arial"/>
              </w:rPr>
              <w:t>CLx-ile</w:t>
            </w:r>
          </w:p>
        </w:tc>
      </w:tr>
      <w:tr w:rsidR="00527FC7" w:rsidRPr="00A968BF" w14:paraId="6F234EF1" w14:textId="77777777" w:rsidTr="000A3225">
        <w:trPr>
          <w:jc w:val="center"/>
        </w:trPr>
        <w:tc>
          <w:tcPr>
            <w:tcW w:w="1304" w:type="dxa"/>
            <w:vMerge/>
          </w:tcPr>
          <w:p w14:paraId="3F86206A" w14:textId="77777777" w:rsidR="00527FC7" w:rsidRPr="005F63F6" w:rsidRDefault="00527FC7" w:rsidP="000A3225">
            <w:pPr>
              <w:pStyle w:val="TAH"/>
              <w:rPr>
                <w:rFonts w:cs="Arial"/>
              </w:rPr>
            </w:pPr>
          </w:p>
        </w:tc>
        <w:tc>
          <w:tcPr>
            <w:tcW w:w="952" w:type="dxa"/>
            <w:vMerge/>
          </w:tcPr>
          <w:p w14:paraId="1796674A" w14:textId="77777777" w:rsidR="00527FC7" w:rsidRPr="005F63F6" w:rsidRDefault="00527FC7" w:rsidP="000A3225">
            <w:pPr>
              <w:pStyle w:val="TAH"/>
              <w:rPr>
                <w:rFonts w:cs="Arial"/>
              </w:rPr>
            </w:pPr>
          </w:p>
        </w:tc>
        <w:tc>
          <w:tcPr>
            <w:tcW w:w="1362" w:type="dxa"/>
          </w:tcPr>
          <w:p w14:paraId="00054120" w14:textId="77777777" w:rsidR="00527FC7" w:rsidRPr="005F63F6" w:rsidRDefault="00527FC7" w:rsidP="000A3225">
            <w:pPr>
              <w:pStyle w:val="TAH"/>
              <w:rPr>
                <w:rFonts w:cs="Arial"/>
              </w:rPr>
            </w:pPr>
            <w:r w:rsidRPr="005F63F6">
              <w:rPr>
                <w:rFonts w:cs="Arial"/>
              </w:rPr>
              <w:t>20 MHz bandwidth</w:t>
            </w:r>
          </w:p>
        </w:tc>
        <w:tc>
          <w:tcPr>
            <w:tcW w:w="1392" w:type="dxa"/>
          </w:tcPr>
          <w:p w14:paraId="64A027CA" w14:textId="77777777" w:rsidR="00527FC7" w:rsidRPr="005F63F6" w:rsidRDefault="00527FC7" w:rsidP="000A3225">
            <w:pPr>
              <w:pStyle w:val="TAH"/>
              <w:rPr>
                <w:rFonts w:cs="Arial"/>
              </w:rPr>
            </w:pPr>
            <w:r w:rsidRPr="005F63F6">
              <w:rPr>
                <w:rFonts w:cs="Arial"/>
              </w:rPr>
              <w:t>10 MHz bandwidth</w:t>
            </w:r>
          </w:p>
        </w:tc>
      </w:tr>
      <w:tr w:rsidR="00527FC7" w:rsidRPr="00A968BF" w14:paraId="394642A0" w14:textId="77777777" w:rsidTr="000A3225">
        <w:trPr>
          <w:jc w:val="center"/>
        </w:trPr>
        <w:tc>
          <w:tcPr>
            <w:tcW w:w="1304" w:type="dxa"/>
          </w:tcPr>
          <w:p w14:paraId="38986418" w14:textId="77777777" w:rsidR="00527FC7" w:rsidRPr="005F63F6" w:rsidRDefault="00527FC7" w:rsidP="000A3225">
            <w:pPr>
              <w:pStyle w:val="TAC"/>
              <w:rPr>
                <w:rFonts w:cs="Arial"/>
              </w:rPr>
            </w:pPr>
            <w:r w:rsidRPr="005F63F6">
              <w:rPr>
                <w:rFonts w:cs="Arial"/>
              </w:rPr>
              <w:t>Set 1</w:t>
            </w:r>
          </w:p>
        </w:tc>
        <w:tc>
          <w:tcPr>
            <w:tcW w:w="952" w:type="dxa"/>
          </w:tcPr>
          <w:p w14:paraId="4944BFF7" w14:textId="77777777" w:rsidR="00527FC7" w:rsidRPr="005F63F6" w:rsidRDefault="00527FC7" w:rsidP="000A3225">
            <w:pPr>
              <w:pStyle w:val="TAC"/>
              <w:rPr>
                <w:rFonts w:cs="Arial"/>
              </w:rPr>
            </w:pPr>
            <w:r w:rsidRPr="005F63F6">
              <w:rPr>
                <w:rFonts w:cs="Arial"/>
              </w:rPr>
              <w:t>1</w:t>
            </w:r>
          </w:p>
        </w:tc>
        <w:tc>
          <w:tcPr>
            <w:tcW w:w="1362" w:type="dxa"/>
          </w:tcPr>
          <w:p w14:paraId="6D853900" w14:textId="77777777" w:rsidR="00527FC7" w:rsidRPr="007C3720" w:rsidRDefault="00527FC7" w:rsidP="000A3225">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0A3225">
            <w:pPr>
              <w:pStyle w:val="TAC"/>
              <w:rPr>
                <w:rFonts w:cs="Arial"/>
              </w:rPr>
            </w:pPr>
            <w:r w:rsidRPr="007C3720">
              <w:rPr>
                <w:rFonts w:cs="Arial"/>
              </w:rPr>
              <w:t>1</w:t>
            </w:r>
            <w:r>
              <w:rPr>
                <w:rFonts w:cs="Arial"/>
              </w:rPr>
              <w:t>26</w:t>
            </w:r>
          </w:p>
        </w:tc>
      </w:tr>
      <w:tr w:rsidR="00527FC7" w:rsidRPr="00A968BF" w14:paraId="4B02A80C" w14:textId="77777777" w:rsidTr="000A3225">
        <w:trPr>
          <w:jc w:val="center"/>
        </w:trPr>
        <w:tc>
          <w:tcPr>
            <w:tcW w:w="1304" w:type="dxa"/>
          </w:tcPr>
          <w:p w14:paraId="5776C9D8" w14:textId="77777777" w:rsidR="00527FC7" w:rsidRPr="005F63F6" w:rsidRDefault="00527FC7" w:rsidP="000A3225">
            <w:pPr>
              <w:pStyle w:val="TAC"/>
              <w:rPr>
                <w:rFonts w:cs="Arial"/>
              </w:rPr>
            </w:pPr>
            <w:r w:rsidRPr="005F63F6">
              <w:rPr>
                <w:rFonts w:cs="Arial"/>
              </w:rPr>
              <w:t>Set 2</w:t>
            </w:r>
          </w:p>
        </w:tc>
        <w:tc>
          <w:tcPr>
            <w:tcW w:w="952" w:type="dxa"/>
          </w:tcPr>
          <w:p w14:paraId="032A3585" w14:textId="77777777" w:rsidR="00527FC7" w:rsidRPr="005F63F6" w:rsidRDefault="00527FC7" w:rsidP="000A3225">
            <w:pPr>
              <w:pStyle w:val="TAC"/>
              <w:rPr>
                <w:rFonts w:cs="Arial"/>
              </w:rPr>
            </w:pPr>
            <w:r w:rsidRPr="005F63F6">
              <w:rPr>
                <w:rFonts w:cs="Arial"/>
              </w:rPr>
              <w:t>0,8</w:t>
            </w:r>
          </w:p>
        </w:tc>
        <w:tc>
          <w:tcPr>
            <w:tcW w:w="1362" w:type="dxa"/>
          </w:tcPr>
          <w:p w14:paraId="0553DED3" w14:textId="77777777" w:rsidR="00527FC7" w:rsidRPr="007C3720" w:rsidRDefault="00527FC7" w:rsidP="000A3225">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0A3225">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0A3225">
        <w:trPr>
          <w:jc w:val="center"/>
        </w:trPr>
        <w:tc>
          <w:tcPr>
            <w:tcW w:w="1304" w:type="dxa"/>
            <w:vMerge w:val="restart"/>
          </w:tcPr>
          <w:p w14:paraId="19923360"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0A3225">
            <w:pPr>
              <w:pStyle w:val="TAH"/>
              <w:rPr>
                <w:rFonts w:cs="Arial"/>
              </w:rPr>
            </w:pPr>
            <w:r w:rsidRPr="005F63F6">
              <w:rPr>
                <w:rFonts w:cs="Arial"/>
              </w:rPr>
              <w:t>Gamma</w:t>
            </w:r>
          </w:p>
        </w:tc>
        <w:tc>
          <w:tcPr>
            <w:tcW w:w="2724" w:type="dxa"/>
            <w:gridSpan w:val="2"/>
          </w:tcPr>
          <w:p w14:paraId="093EDC07" w14:textId="77777777" w:rsidR="00527FC7" w:rsidRPr="005F63F6" w:rsidRDefault="00527FC7" w:rsidP="000A3225">
            <w:pPr>
              <w:pStyle w:val="TAH"/>
              <w:rPr>
                <w:rFonts w:cs="Arial"/>
              </w:rPr>
            </w:pPr>
            <w:r w:rsidRPr="005F63F6">
              <w:rPr>
                <w:rFonts w:cs="Arial"/>
              </w:rPr>
              <w:t>CLx-ile</w:t>
            </w:r>
          </w:p>
        </w:tc>
      </w:tr>
      <w:tr w:rsidR="00527FC7" w:rsidRPr="00A968BF" w14:paraId="22D48AA2" w14:textId="77777777" w:rsidTr="000A3225">
        <w:trPr>
          <w:jc w:val="center"/>
        </w:trPr>
        <w:tc>
          <w:tcPr>
            <w:tcW w:w="1304" w:type="dxa"/>
            <w:vMerge/>
          </w:tcPr>
          <w:p w14:paraId="477E570F" w14:textId="77777777" w:rsidR="00527FC7" w:rsidRPr="005F63F6" w:rsidRDefault="00527FC7" w:rsidP="000A3225">
            <w:pPr>
              <w:pStyle w:val="TAH"/>
              <w:rPr>
                <w:rFonts w:cs="Arial"/>
              </w:rPr>
            </w:pPr>
          </w:p>
        </w:tc>
        <w:tc>
          <w:tcPr>
            <w:tcW w:w="952" w:type="dxa"/>
            <w:vMerge/>
          </w:tcPr>
          <w:p w14:paraId="54DEB1E4" w14:textId="77777777" w:rsidR="00527FC7" w:rsidRPr="005F63F6" w:rsidRDefault="00527FC7" w:rsidP="000A3225">
            <w:pPr>
              <w:pStyle w:val="TAH"/>
              <w:rPr>
                <w:rFonts w:cs="Arial"/>
              </w:rPr>
            </w:pPr>
          </w:p>
        </w:tc>
        <w:tc>
          <w:tcPr>
            <w:tcW w:w="1362" w:type="dxa"/>
          </w:tcPr>
          <w:p w14:paraId="7E5B50B1" w14:textId="77777777" w:rsidR="00527FC7" w:rsidRPr="005F63F6" w:rsidRDefault="00527FC7" w:rsidP="000A3225">
            <w:pPr>
              <w:pStyle w:val="TAH"/>
              <w:rPr>
                <w:rFonts w:cs="Arial"/>
              </w:rPr>
            </w:pPr>
            <w:r w:rsidRPr="005F63F6">
              <w:rPr>
                <w:rFonts w:cs="Arial"/>
              </w:rPr>
              <w:t>20 MHz bandwidth</w:t>
            </w:r>
          </w:p>
        </w:tc>
        <w:tc>
          <w:tcPr>
            <w:tcW w:w="1362" w:type="dxa"/>
          </w:tcPr>
          <w:p w14:paraId="1033807A" w14:textId="77777777" w:rsidR="00527FC7" w:rsidRPr="005F63F6" w:rsidRDefault="00527FC7" w:rsidP="000A3225">
            <w:pPr>
              <w:pStyle w:val="TAH"/>
              <w:rPr>
                <w:rFonts w:cs="Arial"/>
              </w:rPr>
            </w:pPr>
            <w:r w:rsidRPr="005F63F6">
              <w:rPr>
                <w:rFonts w:cs="Arial"/>
              </w:rPr>
              <w:t>10 MHz bandwidth</w:t>
            </w:r>
          </w:p>
        </w:tc>
      </w:tr>
      <w:tr w:rsidR="00527FC7" w:rsidRPr="00A968BF" w14:paraId="16BC2058" w14:textId="77777777" w:rsidTr="000A3225">
        <w:trPr>
          <w:jc w:val="center"/>
        </w:trPr>
        <w:tc>
          <w:tcPr>
            <w:tcW w:w="1304" w:type="dxa"/>
          </w:tcPr>
          <w:p w14:paraId="4ED7392D" w14:textId="77777777" w:rsidR="00527FC7" w:rsidRPr="005F63F6" w:rsidRDefault="00527FC7" w:rsidP="000A3225">
            <w:pPr>
              <w:pStyle w:val="TAC"/>
              <w:rPr>
                <w:rFonts w:cs="Arial"/>
              </w:rPr>
            </w:pPr>
            <w:r w:rsidRPr="005F63F6">
              <w:rPr>
                <w:rFonts w:cs="Arial"/>
              </w:rPr>
              <w:t>Set 1</w:t>
            </w:r>
          </w:p>
        </w:tc>
        <w:tc>
          <w:tcPr>
            <w:tcW w:w="952" w:type="dxa"/>
          </w:tcPr>
          <w:p w14:paraId="31B94266" w14:textId="77777777" w:rsidR="00527FC7" w:rsidRPr="005F63F6" w:rsidRDefault="00527FC7" w:rsidP="000A3225">
            <w:pPr>
              <w:pStyle w:val="TAC"/>
              <w:rPr>
                <w:rFonts w:cs="Arial"/>
              </w:rPr>
            </w:pPr>
            <w:r w:rsidRPr="005F63F6">
              <w:rPr>
                <w:rFonts w:cs="Arial"/>
              </w:rPr>
              <w:t>1</w:t>
            </w:r>
          </w:p>
        </w:tc>
        <w:tc>
          <w:tcPr>
            <w:tcW w:w="1362" w:type="dxa"/>
          </w:tcPr>
          <w:p w14:paraId="2B350EBC" w14:textId="77777777" w:rsidR="00527FC7" w:rsidRPr="007C3720" w:rsidRDefault="00527FC7" w:rsidP="000A3225">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0A3225">
            <w:pPr>
              <w:pStyle w:val="TAC"/>
              <w:rPr>
                <w:rFonts w:cs="Arial"/>
              </w:rPr>
            </w:pPr>
            <w:r w:rsidRPr="007C3720">
              <w:rPr>
                <w:rFonts w:cs="Arial"/>
              </w:rPr>
              <w:t>1</w:t>
            </w:r>
            <w:r>
              <w:rPr>
                <w:rFonts w:cs="Arial"/>
              </w:rPr>
              <w:t>35</w:t>
            </w:r>
          </w:p>
        </w:tc>
      </w:tr>
      <w:tr w:rsidR="00527FC7" w:rsidRPr="00A968BF" w14:paraId="7E238CB9" w14:textId="77777777" w:rsidTr="000A3225">
        <w:trPr>
          <w:jc w:val="center"/>
        </w:trPr>
        <w:tc>
          <w:tcPr>
            <w:tcW w:w="1304" w:type="dxa"/>
          </w:tcPr>
          <w:p w14:paraId="4A317DC0" w14:textId="77777777" w:rsidR="00527FC7" w:rsidRPr="005F63F6" w:rsidRDefault="00527FC7" w:rsidP="000A3225">
            <w:pPr>
              <w:pStyle w:val="TAC"/>
              <w:rPr>
                <w:rFonts w:cs="Arial"/>
              </w:rPr>
            </w:pPr>
            <w:r w:rsidRPr="005F63F6">
              <w:rPr>
                <w:rFonts w:cs="Arial"/>
              </w:rPr>
              <w:t>Set 2</w:t>
            </w:r>
          </w:p>
        </w:tc>
        <w:tc>
          <w:tcPr>
            <w:tcW w:w="952" w:type="dxa"/>
          </w:tcPr>
          <w:p w14:paraId="67B207EA" w14:textId="77777777" w:rsidR="00527FC7" w:rsidRPr="005F63F6" w:rsidRDefault="00527FC7" w:rsidP="000A3225">
            <w:pPr>
              <w:pStyle w:val="TAC"/>
              <w:rPr>
                <w:rFonts w:cs="Arial"/>
              </w:rPr>
            </w:pPr>
            <w:r w:rsidRPr="005F63F6">
              <w:rPr>
                <w:rFonts w:cs="Arial"/>
              </w:rPr>
              <w:t>0,8</w:t>
            </w:r>
          </w:p>
        </w:tc>
        <w:tc>
          <w:tcPr>
            <w:tcW w:w="1362" w:type="dxa"/>
          </w:tcPr>
          <w:p w14:paraId="33E67BB1" w14:textId="77777777" w:rsidR="00527FC7" w:rsidRPr="007C3720" w:rsidRDefault="00527FC7" w:rsidP="000A3225">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0A3225">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lastRenderedPageBreak/>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0A3225">
        <w:trPr>
          <w:jc w:val="center"/>
        </w:trPr>
        <w:tc>
          <w:tcPr>
            <w:tcW w:w="1304" w:type="dxa"/>
            <w:vMerge w:val="restart"/>
          </w:tcPr>
          <w:p w14:paraId="69EE8D57"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0A3225">
            <w:pPr>
              <w:pStyle w:val="TAH"/>
              <w:rPr>
                <w:rFonts w:cs="Arial"/>
              </w:rPr>
            </w:pPr>
            <w:r w:rsidRPr="005F63F6">
              <w:rPr>
                <w:rFonts w:cs="Arial"/>
              </w:rPr>
              <w:t>Gamma</w:t>
            </w:r>
          </w:p>
        </w:tc>
        <w:tc>
          <w:tcPr>
            <w:tcW w:w="2754" w:type="dxa"/>
            <w:gridSpan w:val="2"/>
          </w:tcPr>
          <w:p w14:paraId="4D151F9D" w14:textId="77777777" w:rsidR="00527FC7" w:rsidRPr="005F63F6" w:rsidRDefault="00527FC7" w:rsidP="000A3225">
            <w:pPr>
              <w:pStyle w:val="TAH"/>
              <w:rPr>
                <w:rFonts w:cs="Arial"/>
              </w:rPr>
            </w:pPr>
            <w:r w:rsidRPr="005F63F6">
              <w:rPr>
                <w:rFonts w:cs="Arial"/>
              </w:rPr>
              <w:t>CLx-ile</w:t>
            </w:r>
          </w:p>
        </w:tc>
      </w:tr>
      <w:tr w:rsidR="00527FC7" w:rsidRPr="00A968BF" w14:paraId="289D883B" w14:textId="77777777" w:rsidTr="000A3225">
        <w:trPr>
          <w:jc w:val="center"/>
        </w:trPr>
        <w:tc>
          <w:tcPr>
            <w:tcW w:w="1304" w:type="dxa"/>
            <w:vMerge/>
          </w:tcPr>
          <w:p w14:paraId="1D768A88" w14:textId="77777777" w:rsidR="00527FC7" w:rsidRPr="005F63F6" w:rsidRDefault="00527FC7" w:rsidP="000A3225">
            <w:pPr>
              <w:pStyle w:val="TAH"/>
              <w:rPr>
                <w:rFonts w:cs="Arial"/>
              </w:rPr>
            </w:pPr>
          </w:p>
        </w:tc>
        <w:tc>
          <w:tcPr>
            <w:tcW w:w="952" w:type="dxa"/>
            <w:vMerge/>
          </w:tcPr>
          <w:p w14:paraId="67AD3AA0" w14:textId="77777777" w:rsidR="00527FC7" w:rsidRPr="005F63F6" w:rsidRDefault="00527FC7" w:rsidP="000A3225">
            <w:pPr>
              <w:pStyle w:val="TAH"/>
              <w:rPr>
                <w:rFonts w:cs="Arial"/>
              </w:rPr>
            </w:pPr>
          </w:p>
        </w:tc>
        <w:tc>
          <w:tcPr>
            <w:tcW w:w="1362" w:type="dxa"/>
          </w:tcPr>
          <w:p w14:paraId="7BAF074E" w14:textId="77777777" w:rsidR="00527FC7" w:rsidRPr="005F63F6" w:rsidRDefault="00527FC7" w:rsidP="000A3225">
            <w:pPr>
              <w:pStyle w:val="TAH"/>
              <w:rPr>
                <w:rFonts w:cs="Arial"/>
              </w:rPr>
            </w:pPr>
            <w:r w:rsidRPr="005F63F6">
              <w:rPr>
                <w:rFonts w:cs="Arial"/>
              </w:rPr>
              <w:t>20 MHz bandwidth</w:t>
            </w:r>
          </w:p>
        </w:tc>
        <w:tc>
          <w:tcPr>
            <w:tcW w:w="1392" w:type="dxa"/>
          </w:tcPr>
          <w:p w14:paraId="04B82CDB" w14:textId="77777777" w:rsidR="00527FC7" w:rsidRPr="005F63F6" w:rsidRDefault="00527FC7" w:rsidP="000A3225">
            <w:pPr>
              <w:pStyle w:val="TAH"/>
              <w:rPr>
                <w:rFonts w:cs="Arial"/>
              </w:rPr>
            </w:pPr>
            <w:r w:rsidRPr="005F63F6">
              <w:rPr>
                <w:rFonts w:cs="Arial"/>
              </w:rPr>
              <w:t>10 MHz bandwidth</w:t>
            </w:r>
          </w:p>
        </w:tc>
      </w:tr>
      <w:tr w:rsidR="00527FC7" w:rsidRPr="00A968BF" w14:paraId="45661D5B" w14:textId="77777777" w:rsidTr="000A3225">
        <w:trPr>
          <w:jc w:val="center"/>
        </w:trPr>
        <w:tc>
          <w:tcPr>
            <w:tcW w:w="1304" w:type="dxa"/>
          </w:tcPr>
          <w:p w14:paraId="3E7FFB87" w14:textId="77777777" w:rsidR="00527FC7" w:rsidRPr="005F63F6" w:rsidRDefault="00527FC7" w:rsidP="000A3225">
            <w:pPr>
              <w:pStyle w:val="TAC"/>
              <w:rPr>
                <w:rFonts w:cs="Arial"/>
              </w:rPr>
            </w:pPr>
            <w:r w:rsidRPr="005F63F6">
              <w:rPr>
                <w:rFonts w:cs="Arial"/>
              </w:rPr>
              <w:t>Set 1</w:t>
            </w:r>
          </w:p>
        </w:tc>
        <w:tc>
          <w:tcPr>
            <w:tcW w:w="952" w:type="dxa"/>
          </w:tcPr>
          <w:p w14:paraId="4EE13771" w14:textId="77777777" w:rsidR="00527FC7" w:rsidRPr="005F63F6" w:rsidRDefault="00527FC7" w:rsidP="000A3225">
            <w:pPr>
              <w:pStyle w:val="TAC"/>
              <w:rPr>
                <w:rFonts w:cs="Arial"/>
              </w:rPr>
            </w:pPr>
            <w:r w:rsidRPr="005F63F6">
              <w:rPr>
                <w:rFonts w:cs="Arial"/>
              </w:rPr>
              <w:t>1</w:t>
            </w:r>
          </w:p>
        </w:tc>
        <w:tc>
          <w:tcPr>
            <w:tcW w:w="1362" w:type="dxa"/>
          </w:tcPr>
          <w:p w14:paraId="3118DC3E"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0A3225">
            <w:pPr>
              <w:pStyle w:val="TAC"/>
              <w:rPr>
                <w:rFonts w:cs="Arial"/>
              </w:rPr>
            </w:pPr>
            <w:r w:rsidRPr="007C3720">
              <w:rPr>
                <w:rFonts w:cs="Arial"/>
              </w:rPr>
              <w:t>1</w:t>
            </w:r>
            <w:r>
              <w:rPr>
                <w:rFonts w:cs="Arial"/>
              </w:rPr>
              <w:t>50</w:t>
            </w:r>
          </w:p>
        </w:tc>
      </w:tr>
      <w:tr w:rsidR="00527FC7" w:rsidRPr="00A968BF" w14:paraId="46522344" w14:textId="77777777" w:rsidTr="000A3225">
        <w:trPr>
          <w:jc w:val="center"/>
        </w:trPr>
        <w:tc>
          <w:tcPr>
            <w:tcW w:w="1304" w:type="dxa"/>
          </w:tcPr>
          <w:p w14:paraId="798100F3" w14:textId="77777777" w:rsidR="00527FC7" w:rsidRPr="005F63F6" w:rsidRDefault="00527FC7" w:rsidP="000A3225">
            <w:pPr>
              <w:pStyle w:val="TAC"/>
              <w:rPr>
                <w:rFonts w:cs="Arial"/>
              </w:rPr>
            </w:pPr>
            <w:r w:rsidRPr="005F63F6">
              <w:rPr>
                <w:rFonts w:cs="Arial"/>
              </w:rPr>
              <w:t>Set 2</w:t>
            </w:r>
          </w:p>
        </w:tc>
        <w:tc>
          <w:tcPr>
            <w:tcW w:w="952" w:type="dxa"/>
          </w:tcPr>
          <w:p w14:paraId="650E62C3" w14:textId="77777777" w:rsidR="00527FC7" w:rsidRPr="005F63F6" w:rsidRDefault="00527FC7" w:rsidP="000A3225">
            <w:pPr>
              <w:pStyle w:val="TAC"/>
              <w:rPr>
                <w:rFonts w:cs="Arial"/>
              </w:rPr>
            </w:pPr>
            <w:r w:rsidRPr="005F63F6">
              <w:rPr>
                <w:rFonts w:cs="Arial"/>
              </w:rPr>
              <w:t>0,8</w:t>
            </w:r>
          </w:p>
        </w:tc>
        <w:tc>
          <w:tcPr>
            <w:tcW w:w="1362" w:type="dxa"/>
          </w:tcPr>
          <w:p w14:paraId="73EFAFAC" w14:textId="77777777" w:rsidR="00527FC7" w:rsidRPr="007C3720" w:rsidRDefault="00527FC7" w:rsidP="000A3225">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0A3225">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0A3225">
        <w:trPr>
          <w:jc w:val="center"/>
        </w:trPr>
        <w:tc>
          <w:tcPr>
            <w:tcW w:w="1304" w:type="dxa"/>
            <w:vMerge w:val="restart"/>
          </w:tcPr>
          <w:p w14:paraId="17E5AEC2"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0A3225">
            <w:pPr>
              <w:pStyle w:val="TAH"/>
              <w:rPr>
                <w:rFonts w:cs="Arial"/>
              </w:rPr>
            </w:pPr>
            <w:r w:rsidRPr="005F63F6">
              <w:rPr>
                <w:rFonts w:cs="Arial"/>
              </w:rPr>
              <w:t>Gamma</w:t>
            </w:r>
          </w:p>
        </w:tc>
        <w:tc>
          <w:tcPr>
            <w:tcW w:w="2754" w:type="dxa"/>
            <w:gridSpan w:val="2"/>
          </w:tcPr>
          <w:p w14:paraId="5322946A" w14:textId="77777777" w:rsidR="00527FC7" w:rsidRPr="005F63F6" w:rsidRDefault="00527FC7" w:rsidP="000A3225">
            <w:pPr>
              <w:pStyle w:val="TAH"/>
              <w:rPr>
                <w:rFonts w:cs="Arial"/>
              </w:rPr>
            </w:pPr>
            <w:r w:rsidRPr="005F63F6">
              <w:rPr>
                <w:rFonts w:cs="Arial"/>
              </w:rPr>
              <w:t>CLx-ile</w:t>
            </w:r>
          </w:p>
        </w:tc>
      </w:tr>
      <w:tr w:rsidR="00527FC7" w:rsidRPr="00A968BF" w14:paraId="3B845829" w14:textId="77777777" w:rsidTr="000A3225">
        <w:trPr>
          <w:jc w:val="center"/>
        </w:trPr>
        <w:tc>
          <w:tcPr>
            <w:tcW w:w="1304" w:type="dxa"/>
            <w:vMerge/>
          </w:tcPr>
          <w:p w14:paraId="751E427F" w14:textId="77777777" w:rsidR="00527FC7" w:rsidRPr="005F63F6" w:rsidRDefault="00527FC7" w:rsidP="000A3225">
            <w:pPr>
              <w:pStyle w:val="TAH"/>
              <w:rPr>
                <w:rFonts w:cs="Arial"/>
              </w:rPr>
            </w:pPr>
          </w:p>
        </w:tc>
        <w:tc>
          <w:tcPr>
            <w:tcW w:w="952" w:type="dxa"/>
            <w:vMerge/>
          </w:tcPr>
          <w:p w14:paraId="24E9FC0C" w14:textId="77777777" w:rsidR="00527FC7" w:rsidRPr="005F63F6" w:rsidRDefault="00527FC7" w:rsidP="000A3225">
            <w:pPr>
              <w:pStyle w:val="TAH"/>
              <w:rPr>
                <w:rFonts w:cs="Arial"/>
              </w:rPr>
            </w:pPr>
          </w:p>
        </w:tc>
        <w:tc>
          <w:tcPr>
            <w:tcW w:w="1362" w:type="dxa"/>
          </w:tcPr>
          <w:p w14:paraId="3F772037" w14:textId="77777777" w:rsidR="00527FC7" w:rsidRPr="005F63F6" w:rsidRDefault="00527FC7" w:rsidP="000A3225">
            <w:pPr>
              <w:pStyle w:val="TAH"/>
              <w:rPr>
                <w:rFonts w:cs="Arial"/>
              </w:rPr>
            </w:pPr>
            <w:r w:rsidRPr="005F63F6">
              <w:rPr>
                <w:rFonts w:cs="Arial"/>
              </w:rPr>
              <w:t>20 MHz bandwidth</w:t>
            </w:r>
          </w:p>
        </w:tc>
        <w:tc>
          <w:tcPr>
            <w:tcW w:w="1392" w:type="dxa"/>
          </w:tcPr>
          <w:p w14:paraId="581BBF3C" w14:textId="77777777" w:rsidR="00527FC7" w:rsidRPr="005F63F6" w:rsidRDefault="00527FC7" w:rsidP="000A3225">
            <w:pPr>
              <w:pStyle w:val="TAH"/>
              <w:rPr>
                <w:rFonts w:cs="Arial"/>
              </w:rPr>
            </w:pPr>
            <w:r w:rsidRPr="005F63F6">
              <w:rPr>
                <w:rFonts w:cs="Arial"/>
              </w:rPr>
              <w:t>10 MHz bandwidth</w:t>
            </w:r>
          </w:p>
        </w:tc>
      </w:tr>
      <w:tr w:rsidR="00527FC7" w:rsidRPr="00A968BF" w14:paraId="3D02EB0C" w14:textId="77777777" w:rsidTr="000A3225">
        <w:trPr>
          <w:jc w:val="center"/>
        </w:trPr>
        <w:tc>
          <w:tcPr>
            <w:tcW w:w="1304" w:type="dxa"/>
          </w:tcPr>
          <w:p w14:paraId="5F36DDEE" w14:textId="77777777" w:rsidR="00527FC7" w:rsidRPr="005F63F6" w:rsidRDefault="00527FC7" w:rsidP="000A3225">
            <w:pPr>
              <w:pStyle w:val="TAC"/>
              <w:rPr>
                <w:rFonts w:cs="Arial"/>
              </w:rPr>
            </w:pPr>
            <w:r w:rsidRPr="005F63F6">
              <w:rPr>
                <w:rFonts w:cs="Arial"/>
              </w:rPr>
              <w:t>Set 1</w:t>
            </w:r>
          </w:p>
        </w:tc>
        <w:tc>
          <w:tcPr>
            <w:tcW w:w="952" w:type="dxa"/>
          </w:tcPr>
          <w:p w14:paraId="56ECE6C6" w14:textId="77777777" w:rsidR="00527FC7" w:rsidRPr="005F63F6" w:rsidRDefault="00527FC7" w:rsidP="000A3225">
            <w:pPr>
              <w:pStyle w:val="TAC"/>
              <w:rPr>
                <w:rFonts w:cs="Arial"/>
              </w:rPr>
            </w:pPr>
            <w:r w:rsidRPr="005F63F6">
              <w:rPr>
                <w:rFonts w:cs="Arial"/>
              </w:rPr>
              <w:t>1</w:t>
            </w:r>
          </w:p>
        </w:tc>
        <w:tc>
          <w:tcPr>
            <w:tcW w:w="1362" w:type="dxa"/>
          </w:tcPr>
          <w:p w14:paraId="595E28AC" w14:textId="77777777" w:rsidR="00527FC7" w:rsidRPr="007C3720" w:rsidRDefault="00527FC7" w:rsidP="000A3225">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0A3225">
            <w:pPr>
              <w:pStyle w:val="TAC"/>
              <w:rPr>
                <w:rFonts w:cs="Arial"/>
              </w:rPr>
            </w:pPr>
            <w:r w:rsidRPr="007C3720">
              <w:rPr>
                <w:rFonts w:cs="Arial"/>
              </w:rPr>
              <w:t>1</w:t>
            </w:r>
            <w:r>
              <w:rPr>
                <w:rFonts w:cs="Arial"/>
              </w:rPr>
              <w:t>34</w:t>
            </w:r>
          </w:p>
        </w:tc>
      </w:tr>
      <w:tr w:rsidR="00527FC7" w:rsidRPr="00A968BF" w14:paraId="7459ECFB" w14:textId="77777777" w:rsidTr="000A3225">
        <w:trPr>
          <w:jc w:val="center"/>
        </w:trPr>
        <w:tc>
          <w:tcPr>
            <w:tcW w:w="1304" w:type="dxa"/>
          </w:tcPr>
          <w:p w14:paraId="33FFEF05" w14:textId="77777777" w:rsidR="00527FC7" w:rsidRPr="005F63F6" w:rsidRDefault="00527FC7" w:rsidP="000A3225">
            <w:pPr>
              <w:pStyle w:val="TAC"/>
              <w:rPr>
                <w:rFonts w:cs="Arial"/>
              </w:rPr>
            </w:pPr>
            <w:r w:rsidRPr="005F63F6">
              <w:rPr>
                <w:rFonts w:cs="Arial"/>
              </w:rPr>
              <w:t>Set 2</w:t>
            </w:r>
          </w:p>
        </w:tc>
        <w:tc>
          <w:tcPr>
            <w:tcW w:w="952" w:type="dxa"/>
          </w:tcPr>
          <w:p w14:paraId="7C816D7A" w14:textId="77777777" w:rsidR="00527FC7" w:rsidRPr="005F63F6" w:rsidRDefault="00527FC7" w:rsidP="000A3225">
            <w:pPr>
              <w:pStyle w:val="TAC"/>
              <w:rPr>
                <w:rFonts w:cs="Arial"/>
              </w:rPr>
            </w:pPr>
            <w:r w:rsidRPr="005F63F6">
              <w:rPr>
                <w:rFonts w:cs="Arial"/>
              </w:rPr>
              <w:t>0,8</w:t>
            </w:r>
          </w:p>
        </w:tc>
        <w:tc>
          <w:tcPr>
            <w:tcW w:w="1362" w:type="dxa"/>
          </w:tcPr>
          <w:p w14:paraId="0C51D949"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0A3225">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2717" w:name="_Toc164753844"/>
      <w:r>
        <w:rPr>
          <w:rFonts w:cs="Arial"/>
          <w:szCs w:val="24"/>
        </w:rPr>
        <w:t>D</w:t>
      </w:r>
      <w:r w:rsidRPr="00583001">
        <w:rPr>
          <w:rFonts w:cs="Arial"/>
          <w:szCs w:val="24"/>
        </w:rPr>
        <w:t>.1.3</w:t>
      </w:r>
      <w:r w:rsidRPr="00583001">
        <w:rPr>
          <w:rFonts w:cs="Arial"/>
          <w:szCs w:val="24"/>
        </w:rPr>
        <w:tab/>
        <w:t>Cell Layout</w:t>
      </w:r>
      <w:bookmarkEnd w:id="2717"/>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lastRenderedPageBreak/>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0A3225">
        <w:trPr>
          <w:jc w:val="center"/>
        </w:trPr>
        <w:tc>
          <w:tcPr>
            <w:tcW w:w="2697" w:type="dxa"/>
            <w:shd w:val="clear" w:color="auto" w:fill="auto"/>
          </w:tcPr>
          <w:p w14:paraId="1BBB4AC1" w14:textId="77777777" w:rsidR="00527FC7" w:rsidRPr="005F63F6" w:rsidRDefault="00527FC7" w:rsidP="000A3225">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0A3225">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0A3225">
            <w:pPr>
              <w:pStyle w:val="TAH"/>
              <w:rPr>
                <w:rFonts w:cs="Arial"/>
              </w:rPr>
            </w:pPr>
            <w:r w:rsidRPr="005F63F6">
              <w:rPr>
                <w:rFonts w:cs="Arial"/>
              </w:rPr>
              <w:t xml:space="preserve">ISD (miles) </w:t>
            </w:r>
          </w:p>
        </w:tc>
      </w:tr>
      <w:tr w:rsidR="00527FC7" w:rsidRPr="00A968BF" w14:paraId="0C2553B9" w14:textId="77777777" w:rsidTr="000A3225">
        <w:trPr>
          <w:jc w:val="center"/>
        </w:trPr>
        <w:tc>
          <w:tcPr>
            <w:tcW w:w="2697" w:type="dxa"/>
            <w:shd w:val="clear" w:color="auto" w:fill="auto"/>
          </w:tcPr>
          <w:p w14:paraId="355DCA43" w14:textId="77777777" w:rsidR="00527FC7" w:rsidRPr="005F63F6" w:rsidRDefault="00527FC7" w:rsidP="000A3225">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0A3225">
            <w:pPr>
              <w:pStyle w:val="TAC"/>
              <w:rPr>
                <w:rFonts w:cs="Arial"/>
              </w:rPr>
            </w:pPr>
            <w:r>
              <w:rPr>
                <w:rFonts w:cs="Arial"/>
              </w:rPr>
              <w:t>2</w:t>
            </w:r>
          </w:p>
        </w:tc>
        <w:tc>
          <w:tcPr>
            <w:tcW w:w="2698" w:type="dxa"/>
            <w:shd w:val="clear" w:color="auto" w:fill="auto"/>
          </w:tcPr>
          <w:p w14:paraId="314A582C" w14:textId="77777777" w:rsidR="00527FC7" w:rsidRPr="005F63F6" w:rsidRDefault="00527FC7" w:rsidP="000A3225">
            <w:pPr>
              <w:pStyle w:val="TAC"/>
              <w:rPr>
                <w:rFonts w:cs="Arial"/>
              </w:rPr>
            </w:pPr>
            <w:r>
              <w:rPr>
                <w:rFonts w:cs="Arial"/>
              </w:rPr>
              <w:t>1.24</w:t>
            </w:r>
          </w:p>
        </w:tc>
      </w:tr>
      <w:tr w:rsidR="00527FC7" w:rsidRPr="00A968BF" w14:paraId="60FB6B2E" w14:textId="77777777" w:rsidTr="000A3225">
        <w:trPr>
          <w:jc w:val="center"/>
        </w:trPr>
        <w:tc>
          <w:tcPr>
            <w:tcW w:w="2697" w:type="dxa"/>
            <w:shd w:val="clear" w:color="auto" w:fill="auto"/>
          </w:tcPr>
          <w:p w14:paraId="0F099B7B" w14:textId="77777777" w:rsidR="00527FC7" w:rsidRPr="00583001" w:rsidRDefault="00527FC7" w:rsidP="000A3225">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0A3225">
            <w:pPr>
              <w:pStyle w:val="TAC"/>
              <w:rPr>
                <w:rFonts w:cs="Arial"/>
              </w:rPr>
            </w:pPr>
            <w:r>
              <w:rPr>
                <w:rFonts w:cs="Arial"/>
              </w:rPr>
              <w:t>5.1</w:t>
            </w:r>
          </w:p>
        </w:tc>
        <w:tc>
          <w:tcPr>
            <w:tcW w:w="2698" w:type="dxa"/>
            <w:shd w:val="clear" w:color="auto" w:fill="auto"/>
          </w:tcPr>
          <w:p w14:paraId="1D8DB8E8" w14:textId="77777777" w:rsidR="00527FC7" w:rsidRPr="005F63F6" w:rsidRDefault="00527FC7" w:rsidP="000A3225">
            <w:pPr>
              <w:pStyle w:val="TAC"/>
              <w:rPr>
                <w:rFonts w:cs="Arial"/>
              </w:rPr>
            </w:pPr>
            <w:r>
              <w:rPr>
                <w:rFonts w:cs="Arial"/>
              </w:rPr>
              <w:t>3.17</w:t>
            </w:r>
          </w:p>
        </w:tc>
      </w:tr>
      <w:tr w:rsidR="00527FC7" w:rsidRPr="00A968BF" w14:paraId="6DCB6348" w14:textId="77777777" w:rsidTr="000A3225">
        <w:trPr>
          <w:jc w:val="center"/>
        </w:trPr>
        <w:tc>
          <w:tcPr>
            <w:tcW w:w="2697" w:type="dxa"/>
            <w:shd w:val="clear" w:color="auto" w:fill="auto"/>
          </w:tcPr>
          <w:p w14:paraId="284BA7D1" w14:textId="77777777" w:rsidR="00527FC7" w:rsidRPr="00583001" w:rsidRDefault="00527FC7" w:rsidP="000A3225">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0A3225">
            <w:pPr>
              <w:pStyle w:val="TAC"/>
              <w:rPr>
                <w:rFonts w:cs="Arial"/>
              </w:rPr>
            </w:pPr>
            <w:r>
              <w:rPr>
                <w:rFonts w:cs="Arial"/>
              </w:rPr>
              <w:t>9.3</w:t>
            </w:r>
          </w:p>
        </w:tc>
        <w:tc>
          <w:tcPr>
            <w:tcW w:w="2698" w:type="dxa"/>
            <w:shd w:val="clear" w:color="auto" w:fill="auto"/>
          </w:tcPr>
          <w:p w14:paraId="1D66049B" w14:textId="77777777" w:rsidR="00527FC7" w:rsidRPr="005F63F6" w:rsidRDefault="00527FC7" w:rsidP="000A3225">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2718" w:name="_Toc164753845"/>
      <w:r>
        <w:rPr>
          <w:rFonts w:cs="Arial"/>
          <w:szCs w:val="24"/>
        </w:rPr>
        <w:t>D</w:t>
      </w:r>
      <w:r w:rsidRPr="00583001">
        <w:rPr>
          <w:rFonts w:cs="Arial"/>
          <w:szCs w:val="24"/>
        </w:rPr>
        <w:t>.1.4</w:t>
      </w:r>
      <w:r w:rsidRPr="00583001">
        <w:rPr>
          <w:rFonts w:cs="Arial"/>
          <w:szCs w:val="24"/>
        </w:rPr>
        <w:tab/>
        <w:t>Other Simulation Assumptions</w:t>
      </w:r>
      <w:bookmarkEnd w:id="2718"/>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0A3225">
        <w:trPr>
          <w:trHeight w:val="255"/>
          <w:tblCellSpacing w:w="0" w:type="dxa"/>
          <w:jc w:val="center"/>
        </w:trPr>
        <w:tc>
          <w:tcPr>
            <w:tcW w:w="2574" w:type="dxa"/>
          </w:tcPr>
          <w:p w14:paraId="487096B4" w14:textId="77777777" w:rsidR="00527FC7" w:rsidRPr="005F63F6" w:rsidRDefault="00527FC7" w:rsidP="000A3225">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0A3225">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0A3225">
            <w:pPr>
              <w:pStyle w:val="TAH"/>
              <w:rPr>
                <w:rFonts w:cs="Arial"/>
                <w:lang w:eastAsia="en-GB"/>
              </w:rPr>
            </w:pPr>
            <w:r w:rsidRPr="005F63F6">
              <w:rPr>
                <w:rFonts w:cs="Arial"/>
                <w:lang w:eastAsia="en-GB"/>
              </w:rPr>
              <w:t>UE</w:t>
            </w:r>
          </w:p>
        </w:tc>
      </w:tr>
      <w:tr w:rsidR="00527FC7" w:rsidRPr="00A968BF" w14:paraId="7007F494" w14:textId="77777777" w:rsidTr="000A3225">
        <w:trPr>
          <w:trHeight w:val="240"/>
          <w:tblCellSpacing w:w="0" w:type="dxa"/>
          <w:jc w:val="center"/>
        </w:trPr>
        <w:tc>
          <w:tcPr>
            <w:tcW w:w="2574" w:type="dxa"/>
          </w:tcPr>
          <w:p w14:paraId="71F4F0FE"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0A3225">
        <w:trPr>
          <w:trHeight w:val="240"/>
          <w:tblCellSpacing w:w="0" w:type="dxa"/>
          <w:jc w:val="center"/>
        </w:trPr>
        <w:tc>
          <w:tcPr>
            <w:tcW w:w="2574" w:type="dxa"/>
          </w:tcPr>
          <w:p w14:paraId="7C3EC7B3"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0A3225">
            <w:pPr>
              <w:pStyle w:val="TAC"/>
              <w:rPr>
                <w:rFonts w:cs="Arial"/>
                <w:lang w:eastAsia="en-GB"/>
              </w:rPr>
            </w:pPr>
            <w:r w:rsidRPr="005F63F6">
              <w:rPr>
                <w:rFonts w:cs="Arial"/>
                <w:lang w:eastAsia="en-GB"/>
              </w:rPr>
              <w:t>20 MHz, 10 MHz</w:t>
            </w:r>
          </w:p>
        </w:tc>
      </w:tr>
      <w:tr w:rsidR="00527FC7" w:rsidRPr="00A968BF" w14:paraId="061AA85C" w14:textId="77777777" w:rsidTr="000A3225">
        <w:trPr>
          <w:trHeight w:val="240"/>
          <w:tblCellSpacing w:w="0" w:type="dxa"/>
          <w:jc w:val="center"/>
        </w:trPr>
        <w:tc>
          <w:tcPr>
            <w:tcW w:w="2574" w:type="dxa"/>
          </w:tcPr>
          <w:p w14:paraId="1F91DD52"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0A3225">
        <w:trPr>
          <w:trHeight w:val="240"/>
          <w:tblCellSpacing w:w="0" w:type="dxa"/>
          <w:jc w:val="center"/>
        </w:trPr>
        <w:tc>
          <w:tcPr>
            <w:tcW w:w="2574" w:type="dxa"/>
          </w:tcPr>
          <w:p w14:paraId="47B9917C" w14:textId="77777777" w:rsidR="00527FC7" w:rsidRPr="005F63F6" w:rsidRDefault="00527FC7" w:rsidP="000A3225">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0A3225">
        <w:trPr>
          <w:trHeight w:val="240"/>
          <w:tblCellSpacing w:w="0" w:type="dxa"/>
          <w:jc w:val="center"/>
        </w:trPr>
        <w:tc>
          <w:tcPr>
            <w:tcW w:w="2574" w:type="dxa"/>
          </w:tcPr>
          <w:p w14:paraId="28472629" w14:textId="77777777" w:rsidR="00527FC7" w:rsidRPr="005F63F6" w:rsidRDefault="00527FC7" w:rsidP="000A3225">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CC6371D" w14:textId="77777777" w:rsidTr="000A3225">
        <w:trPr>
          <w:trHeight w:val="240"/>
          <w:tblCellSpacing w:w="0" w:type="dxa"/>
          <w:jc w:val="center"/>
        </w:trPr>
        <w:tc>
          <w:tcPr>
            <w:tcW w:w="2574" w:type="dxa"/>
          </w:tcPr>
          <w:p w14:paraId="0207FCA9" w14:textId="77777777" w:rsidR="00527FC7" w:rsidRPr="005F63F6" w:rsidRDefault="00527FC7" w:rsidP="000A3225">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37D5A330" w14:textId="77777777" w:rsidTr="000A3225">
        <w:trPr>
          <w:trHeight w:val="240"/>
          <w:tblCellSpacing w:w="0" w:type="dxa"/>
          <w:jc w:val="center"/>
        </w:trPr>
        <w:tc>
          <w:tcPr>
            <w:tcW w:w="2574" w:type="dxa"/>
            <w:vAlign w:val="center"/>
          </w:tcPr>
          <w:p w14:paraId="7B3D0FD7" w14:textId="77777777" w:rsidR="00527FC7" w:rsidRPr="007C3720" w:rsidRDefault="00527FC7"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75827D5D" w14:textId="77777777" w:rsidTr="000A3225">
        <w:trPr>
          <w:trHeight w:val="240"/>
          <w:tblCellSpacing w:w="0" w:type="dxa"/>
          <w:jc w:val="center"/>
        </w:trPr>
        <w:tc>
          <w:tcPr>
            <w:tcW w:w="2574" w:type="dxa"/>
            <w:vAlign w:val="center"/>
          </w:tcPr>
          <w:p w14:paraId="19E241AE" w14:textId="77777777" w:rsidR="00527FC7" w:rsidRPr="007C3720" w:rsidRDefault="00527FC7"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577B7DC4" w14:textId="77777777" w:rsidTr="000A3225">
        <w:trPr>
          <w:trHeight w:val="720"/>
          <w:tblCellSpacing w:w="0" w:type="dxa"/>
          <w:jc w:val="center"/>
        </w:trPr>
        <w:tc>
          <w:tcPr>
            <w:tcW w:w="2574" w:type="dxa"/>
          </w:tcPr>
          <w:p w14:paraId="2A1040B6"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66175A" w:rsidP="000A3225">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8480;mso-position-horizontal-relative:text;mso-position-vertical-relative:text">
                  <v:imagedata r:id="rId65" o:title=""/>
                </v:shape>
                <o:OLEObject Type="Embed" ProgID="Equation.3" ShapeID="_x0000_s2063" DrawAspect="Content" ObjectID="_1775366671" r:id="rId109"/>
              </w:object>
            </w:r>
          </w:p>
          <w:p w14:paraId="33050FD1" w14:textId="77777777" w:rsidR="00527FC7" w:rsidRPr="005F63F6" w:rsidRDefault="00527FC7" w:rsidP="000A3225">
            <w:pPr>
              <w:pStyle w:val="TAC"/>
              <w:rPr>
                <w:rFonts w:cs="Arial"/>
                <w:lang w:eastAsia="en-GB"/>
              </w:rPr>
            </w:pPr>
          </w:p>
          <w:p w14:paraId="643C88BC" w14:textId="77777777" w:rsidR="00527FC7" w:rsidRPr="005F63F6" w:rsidRDefault="00527FC7" w:rsidP="000A3225">
            <w:pPr>
              <w:pStyle w:val="TAC"/>
              <w:rPr>
                <w:rFonts w:cs="Arial"/>
                <w:lang w:eastAsia="en-GB"/>
              </w:rPr>
            </w:pPr>
          </w:p>
          <w:p w14:paraId="01567CE7"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0E55A3F5" w14:textId="77777777" w:rsidTr="000A3225">
        <w:trPr>
          <w:trHeight w:val="240"/>
          <w:tblCellSpacing w:w="0" w:type="dxa"/>
          <w:jc w:val="center"/>
        </w:trPr>
        <w:tc>
          <w:tcPr>
            <w:tcW w:w="2574" w:type="dxa"/>
          </w:tcPr>
          <w:p w14:paraId="3794B60D" w14:textId="77777777" w:rsidR="00527FC7" w:rsidRPr="005F63F6" w:rsidRDefault="00527FC7" w:rsidP="000A3225">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0A3225">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58FC37C7" w14:textId="77777777" w:rsidTr="000A3225">
        <w:trPr>
          <w:trHeight w:val="135"/>
          <w:tblCellSpacing w:w="0" w:type="dxa"/>
          <w:jc w:val="center"/>
        </w:trPr>
        <w:tc>
          <w:tcPr>
            <w:tcW w:w="2574" w:type="dxa"/>
          </w:tcPr>
          <w:p w14:paraId="067FA634" w14:textId="77777777" w:rsidR="00527FC7" w:rsidRPr="005F63F6" w:rsidRDefault="00527FC7" w:rsidP="000A3225">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0A3225">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0A3225">
            <w:pPr>
              <w:pStyle w:val="TAC"/>
              <w:rPr>
                <w:rFonts w:cs="Arial"/>
                <w:lang w:eastAsia="en-GB"/>
              </w:rPr>
            </w:pPr>
            <w:r w:rsidRPr="005F63F6">
              <w:rPr>
                <w:rFonts w:cs="Arial"/>
                <w:lang w:eastAsia="en-GB"/>
              </w:rPr>
              <w:t>23 dBm</w:t>
            </w:r>
          </w:p>
        </w:tc>
      </w:tr>
      <w:tr w:rsidR="00527FC7" w:rsidRPr="00A968BF" w14:paraId="2E98EFA7" w14:textId="77777777" w:rsidTr="000A3225">
        <w:trPr>
          <w:trHeight w:val="135"/>
          <w:tblCellSpacing w:w="0" w:type="dxa"/>
          <w:jc w:val="center"/>
        </w:trPr>
        <w:tc>
          <w:tcPr>
            <w:tcW w:w="2574" w:type="dxa"/>
          </w:tcPr>
          <w:p w14:paraId="5EF4A15C" w14:textId="77777777" w:rsidR="00527FC7" w:rsidRPr="005F63F6" w:rsidRDefault="00527FC7" w:rsidP="000A3225">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0A3225">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FA99FAC" w14:textId="77777777" w:rsidTr="000A3225">
        <w:trPr>
          <w:trHeight w:val="285"/>
          <w:tblCellSpacing w:w="0" w:type="dxa"/>
          <w:jc w:val="center"/>
        </w:trPr>
        <w:tc>
          <w:tcPr>
            <w:tcW w:w="2574" w:type="dxa"/>
          </w:tcPr>
          <w:p w14:paraId="3C2EA80B" w14:textId="77777777" w:rsidR="00527FC7" w:rsidRPr="005F63F6" w:rsidRDefault="00527FC7" w:rsidP="000A3225">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0A3225">
            <w:pPr>
              <w:pStyle w:val="TAC"/>
              <w:rPr>
                <w:rFonts w:cs="Arial"/>
                <w:lang w:eastAsia="en-GB"/>
              </w:rPr>
            </w:pPr>
            <w:r w:rsidRPr="005F63F6">
              <w:rPr>
                <w:rFonts w:cs="Arial"/>
                <w:lang w:eastAsia="en-GB"/>
              </w:rPr>
              <w:t>Use Table 5.2 in TR 36.942</w:t>
            </w:r>
          </w:p>
          <w:p w14:paraId="12DE5E1E" w14:textId="77777777" w:rsidR="00527FC7" w:rsidRPr="005F63F6" w:rsidRDefault="00527FC7" w:rsidP="000A3225">
            <w:pPr>
              <w:pStyle w:val="TAC"/>
              <w:rPr>
                <w:rFonts w:cs="Arial"/>
                <w:lang w:eastAsia="en-GB"/>
              </w:rPr>
            </w:pPr>
            <w:r w:rsidRPr="005F63F6">
              <w:rPr>
                <w:rFonts w:cs="Arial"/>
                <w:lang w:eastAsia="en-GB"/>
              </w:rPr>
              <w:t>ACLR1: 30+X, ACLR2: 43+X</w:t>
            </w:r>
          </w:p>
          <w:p w14:paraId="77CD725F"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2A86469E" w14:textId="77777777" w:rsidTr="000A3225">
        <w:trPr>
          <w:trHeight w:val="298"/>
          <w:tblCellSpacing w:w="0" w:type="dxa"/>
          <w:jc w:val="center"/>
        </w:trPr>
        <w:tc>
          <w:tcPr>
            <w:tcW w:w="2574" w:type="dxa"/>
          </w:tcPr>
          <w:p w14:paraId="495F5862" w14:textId="77777777" w:rsidR="00527FC7" w:rsidRPr="005F63F6" w:rsidRDefault="00527FC7" w:rsidP="000A3225">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lastRenderedPageBreak/>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0A3225">
        <w:trPr>
          <w:trHeight w:val="345"/>
          <w:tblCellSpacing w:w="0" w:type="dxa"/>
          <w:jc w:val="center"/>
        </w:trPr>
        <w:tc>
          <w:tcPr>
            <w:tcW w:w="2567" w:type="dxa"/>
          </w:tcPr>
          <w:p w14:paraId="632094CC" w14:textId="77777777" w:rsidR="00527FC7" w:rsidRPr="005F63F6" w:rsidRDefault="00527FC7" w:rsidP="000A3225">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0A3225">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0A3225">
            <w:pPr>
              <w:pStyle w:val="TAH"/>
              <w:rPr>
                <w:rFonts w:cs="Arial"/>
                <w:lang w:eastAsia="en-GB"/>
              </w:rPr>
            </w:pPr>
            <w:r w:rsidRPr="005F63F6">
              <w:rPr>
                <w:rFonts w:cs="Arial"/>
                <w:lang w:eastAsia="en-GB"/>
              </w:rPr>
              <w:t>HPUE</w:t>
            </w:r>
          </w:p>
        </w:tc>
      </w:tr>
      <w:tr w:rsidR="00527FC7" w:rsidRPr="00A968BF" w14:paraId="7248F06C" w14:textId="77777777" w:rsidTr="000A3225">
        <w:trPr>
          <w:trHeight w:val="270"/>
          <w:tblCellSpacing w:w="0" w:type="dxa"/>
          <w:jc w:val="center"/>
        </w:trPr>
        <w:tc>
          <w:tcPr>
            <w:tcW w:w="2567" w:type="dxa"/>
          </w:tcPr>
          <w:p w14:paraId="730CEDDA"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0A3225">
        <w:trPr>
          <w:trHeight w:val="270"/>
          <w:tblCellSpacing w:w="0" w:type="dxa"/>
          <w:jc w:val="center"/>
        </w:trPr>
        <w:tc>
          <w:tcPr>
            <w:tcW w:w="2567" w:type="dxa"/>
          </w:tcPr>
          <w:p w14:paraId="733C6341"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0A3225">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0A3225">
        <w:trPr>
          <w:trHeight w:val="270"/>
          <w:tblCellSpacing w:w="0" w:type="dxa"/>
          <w:jc w:val="center"/>
        </w:trPr>
        <w:tc>
          <w:tcPr>
            <w:tcW w:w="2567" w:type="dxa"/>
          </w:tcPr>
          <w:p w14:paraId="2EFE46DB"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0A3225">
        <w:trPr>
          <w:trHeight w:val="270"/>
          <w:tblCellSpacing w:w="0" w:type="dxa"/>
          <w:jc w:val="center"/>
        </w:trPr>
        <w:tc>
          <w:tcPr>
            <w:tcW w:w="2567" w:type="dxa"/>
          </w:tcPr>
          <w:p w14:paraId="6F4F4F84" w14:textId="77777777" w:rsidR="00527FC7" w:rsidRPr="005F63F6" w:rsidRDefault="00527FC7" w:rsidP="000A3225">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0A3225">
        <w:trPr>
          <w:trHeight w:val="270"/>
          <w:tblCellSpacing w:w="0" w:type="dxa"/>
          <w:jc w:val="center"/>
        </w:trPr>
        <w:tc>
          <w:tcPr>
            <w:tcW w:w="2567" w:type="dxa"/>
          </w:tcPr>
          <w:p w14:paraId="0807B37D" w14:textId="77777777" w:rsidR="00527FC7" w:rsidRPr="005F63F6" w:rsidRDefault="00527FC7" w:rsidP="000A3225">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A2C6C9D" w14:textId="77777777" w:rsidTr="000A3225">
        <w:trPr>
          <w:trHeight w:val="270"/>
          <w:tblCellSpacing w:w="0" w:type="dxa"/>
          <w:jc w:val="center"/>
        </w:trPr>
        <w:tc>
          <w:tcPr>
            <w:tcW w:w="2567" w:type="dxa"/>
          </w:tcPr>
          <w:p w14:paraId="17FD3314" w14:textId="77777777" w:rsidR="00527FC7" w:rsidRPr="005F63F6" w:rsidRDefault="00527FC7" w:rsidP="000A3225">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1AD83392" w14:textId="77777777" w:rsidTr="000A3225">
        <w:trPr>
          <w:trHeight w:val="240"/>
          <w:tblCellSpacing w:w="0" w:type="dxa"/>
          <w:jc w:val="center"/>
        </w:trPr>
        <w:tc>
          <w:tcPr>
            <w:tcW w:w="2567" w:type="dxa"/>
            <w:vAlign w:val="center"/>
          </w:tcPr>
          <w:p w14:paraId="354F8BDE" w14:textId="77777777" w:rsidR="00527FC7" w:rsidRPr="007C3720" w:rsidRDefault="00527FC7" w:rsidP="000A3225">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6D08F70E" w14:textId="77777777" w:rsidTr="000A3225">
        <w:trPr>
          <w:trHeight w:val="240"/>
          <w:tblCellSpacing w:w="0" w:type="dxa"/>
          <w:jc w:val="center"/>
        </w:trPr>
        <w:tc>
          <w:tcPr>
            <w:tcW w:w="2567" w:type="dxa"/>
            <w:vAlign w:val="center"/>
          </w:tcPr>
          <w:p w14:paraId="733F2DF2" w14:textId="77777777" w:rsidR="00527FC7" w:rsidRPr="007C3720" w:rsidRDefault="00527FC7"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24EB2AB5" w14:textId="77777777" w:rsidTr="000A3225">
        <w:trPr>
          <w:trHeight w:val="480"/>
          <w:tblCellSpacing w:w="0" w:type="dxa"/>
          <w:jc w:val="center"/>
        </w:trPr>
        <w:tc>
          <w:tcPr>
            <w:tcW w:w="2567" w:type="dxa"/>
          </w:tcPr>
          <w:p w14:paraId="0BFAD664"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66175A" w:rsidP="000A3225">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9504;mso-position-horizontal-relative:text;mso-position-vertical-relative:text">
                  <v:imagedata r:id="rId65" o:title=""/>
                </v:shape>
                <o:OLEObject Type="Embed" ProgID="Equation.3" ShapeID="_x0000_s2064" DrawAspect="Content" ObjectID="_1775366672" r:id="rId110"/>
              </w:object>
            </w:r>
          </w:p>
          <w:p w14:paraId="516C51C9" w14:textId="77777777" w:rsidR="00527FC7" w:rsidRPr="005F63F6" w:rsidRDefault="00527FC7" w:rsidP="000A3225">
            <w:pPr>
              <w:pStyle w:val="TAC"/>
              <w:rPr>
                <w:rFonts w:cs="Arial"/>
                <w:lang w:eastAsia="en-GB"/>
              </w:rPr>
            </w:pPr>
          </w:p>
          <w:p w14:paraId="438A609D" w14:textId="77777777" w:rsidR="00527FC7" w:rsidRPr="005F63F6" w:rsidRDefault="00527FC7" w:rsidP="000A3225">
            <w:pPr>
              <w:pStyle w:val="TAC"/>
              <w:rPr>
                <w:rFonts w:cs="Arial"/>
                <w:lang w:eastAsia="en-GB"/>
              </w:rPr>
            </w:pPr>
          </w:p>
          <w:p w14:paraId="2EA943A6"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3D7023D6" w14:textId="77777777" w:rsidTr="000A3225">
        <w:trPr>
          <w:trHeight w:val="270"/>
          <w:tblCellSpacing w:w="0" w:type="dxa"/>
          <w:jc w:val="center"/>
        </w:trPr>
        <w:tc>
          <w:tcPr>
            <w:tcW w:w="2567" w:type="dxa"/>
          </w:tcPr>
          <w:p w14:paraId="6CD2177A" w14:textId="77777777" w:rsidR="00527FC7" w:rsidRPr="005F63F6" w:rsidRDefault="00527FC7" w:rsidP="000A3225">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780F63F0" w14:textId="77777777" w:rsidTr="000A3225">
        <w:trPr>
          <w:trHeight w:val="135"/>
          <w:tblCellSpacing w:w="0" w:type="dxa"/>
          <w:jc w:val="center"/>
        </w:trPr>
        <w:tc>
          <w:tcPr>
            <w:tcW w:w="2567" w:type="dxa"/>
          </w:tcPr>
          <w:p w14:paraId="121B9DF0" w14:textId="77777777" w:rsidR="00527FC7" w:rsidRPr="005F63F6" w:rsidRDefault="00527FC7" w:rsidP="000A3225">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0A3225">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0A3225">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0A3225">
        <w:trPr>
          <w:trHeight w:val="135"/>
          <w:tblCellSpacing w:w="0" w:type="dxa"/>
          <w:jc w:val="center"/>
        </w:trPr>
        <w:tc>
          <w:tcPr>
            <w:tcW w:w="2567" w:type="dxa"/>
          </w:tcPr>
          <w:p w14:paraId="0179D49E" w14:textId="77777777" w:rsidR="00527FC7" w:rsidRPr="005F63F6" w:rsidRDefault="00527FC7" w:rsidP="000A3225">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0A3225">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1E81565" w14:textId="77777777" w:rsidTr="000A3225">
        <w:trPr>
          <w:trHeight w:val="270"/>
          <w:tblCellSpacing w:w="0" w:type="dxa"/>
          <w:jc w:val="center"/>
        </w:trPr>
        <w:tc>
          <w:tcPr>
            <w:tcW w:w="2567" w:type="dxa"/>
          </w:tcPr>
          <w:p w14:paraId="5F2CDFD1" w14:textId="77777777" w:rsidR="00527FC7" w:rsidRPr="005F63F6" w:rsidRDefault="00527FC7" w:rsidP="000A3225">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0A3225">
            <w:pPr>
              <w:pStyle w:val="TAC"/>
              <w:rPr>
                <w:rFonts w:cs="Arial"/>
                <w:lang w:eastAsia="en-GB"/>
              </w:rPr>
            </w:pPr>
            <w:r w:rsidRPr="005F63F6">
              <w:rPr>
                <w:rFonts w:cs="Arial"/>
                <w:lang w:eastAsia="en-GB"/>
              </w:rPr>
              <w:t>Use Table 5.2 in TR 36.942</w:t>
            </w:r>
          </w:p>
          <w:p w14:paraId="63A6B1AC" w14:textId="77777777" w:rsidR="00527FC7" w:rsidRPr="005F63F6" w:rsidRDefault="00527FC7" w:rsidP="000A3225">
            <w:pPr>
              <w:pStyle w:val="TAC"/>
              <w:rPr>
                <w:rFonts w:cs="Arial"/>
                <w:lang w:eastAsia="en-GB"/>
              </w:rPr>
            </w:pPr>
            <w:r w:rsidRPr="005F63F6">
              <w:rPr>
                <w:rFonts w:cs="Arial"/>
                <w:lang w:eastAsia="en-GB"/>
              </w:rPr>
              <w:t>ACLR1: 30+X, ACLR2: 43+X</w:t>
            </w:r>
          </w:p>
          <w:p w14:paraId="0CFAF079"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6A2398EA" w14:textId="77777777" w:rsidTr="000A3225">
        <w:trPr>
          <w:trHeight w:val="278"/>
          <w:tblCellSpacing w:w="0" w:type="dxa"/>
          <w:jc w:val="center"/>
        </w:trPr>
        <w:tc>
          <w:tcPr>
            <w:tcW w:w="2567" w:type="dxa"/>
          </w:tcPr>
          <w:p w14:paraId="0F898974" w14:textId="77777777" w:rsidR="00527FC7" w:rsidRPr="005F63F6" w:rsidRDefault="00527FC7" w:rsidP="000A3225">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2719" w:name="_Toc164753846"/>
      <w:r>
        <w:rPr>
          <w:rFonts w:cs="Arial"/>
          <w:szCs w:val="24"/>
        </w:rPr>
        <w:t>D</w:t>
      </w:r>
      <w:r w:rsidRPr="00583001">
        <w:rPr>
          <w:rFonts w:cs="Arial"/>
          <w:szCs w:val="24"/>
        </w:rPr>
        <w:t>.1.5</w:t>
      </w:r>
      <w:r w:rsidRPr="00583001">
        <w:rPr>
          <w:rFonts w:cs="Arial"/>
          <w:szCs w:val="24"/>
        </w:rPr>
        <w:tab/>
        <w:t>Simulation Procedure</w:t>
      </w:r>
      <w:bookmarkEnd w:id="2719"/>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
      </w:pPr>
      <w:r w:rsidRPr="00A968BF">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0747F2F" w14:textId="77777777" w:rsidR="00E868D9" w:rsidRPr="00C01B7A" w:rsidRDefault="00E868D9" w:rsidP="00E868D9">
      <w:pPr>
        <w:pStyle w:val="Heading2"/>
      </w:pPr>
      <w:bookmarkStart w:id="2720" w:name="_Toc164753847"/>
      <w:r>
        <w:t>D.2</w:t>
      </w:r>
      <w:r w:rsidRPr="00C01B7A">
        <w:tab/>
        <w:t xml:space="preserve">Simulation </w:t>
      </w:r>
      <w:r>
        <w:t>result</w:t>
      </w:r>
      <w:r w:rsidRPr="00C01B7A">
        <w:t>s</w:t>
      </w:r>
      <w:bookmarkEnd w:id="2720"/>
    </w:p>
    <w:p w14:paraId="30400465" w14:textId="77777777" w:rsidR="00E868D9" w:rsidRPr="00B01250" w:rsidRDefault="00E868D9" w:rsidP="00E868D9">
      <w:pPr>
        <w:pStyle w:val="Heading4"/>
        <w:rPr>
          <w:rFonts w:cs="Arial"/>
          <w:b/>
          <w:bCs/>
          <w:szCs w:val="24"/>
        </w:rPr>
      </w:pPr>
      <w:bookmarkStart w:id="2721" w:name="_Toc164753848"/>
      <w:r>
        <w:rPr>
          <w:rFonts w:cs="Arial"/>
          <w:szCs w:val="24"/>
        </w:rPr>
        <w:t>D.</w:t>
      </w:r>
      <w:r w:rsidRPr="00B01250">
        <w:rPr>
          <w:rFonts w:cs="Arial"/>
          <w:szCs w:val="24"/>
        </w:rPr>
        <w:t>2.1</w:t>
      </w:r>
      <w:r w:rsidRPr="00B01250">
        <w:rPr>
          <w:rFonts w:cs="Arial"/>
          <w:szCs w:val="24"/>
        </w:rPr>
        <w:tab/>
      </w:r>
      <w:r>
        <w:rPr>
          <w:rFonts w:cs="Arial"/>
          <w:szCs w:val="24"/>
        </w:rPr>
        <w:t>2</w:t>
      </w:r>
      <w:r w:rsidRPr="00B01250">
        <w:rPr>
          <w:rFonts w:cs="Arial"/>
          <w:szCs w:val="24"/>
        </w:rPr>
        <w:t xml:space="preserve"> km inter-site distance</w:t>
      </w:r>
      <w:bookmarkEnd w:id="2721"/>
    </w:p>
    <w:p w14:paraId="22F553C3" w14:textId="77777777" w:rsidR="00E868D9" w:rsidRPr="00580957" w:rsidRDefault="00E868D9" w:rsidP="00E868D9">
      <w:r>
        <w:t>The CDFs of the UE transmit power as well as the victim system UL throughput loss Vs ACLR offset (with different power control parameter sets) for 2 km inter-site distance are shown in Figure D.2.1-1 below.</w:t>
      </w:r>
    </w:p>
    <w:p w14:paraId="389B14B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24627E">
        <w:rPr>
          <w:rFonts w:ascii="Arial" w:hAnsi="Arial"/>
          <w:b/>
          <w:noProof/>
          <w:lang w:eastAsia="en-GB"/>
        </w:rPr>
        <w:lastRenderedPageBreak/>
        <w:drawing>
          <wp:inline distT="0" distB="0" distL="0" distR="0" wp14:anchorId="7DE20F44" wp14:editId="6470AB06">
            <wp:extent cx="5324475" cy="3990975"/>
            <wp:effectExtent l="0" t="0" r="0" b="0"/>
            <wp:docPr id="14108677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07779A4"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24627E">
        <w:rPr>
          <w:rFonts w:ascii="Arial" w:hAnsi="Arial"/>
          <w:b/>
          <w:noProof/>
          <w:lang w:eastAsia="en-GB"/>
        </w:rPr>
        <w:drawing>
          <wp:inline distT="0" distB="0" distL="0" distR="0" wp14:anchorId="515DE0D1" wp14:editId="19869163">
            <wp:extent cx="5324475" cy="3990975"/>
            <wp:effectExtent l="0" t="0" r="0" b="0"/>
            <wp:docPr id="12425169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38C42A16" w14:textId="77777777" w:rsidTr="00276949">
        <w:trPr>
          <w:trHeight w:val="255"/>
          <w:jc w:val="center"/>
        </w:trPr>
        <w:tc>
          <w:tcPr>
            <w:tcW w:w="4619" w:type="dxa"/>
            <w:shd w:val="clear" w:color="auto" w:fill="auto"/>
            <w:noWrap/>
            <w:hideMark/>
          </w:tcPr>
          <w:p w14:paraId="7282606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0EB8D80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6444A6E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868D9" w:rsidRPr="00122E93" w14:paraId="31404B2B" w14:textId="77777777" w:rsidTr="00276949">
        <w:trPr>
          <w:trHeight w:val="255"/>
          <w:jc w:val="center"/>
        </w:trPr>
        <w:tc>
          <w:tcPr>
            <w:tcW w:w="4619" w:type="dxa"/>
            <w:shd w:val="clear" w:color="auto" w:fill="auto"/>
            <w:noWrap/>
            <w:hideMark/>
          </w:tcPr>
          <w:p w14:paraId="588F67F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094E7C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2.68</w:t>
            </w:r>
            <w:r w:rsidRPr="00122E93">
              <w:rPr>
                <w:rFonts w:ascii="Arial" w:hAnsi="Arial"/>
                <w:lang w:eastAsia="en-GB"/>
              </w:rPr>
              <w:t>%</w:t>
            </w:r>
          </w:p>
        </w:tc>
        <w:tc>
          <w:tcPr>
            <w:tcW w:w="960" w:type="dxa"/>
            <w:shd w:val="clear" w:color="auto" w:fill="auto"/>
            <w:noWrap/>
            <w:hideMark/>
          </w:tcPr>
          <w:p w14:paraId="3B8D27E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7C5DC6B9" w14:textId="77777777" w:rsidTr="00276949">
        <w:trPr>
          <w:trHeight w:val="255"/>
          <w:jc w:val="center"/>
        </w:trPr>
        <w:tc>
          <w:tcPr>
            <w:tcW w:w="4619" w:type="dxa"/>
            <w:shd w:val="clear" w:color="auto" w:fill="auto"/>
            <w:noWrap/>
            <w:hideMark/>
          </w:tcPr>
          <w:p w14:paraId="0A90755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2F2070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8.51</w:t>
            </w:r>
            <w:r w:rsidRPr="00122E93">
              <w:rPr>
                <w:rFonts w:ascii="Arial" w:hAnsi="Arial"/>
                <w:lang w:eastAsia="en-GB"/>
              </w:rPr>
              <w:t>%</w:t>
            </w:r>
          </w:p>
        </w:tc>
        <w:tc>
          <w:tcPr>
            <w:tcW w:w="960" w:type="dxa"/>
            <w:shd w:val="clear" w:color="auto" w:fill="auto"/>
            <w:noWrap/>
            <w:hideMark/>
          </w:tcPr>
          <w:p w14:paraId="7A03BC5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39208111" w14:textId="77777777" w:rsidTr="00276949">
        <w:trPr>
          <w:trHeight w:val="255"/>
          <w:jc w:val="center"/>
        </w:trPr>
        <w:tc>
          <w:tcPr>
            <w:tcW w:w="4619" w:type="dxa"/>
            <w:shd w:val="clear" w:color="auto" w:fill="auto"/>
            <w:noWrap/>
            <w:hideMark/>
          </w:tcPr>
          <w:p w14:paraId="349D952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C6ED87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2.82</w:t>
            </w:r>
            <w:r w:rsidRPr="00122E93">
              <w:rPr>
                <w:rFonts w:ascii="Arial" w:hAnsi="Arial"/>
                <w:lang w:eastAsia="en-GB"/>
              </w:rPr>
              <w:t>%</w:t>
            </w:r>
          </w:p>
        </w:tc>
        <w:tc>
          <w:tcPr>
            <w:tcW w:w="960" w:type="dxa"/>
            <w:shd w:val="clear" w:color="auto" w:fill="auto"/>
            <w:noWrap/>
            <w:hideMark/>
          </w:tcPr>
          <w:p w14:paraId="637275DD"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1.58</w:t>
            </w:r>
            <w:r w:rsidRPr="00122E93">
              <w:rPr>
                <w:rFonts w:ascii="Arial" w:hAnsi="Arial"/>
                <w:lang w:eastAsia="en-GB"/>
              </w:rPr>
              <w:t>%</w:t>
            </w:r>
          </w:p>
        </w:tc>
      </w:tr>
      <w:tr w:rsidR="00E868D9" w:rsidRPr="00122E93" w14:paraId="472C3EF0" w14:textId="77777777" w:rsidTr="00276949">
        <w:trPr>
          <w:trHeight w:val="255"/>
          <w:jc w:val="center"/>
        </w:trPr>
        <w:tc>
          <w:tcPr>
            <w:tcW w:w="4619" w:type="dxa"/>
            <w:shd w:val="clear" w:color="auto" w:fill="auto"/>
            <w:noWrap/>
            <w:hideMark/>
          </w:tcPr>
          <w:p w14:paraId="2F04449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1C81F6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9.18</w:t>
            </w:r>
            <w:r w:rsidRPr="00122E93">
              <w:rPr>
                <w:rFonts w:ascii="Arial" w:hAnsi="Arial"/>
                <w:lang w:eastAsia="en-GB"/>
              </w:rPr>
              <w:t>%</w:t>
            </w:r>
          </w:p>
        </w:tc>
        <w:tc>
          <w:tcPr>
            <w:tcW w:w="960" w:type="dxa"/>
            <w:shd w:val="clear" w:color="auto" w:fill="auto"/>
            <w:noWrap/>
            <w:hideMark/>
          </w:tcPr>
          <w:p w14:paraId="0569CEB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4.62</w:t>
            </w:r>
            <w:r w:rsidRPr="00122E93">
              <w:rPr>
                <w:rFonts w:ascii="Arial" w:hAnsi="Arial"/>
                <w:lang w:eastAsia="en-GB"/>
              </w:rPr>
              <w:t>%</w:t>
            </w:r>
          </w:p>
        </w:tc>
      </w:tr>
    </w:tbl>
    <w:p w14:paraId="07774BB7"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06A06CBF"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37896E1"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E61FD1">
        <w:rPr>
          <w:rFonts w:ascii="Arial" w:hAnsi="Arial"/>
          <w:b/>
          <w:noProof/>
          <w:lang w:eastAsia="en-GB"/>
        </w:rPr>
        <w:drawing>
          <wp:inline distT="0" distB="0" distL="0" distR="0" wp14:anchorId="5A84462D" wp14:editId="1F850391">
            <wp:extent cx="5324475" cy="3990975"/>
            <wp:effectExtent l="0" t="0" r="0" b="0"/>
            <wp:docPr id="3281608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tblGrid>
      <w:tr w:rsidR="00E868D9" w:rsidRPr="00122E93" w14:paraId="2431339D" w14:textId="77777777" w:rsidTr="00276949">
        <w:trPr>
          <w:trHeight w:val="255"/>
          <w:jc w:val="center"/>
        </w:trPr>
        <w:tc>
          <w:tcPr>
            <w:tcW w:w="4619" w:type="dxa"/>
            <w:shd w:val="clear" w:color="auto" w:fill="auto"/>
            <w:noWrap/>
            <w:hideMark/>
          </w:tcPr>
          <w:p w14:paraId="5441181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604723B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0D29DC5C" w14:textId="77777777" w:rsidTr="00276949">
        <w:trPr>
          <w:trHeight w:val="255"/>
          <w:jc w:val="center"/>
        </w:trPr>
        <w:tc>
          <w:tcPr>
            <w:tcW w:w="4619" w:type="dxa"/>
            <w:shd w:val="clear" w:color="auto" w:fill="auto"/>
            <w:noWrap/>
            <w:hideMark/>
          </w:tcPr>
          <w:p w14:paraId="0E95E09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6D67A9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E868D9" w:rsidRPr="00122E93" w14:paraId="7FECC574" w14:textId="77777777" w:rsidTr="00276949">
        <w:trPr>
          <w:trHeight w:val="255"/>
          <w:jc w:val="center"/>
        </w:trPr>
        <w:tc>
          <w:tcPr>
            <w:tcW w:w="4619" w:type="dxa"/>
            <w:shd w:val="clear" w:color="auto" w:fill="auto"/>
            <w:noWrap/>
            <w:hideMark/>
          </w:tcPr>
          <w:p w14:paraId="19F75F4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21021C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1.67</w:t>
            </w:r>
            <w:r w:rsidRPr="00122E93">
              <w:rPr>
                <w:rFonts w:ascii="Arial" w:hAnsi="Arial"/>
                <w:lang w:eastAsia="en-GB"/>
              </w:rPr>
              <w:t>%</w:t>
            </w:r>
          </w:p>
        </w:tc>
      </w:tr>
      <w:tr w:rsidR="00E868D9" w:rsidRPr="00122E93" w14:paraId="17A385EA" w14:textId="77777777" w:rsidTr="00276949">
        <w:trPr>
          <w:trHeight w:val="255"/>
          <w:jc w:val="center"/>
        </w:trPr>
        <w:tc>
          <w:tcPr>
            <w:tcW w:w="4619" w:type="dxa"/>
            <w:shd w:val="clear" w:color="auto" w:fill="auto"/>
            <w:noWrap/>
            <w:hideMark/>
          </w:tcPr>
          <w:p w14:paraId="395FDE2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DD9CD3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E868D9" w:rsidRPr="00122E93" w14:paraId="26A8E6F4" w14:textId="77777777" w:rsidTr="00276949">
        <w:trPr>
          <w:trHeight w:val="255"/>
          <w:jc w:val="center"/>
        </w:trPr>
        <w:tc>
          <w:tcPr>
            <w:tcW w:w="4619" w:type="dxa"/>
            <w:shd w:val="clear" w:color="auto" w:fill="auto"/>
            <w:noWrap/>
            <w:hideMark/>
          </w:tcPr>
          <w:p w14:paraId="775512E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5C44C1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1.67</w:t>
            </w:r>
            <w:r w:rsidRPr="00122E93">
              <w:rPr>
                <w:rFonts w:ascii="Arial" w:hAnsi="Arial"/>
                <w:lang w:eastAsia="en-GB"/>
              </w:rPr>
              <w:t>%</w:t>
            </w:r>
          </w:p>
        </w:tc>
      </w:tr>
    </w:tbl>
    <w:p w14:paraId="38B0E021"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74932262"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4B9B05FB"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lastRenderedPageBreak/>
        <w:t>Figure D.2.1-1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5415C1B" w14:textId="77777777" w:rsidR="00E868D9" w:rsidRPr="00766D64" w:rsidRDefault="00E868D9" w:rsidP="00E868D9">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D.2.1-1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2, it can be seen that more (~5.8% of 23 </w:t>
      </w:r>
      <w:r>
        <w:rPr>
          <w:lang w:eastAsia="en-GB"/>
        </w:rPr>
        <w:t>dBm UE and ~0.8% of 31 dBm UE</w:t>
      </w:r>
      <w:r>
        <w:t>) of the UE population transmitted with their maximum output power with the more aggressive Set 1.</w:t>
      </w:r>
    </w:p>
    <w:p w14:paraId="07773D32" w14:textId="77777777" w:rsidR="00E868D9" w:rsidRDefault="00E868D9" w:rsidP="00E868D9">
      <w:pPr>
        <w:overflowPunct w:val="0"/>
        <w:autoSpaceDE w:val="0"/>
        <w:autoSpaceDN w:val="0"/>
        <w:adjustRightInd w:val="0"/>
        <w:textAlignment w:val="baseline"/>
        <w:rPr>
          <w:rFonts w:eastAsia="SimSun"/>
          <w:szCs w:val="21"/>
          <w:lang w:eastAsia="zh-CN"/>
        </w:rPr>
      </w:pPr>
      <w:r>
        <w:rPr>
          <w:rFonts w:eastAsia="SimSun"/>
          <w:szCs w:val="21"/>
          <w:lang w:eastAsia="zh-CN"/>
        </w:rPr>
        <w:t xml:space="preserve">Moreover, it can be seen from </w:t>
      </w:r>
      <w:r>
        <w:t xml:space="preserve">the victim system UL throughput loss Vs ACLR offset results in Figure </w:t>
      </w:r>
      <w:r>
        <w:rPr>
          <w:lang w:eastAsia="en-GB"/>
        </w:rPr>
        <w:t xml:space="preserve">D.2.1-1 </w:t>
      </w:r>
      <w:r>
        <w:t>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04736249" w14:textId="77777777" w:rsidR="00E868D9" w:rsidRPr="00B01250" w:rsidRDefault="00E868D9" w:rsidP="00E868D9">
      <w:pPr>
        <w:pStyle w:val="Heading4"/>
        <w:rPr>
          <w:rFonts w:cs="Arial"/>
          <w:b/>
          <w:bCs/>
          <w:szCs w:val="24"/>
        </w:rPr>
      </w:pPr>
      <w:bookmarkStart w:id="2722" w:name="_Toc164753849"/>
      <w:r>
        <w:rPr>
          <w:rFonts w:cs="Arial"/>
          <w:szCs w:val="24"/>
        </w:rPr>
        <w:t>D.</w:t>
      </w:r>
      <w:r w:rsidRPr="00B01250">
        <w:rPr>
          <w:rFonts w:cs="Arial"/>
          <w:szCs w:val="24"/>
        </w:rPr>
        <w:t>2.2</w:t>
      </w:r>
      <w:r w:rsidRPr="00B01250">
        <w:rPr>
          <w:rFonts w:cs="Arial"/>
          <w:szCs w:val="24"/>
        </w:rPr>
        <w:tab/>
      </w:r>
      <w:r>
        <w:rPr>
          <w:rFonts w:cs="Arial"/>
          <w:szCs w:val="24"/>
        </w:rPr>
        <w:t>5.1</w:t>
      </w:r>
      <w:r w:rsidRPr="00B01250">
        <w:rPr>
          <w:rFonts w:cs="Arial"/>
          <w:szCs w:val="24"/>
        </w:rPr>
        <w:t xml:space="preserve"> km inter-site distance</w:t>
      </w:r>
      <w:bookmarkEnd w:id="2722"/>
    </w:p>
    <w:p w14:paraId="598E4A0F" w14:textId="77777777" w:rsidR="00E868D9" w:rsidRPr="00580957" w:rsidRDefault="00E868D9" w:rsidP="00E868D9">
      <w:r>
        <w:t>The CDFs of the UE transmit power as well as the victim system UL throughput loss Vs ACLR offset (with different power control parameter sets) for 5.1 km inter-site distance are shown in Figure D.2.2-1 below.</w:t>
      </w:r>
    </w:p>
    <w:p w14:paraId="42BBFC7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242F7">
        <w:rPr>
          <w:rFonts w:ascii="Arial" w:hAnsi="Arial"/>
          <w:b/>
          <w:noProof/>
          <w:lang w:eastAsia="en-GB"/>
        </w:rPr>
        <w:lastRenderedPageBreak/>
        <w:drawing>
          <wp:inline distT="0" distB="0" distL="0" distR="0" wp14:anchorId="4CE695A3" wp14:editId="45075E63">
            <wp:extent cx="5324475" cy="3990975"/>
            <wp:effectExtent l="0" t="0" r="0" b="0"/>
            <wp:docPr id="169216459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8242F7">
        <w:rPr>
          <w:rFonts w:ascii="Arial" w:hAnsi="Arial"/>
          <w:bCs/>
          <w:noProof/>
          <w:lang w:eastAsia="en-GB"/>
        </w:rPr>
        <w:drawing>
          <wp:inline distT="0" distB="0" distL="0" distR="0" wp14:anchorId="46BCE371" wp14:editId="576E39F8">
            <wp:extent cx="5324475" cy="3990975"/>
            <wp:effectExtent l="0" t="0" r="0" b="0"/>
            <wp:docPr id="9990355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868D9" w:rsidRPr="00122E93" w14:paraId="2634B205" w14:textId="77777777" w:rsidTr="00276949">
        <w:trPr>
          <w:trHeight w:val="255"/>
          <w:jc w:val="center"/>
        </w:trPr>
        <w:tc>
          <w:tcPr>
            <w:tcW w:w="4619" w:type="dxa"/>
            <w:shd w:val="clear" w:color="auto" w:fill="auto"/>
            <w:noWrap/>
            <w:hideMark/>
          </w:tcPr>
          <w:p w14:paraId="40D2157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1000" w:type="dxa"/>
            <w:shd w:val="clear" w:color="auto" w:fill="auto"/>
            <w:noWrap/>
            <w:hideMark/>
          </w:tcPr>
          <w:p w14:paraId="568F1A3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4AEDF7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868D9" w:rsidRPr="00122E93" w14:paraId="5AD29ABA" w14:textId="77777777" w:rsidTr="00276949">
        <w:trPr>
          <w:trHeight w:val="255"/>
          <w:jc w:val="center"/>
        </w:trPr>
        <w:tc>
          <w:tcPr>
            <w:tcW w:w="4619" w:type="dxa"/>
            <w:shd w:val="clear" w:color="auto" w:fill="auto"/>
            <w:noWrap/>
            <w:hideMark/>
          </w:tcPr>
          <w:p w14:paraId="4E9E1F0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2318B4F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0.71</w:t>
            </w:r>
            <w:r w:rsidRPr="00122E93">
              <w:rPr>
                <w:rFonts w:ascii="Arial" w:hAnsi="Arial"/>
                <w:lang w:eastAsia="en-GB"/>
              </w:rPr>
              <w:t>%</w:t>
            </w:r>
          </w:p>
        </w:tc>
        <w:tc>
          <w:tcPr>
            <w:tcW w:w="960" w:type="dxa"/>
            <w:shd w:val="clear" w:color="auto" w:fill="auto"/>
            <w:noWrap/>
            <w:hideMark/>
          </w:tcPr>
          <w:p w14:paraId="05E26F4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7EDB42C9" w14:textId="77777777" w:rsidTr="00276949">
        <w:trPr>
          <w:trHeight w:val="255"/>
          <w:jc w:val="center"/>
        </w:trPr>
        <w:tc>
          <w:tcPr>
            <w:tcW w:w="4619" w:type="dxa"/>
            <w:shd w:val="clear" w:color="auto" w:fill="auto"/>
            <w:noWrap/>
            <w:hideMark/>
          </w:tcPr>
          <w:p w14:paraId="5C86BF6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386A2A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14.49</w:t>
            </w:r>
            <w:r w:rsidRPr="00122E93">
              <w:rPr>
                <w:rFonts w:ascii="Arial" w:hAnsi="Arial"/>
                <w:lang w:eastAsia="en-GB"/>
              </w:rPr>
              <w:t>%</w:t>
            </w:r>
          </w:p>
        </w:tc>
        <w:tc>
          <w:tcPr>
            <w:tcW w:w="960" w:type="dxa"/>
            <w:shd w:val="clear" w:color="auto" w:fill="auto"/>
            <w:noWrap/>
            <w:hideMark/>
          </w:tcPr>
          <w:p w14:paraId="5BE5181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2B47D245" w14:textId="77777777" w:rsidTr="00276949">
        <w:trPr>
          <w:trHeight w:val="255"/>
          <w:jc w:val="center"/>
        </w:trPr>
        <w:tc>
          <w:tcPr>
            <w:tcW w:w="4619" w:type="dxa"/>
            <w:shd w:val="clear" w:color="auto" w:fill="auto"/>
            <w:noWrap/>
            <w:hideMark/>
          </w:tcPr>
          <w:p w14:paraId="3C9E1D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18EF896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0.75</w:t>
            </w:r>
            <w:r w:rsidRPr="00122E93">
              <w:rPr>
                <w:rFonts w:ascii="Arial" w:hAnsi="Arial"/>
                <w:lang w:eastAsia="en-GB"/>
              </w:rPr>
              <w:t>%</w:t>
            </w:r>
          </w:p>
        </w:tc>
        <w:tc>
          <w:tcPr>
            <w:tcW w:w="960" w:type="dxa"/>
            <w:shd w:val="clear" w:color="auto" w:fill="auto"/>
            <w:noWrap/>
            <w:hideMark/>
          </w:tcPr>
          <w:p w14:paraId="38763E7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0.44</w:t>
            </w:r>
            <w:r w:rsidRPr="00122E93">
              <w:rPr>
                <w:rFonts w:ascii="Arial" w:hAnsi="Arial"/>
                <w:lang w:eastAsia="en-GB"/>
              </w:rPr>
              <w:t>%</w:t>
            </w:r>
          </w:p>
        </w:tc>
      </w:tr>
      <w:tr w:rsidR="00E868D9" w:rsidRPr="00122E93" w14:paraId="4938C46B" w14:textId="77777777" w:rsidTr="00276949">
        <w:trPr>
          <w:trHeight w:val="255"/>
          <w:jc w:val="center"/>
        </w:trPr>
        <w:tc>
          <w:tcPr>
            <w:tcW w:w="4619" w:type="dxa"/>
            <w:shd w:val="clear" w:color="auto" w:fill="auto"/>
            <w:noWrap/>
            <w:hideMark/>
          </w:tcPr>
          <w:p w14:paraId="7D5A75E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1269509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14.89</w:t>
            </w:r>
            <w:r w:rsidRPr="00122E93">
              <w:rPr>
                <w:rFonts w:ascii="Arial" w:hAnsi="Arial"/>
                <w:lang w:eastAsia="en-GB"/>
              </w:rPr>
              <w:t>%</w:t>
            </w:r>
          </w:p>
        </w:tc>
        <w:tc>
          <w:tcPr>
            <w:tcW w:w="960" w:type="dxa"/>
            <w:shd w:val="clear" w:color="auto" w:fill="auto"/>
            <w:noWrap/>
            <w:hideMark/>
          </w:tcPr>
          <w:p w14:paraId="6D469E6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9.89</w:t>
            </w:r>
            <w:r w:rsidRPr="00122E93">
              <w:rPr>
                <w:rFonts w:ascii="Arial" w:hAnsi="Arial"/>
                <w:lang w:eastAsia="en-GB"/>
              </w:rPr>
              <w:t>%</w:t>
            </w:r>
          </w:p>
        </w:tc>
      </w:tr>
    </w:tbl>
    <w:p w14:paraId="21D40A6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5EA0AAFF"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4CCE9B4"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noProof/>
          <w:lang w:eastAsia="zh-CN"/>
        </w:rPr>
      </w:pPr>
      <w:r w:rsidRPr="008B219F">
        <w:rPr>
          <w:rFonts w:ascii="Arial" w:hAnsi="Arial"/>
          <w:b/>
          <w:noProof/>
          <w:lang w:eastAsia="zh-CN"/>
        </w:rPr>
        <w:drawing>
          <wp:inline distT="0" distB="0" distL="0" distR="0" wp14:anchorId="3AB2C9B8" wp14:editId="77F15D86">
            <wp:extent cx="5324475" cy="3990975"/>
            <wp:effectExtent l="0" t="0" r="0" b="0"/>
            <wp:docPr id="12875177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42E7BE6"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474006B0" w14:textId="77777777" w:rsidTr="00276949">
        <w:trPr>
          <w:trHeight w:val="255"/>
          <w:jc w:val="center"/>
        </w:trPr>
        <w:tc>
          <w:tcPr>
            <w:tcW w:w="4621" w:type="dxa"/>
            <w:shd w:val="clear" w:color="auto" w:fill="auto"/>
            <w:noWrap/>
            <w:hideMark/>
          </w:tcPr>
          <w:p w14:paraId="16541AC5"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393C6D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2FAC7DA7" w14:textId="77777777" w:rsidTr="00276949">
        <w:trPr>
          <w:trHeight w:val="255"/>
          <w:jc w:val="center"/>
        </w:trPr>
        <w:tc>
          <w:tcPr>
            <w:tcW w:w="4621" w:type="dxa"/>
            <w:shd w:val="clear" w:color="auto" w:fill="auto"/>
            <w:noWrap/>
            <w:hideMark/>
          </w:tcPr>
          <w:p w14:paraId="7E4D6C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B59660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15</w:t>
            </w:r>
            <w:r w:rsidRPr="00122E93">
              <w:rPr>
                <w:rFonts w:ascii="Arial" w:hAnsi="Arial"/>
                <w:lang w:eastAsia="en-GB"/>
              </w:rPr>
              <w:t>%</w:t>
            </w:r>
          </w:p>
        </w:tc>
      </w:tr>
      <w:tr w:rsidR="00E868D9" w:rsidRPr="00122E93" w14:paraId="289FEEE0" w14:textId="77777777" w:rsidTr="00276949">
        <w:trPr>
          <w:trHeight w:val="255"/>
          <w:jc w:val="center"/>
        </w:trPr>
        <w:tc>
          <w:tcPr>
            <w:tcW w:w="4621" w:type="dxa"/>
            <w:shd w:val="clear" w:color="auto" w:fill="auto"/>
            <w:noWrap/>
            <w:hideMark/>
          </w:tcPr>
          <w:p w14:paraId="075D386D"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E4A6F6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19</w:t>
            </w:r>
            <w:r w:rsidRPr="00122E93">
              <w:rPr>
                <w:rFonts w:ascii="Arial" w:hAnsi="Arial"/>
                <w:lang w:eastAsia="en-GB"/>
              </w:rPr>
              <w:t>%</w:t>
            </w:r>
          </w:p>
        </w:tc>
      </w:tr>
      <w:tr w:rsidR="00E868D9" w:rsidRPr="00122E93" w14:paraId="2DFCE3B0" w14:textId="77777777" w:rsidTr="00276949">
        <w:trPr>
          <w:trHeight w:val="255"/>
          <w:jc w:val="center"/>
        </w:trPr>
        <w:tc>
          <w:tcPr>
            <w:tcW w:w="4621" w:type="dxa"/>
            <w:shd w:val="clear" w:color="auto" w:fill="auto"/>
            <w:noWrap/>
            <w:hideMark/>
          </w:tcPr>
          <w:p w14:paraId="1A9BCCE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10CFB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15</w:t>
            </w:r>
            <w:r w:rsidRPr="00122E93">
              <w:rPr>
                <w:rFonts w:ascii="Arial" w:hAnsi="Arial"/>
                <w:lang w:eastAsia="en-GB"/>
              </w:rPr>
              <w:t>%</w:t>
            </w:r>
          </w:p>
        </w:tc>
      </w:tr>
      <w:tr w:rsidR="00E868D9" w:rsidRPr="00122E93" w14:paraId="5F310547" w14:textId="77777777" w:rsidTr="00276949">
        <w:trPr>
          <w:trHeight w:val="255"/>
          <w:jc w:val="center"/>
        </w:trPr>
        <w:tc>
          <w:tcPr>
            <w:tcW w:w="4621" w:type="dxa"/>
            <w:shd w:val="clear" w:color="auto" w:fill="auto"/>
            <w:noWrap/>
            <w:hideMark/>
          </w:tcPr>
          <w:p w14:paraId="59B7B2B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750509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19</w:t>
            </w:r>
            <w:r w:rsidRPr="00122E93">
              <w:rPr>
                <w:rFonts w:ascii="Arial" w:hAnsi="Arial"/>
                <w:lang w:eastAsia="en-GB"/>
              </w:rPr>
              <w:t>%</w:t>
            </w:r>
          </w:p>
        </w:tc>
      </w:tr>
    </w:tbl>
    <w:p w14:paraId="76A44CD5"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182471A1"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927F6D8"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D.2.2-1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D358FA4" w14:textId="77777777" w:rsidR="00E868D9" w:rsidRDefault="00E868D9" w:rsidP="00E868D9">
      <w:pPr>
        <w:overflowPunct w:val="0"/>
        <w:autoSpaceDE w:val="0"/>
        <w:autoSpaceDN w:val="0"/>
        <w:adjustRightInd w:val="0"/>
        <w:textAlignment w:val="baseline"/>
        <w:rPr>
          <w:lang w:eastAsia="en-GB"/>
        </w:rPr>
      </w:pPr>
      <w:r>
        <w:rPr>
          <w:lang w:eastAsia="en-GB"/>
        </w:rPr>
        <w:t xml:space="preserve">Similar observations can be made from the results in Figure D.2.2-1, namely that the CDFs of the 23 dBm UE and the 31 dBm UE are identical until the UE reach their maximum output power, </w:t>
      </w:r>
      <w:r>
        <w:t xml:space="preserve">more (~6.2% of 23 </w:t>
      </w:r>
      <w:r>
        <w:rPr>
          <w:lang w:eastAsia="en-GB"/>
        </w:rPr>
        <w:t>dBm UE and ~0.8%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AD451E2" w14:textId="77777777" w:rsidR="00E868D9" w:rsidRPr="00B01250" w:rsidRDefault="00E868D9" w:rsidP="00E868D9">
      <w:pPr>
        <w:pStyle w:val="Heading4"/>
        <w:rPr>
          <w:rFonts w:cs="Arial"/>
          <w:b/>
          <w:bCs/>
          <w:szCs w:val="24"/>
        </w:rPr>
      </w:pPr>
      <w:bookmarkStart w:id="2723" w:name="_Toc164753850"/>
      <w:r>
        <w:rPr>
          <w:rFonts w:cs="Arial"/>
          <w:szCs w:val="24"/>
        </w:rPr>
        <w:t>D.</w:t>
      </w:r>
      <w:r w:rsidRPr="00B01250">
        <w:rPr>
          <w:rFonts w:cs="Arial"/>
          <w:szCs w:val="24"/>
        </w:rPr>
        <w:t>2.3</w:t>
      </w:r>
      <w:r w:rsidRPr="00B01250">
        <w:rPr>
          <w:rFonts w:cs="Arial"/>
          <w:szCs w:val="24"/>
        </w:rPr>
        <w:tab/>
      </w:r>
      <w:r>
        <w:rPr>
          <w:rFonts w:cs="Arial"/>
          <w:szCs w:val="24"/>
        </w:rPr>
        <w:t>9.3</w:t>
      </w:r>
      <w:r w:rsidRPr="00B01250">
        <w:rPr>
          <w:rFonts w:cs="Arial"/>
          <w:szCs w:val="24"/>
        </w:rPr>
        <w:t xml:space="preserve"> km inter-site distance</w:t>
      </w:r>
      <w:bookmarkEnd w:id="2723"/>
    </w:p>
    <w:p w14:paraId="2E5613A2" w14:textId="77777777" w:rsidR="00E868D9" w:rsidRPr="00580957" w:rsidRDefault="00E868D9" w:rsidP="00E868D9">
      <w:r>
        <w:t>The CDFs of the UE transmit power as well as the victim system UL throughput loss Vs ACLR offset (with different power control parameter sets) for 9.3 km inter-site distance are shown in Figure D.2.3-1 below.</w:t>
      </w:r>
    </w:p>
    <w:p w14:paraId="373C0119"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00B5F">
        <w:rPr>
          <w:rFonts w:ascii="Arial" w:hAnsi="Arial"/>
          <w:b/>
          <w:noProof/>
          <w:lang w:eastAsia="en-GB"/>
        </w:rPr>
        <w:lastRenderedPageBreak/>
        <w:drawing>
          <wp:inline distT="0" distB="0" distL="0" distR="0" wp14:anchorId="019DDB0A" wp14:editId="1FE8BDC4">
            <wp:extent cx="5324475" cy="3990975"/>
            <wp:effectExtent l="0" t="0" r="0" b="0"/>
            <wp:docPr id="9185130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402EE5B"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800B5F">
        <w:rPr>
          <w:rFonts w:ascii="Arial" w:hAnsi="Arial"/>
          <w:b/>
          <w:noProof/>
          <w:lang w:eastAsia="en-GB"/>
        </w:rPr>
        <w:drawing>
          <wp:inline distT="0" distB="0" distL="0" distR="0" wp14:anchorId="3EC4C559" wp14:editId="1DD3AEB4">
            <wp:extent cx="5324475" cy="3990975"/>
            <wp:effectExtent l="0" t="0" r="0" b="0"/>
            <wp:docPr id="132888277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868D9" w:rsidRPr="00122E93" w14:paraId="5DBC101A" w14:textId="77777777" w:rsidTr="00276949">
        <w:trPr>
          <w:trHeight w:val="255"/>
          <w:jc w:val="center"/>
        </w:trPr>
        <w:tc>
          <w:tcPr>
            <w:tcW w:w="4619" w:type="dxa"/>
            <w:shd w:val="clear" w:color="auto" w:fill="auto"/>
            <w:noWrap/>
            <w:hideMark/>
          </w:tcPr>
          <w:p w14:paraId="4F7EDD78"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lastRenderedPageBreak/>
              <w:t>ACLR offset X [dB]</w:t>
            </w:r>
          </w:p>
        </w:tc>
        <w:tc>
          <w:tcPr>
            <w:tcW w:w="960" w:type="dxa"/>
            <w:shd w:val="clear" w:color="auto" w:fill="auto"/>
            <w:noWrap/>
            <w:hideMark/>
          </w:tcPr>
          <w:p w14:paraId="5103183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EC4C4B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E868D9" w:rsidRPr="00122E93" w14:paraId="006484AD" w14:textId="77777777" w:rsidTr="00276949">
        <w:trPr>
          <w:trHeight w:val="255"/>
          <w:jc w:val="center"/>
        </w:trPr>
        <w:tc>
          <w:tcPr>
            <w:tcW w:w="4619" w:type="dxa"/>
            <w:shd w:val="clear" w:color="auto" w:fill="auto"/>
            <w:noWrap/>
            <w:hideMark/>
          </w:tcPr>
          <w:p w14:paraId="12C28B1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C5EBC6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1.27</w:t>
            </w:r>
            <w:r w:rsidRPr="00122E93">
              <w:rPr>
                <w:rFonts w:ascii="Arial" w:hAnsi="Arial"/>
                <w:lang w:eastAsia="en-GB"/>
              </w:rPr>
              <w:t>%</w:t>
            </w:r>
          </w:p>
        </w:tc>
        <w:tc>
          <w:tcPr>
            <w:tcW w:w="960" w:type="dxa"/>
            <w:shd w:val="clear" w:color="auto" w:fill="auto"/>
            <w:noWrap/>
            <w:hideMark/>
          </w:tcPr>
          <w:p w14:paraId="696FC85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5A5788DE" w14:textId="77777777" w:rsidTr="00276949">
        <w:trPr>
          <w:trHeight w:val="255"/>
          <w:jc w:val="center"/>
        </w:trPr>
        <w:tc>
          <w:tcPr>
            <w:tcW w:w="4619" w:type="dxa"/>
            <w:shd w:val="clear" w:color="auto" w:fill="auto"/>
            <w:noWrap/>
            <w:hideMark/>
          </w:tcPr>
          <w:p w14:paraId="2B428BA2"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2F394D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1.94</w:t>
            </w:r>
            <w:r w:rsidRPr="00122E93">
              <w:rPr>
                <w:rFonts w:ascii="Arial" w:hAnsi="Arial"/>
                <w:lang w:eastAsia="en-GB"/>
              </w:rPr>
              <w:t>%</w:t>
            </w:r>
          </w:p>
        </w:tc>
        <w:tc>
          <w:tcPr>
            <w:tcW w:w="960" w:type="dxa"/>
            <w:shd w:val="clear" w:color="auto" w:fill="auto"/>
            <w:noWrap/>
            <w:hideMark/>
          </w:tcPr>
          <w:p w14:paraId="45A15C1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p>
        </w:tc>
      </w:tr>
      <w:tr w:rsidR="00E868D9" w:rsidRPr="00122E93" w14:paraId="304987EA" w14:textId="77777777" w:rsidTr="00276949">
        <w:trPr>
          <w:trHeight w:val="255"/>
          <w:jc w:val="center"/>
        </w:trPr>
        <w:tc>
          <w:tcPr>
            <w:tcW w:w="4619" w:type="dxa"/>
            <w:shd w:val="clear" w:color="auto" w:fill="auto"/>
            <w:noWrap/>
            <w:hideMark/>
          </w:tcPr>
          <w:p w14:paraId="6B2A9FA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D3C0FA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1.38</w:t>
            </w:r>
            <w:r w:rsidRPr="00122E93">
              <w:rPr>
                <w:rFonts w:ascii="Arial" w:hAnsi="Arial"/>
                <w:lang w:eastAsia="en-GB"/>
              </w:rPr>
              <w:t>%</w:t>
            </w:r>
          </w:p>
        </w:tc>
        <w:tc>
          <w:tcPr>
            <w:tcW w:w="960" w:type="dxa"/>
            <w:shd w:val="clear" w:color="auto" w:fill="auto"/>
            <w:noWrap/>
            <w:hideMark/>
          </w:tcPr>
          <w:p w14:paraId="6430696E"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0.63</w:t>
            </w:r>
            <w:r w:rsidRPr="00122E93">
              <w:rPr>
                <w:rFonts w:ascii="Arial" w:hAnsi="Arial"/>
                <w:lang w:eastAsia="en-GB"/>
              </w:rPr>
              <w:t>%</w:t>
            </w:r>
          </w:p>
        </w:tc>
      </w:tr>
      <w:tr w:rsidR="00E868D9" w:rsidRPr="00122E93" w14:paraId="1CCD44A4" w14:textId="77777777" w:rsidTr="00276949">
        <w:trPr>
          <w:trHeight w:val="255"/>
          <w:jc w:val="center"/>
        </w:trPr>
        <w:tc>
          <w:tcPr>
            <w:tcW w:w="4619" w:type="dxa"/>
            <w:shd w:val="clear" w:color="auto" w:fill="auto"/>
            <w:noWrap/>
            <w:hideMark/>
          </w:tcPr>
          <w:p w14:paraId="0FEFE584"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144B3B3"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2.39</w:t>
            </w:r>
            <w:r w:rsidRPr="00122E93">
              <w:rPr>
                <w:rFonts w:ascii="Arial" w:hAnsi="Arial"/>
                <w:lang w:eastAsia="en-GB"/>
              </w:rPr>
              <w:t>%</w:t>
            </w:r>
          </w:p>
        </w:tc>
        <w:tc>
          <w:tcPr>
            <w:tcW w:w="960" w:type="dxa"/>
            <w:shd w:val="clear" w:color="auto" w:fill="auto"/>
            <w:noWrap/>
            <w:hideMark/>
          </w:tcPr>
          <w:p w14:paraId="43AE9D1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0.66</w:t>
            </w:r>
            <w:r w:rsidRPr="00122E93">
              <w:rPr>
                <w:rFonts w:ascii="Arial" w:hAnsi="Arial"/>
                <w:lang w:eastAsia="en-GB"/>
              </w:rPr>
              <w:t>%</w:t>
            </w:r>
          </w:p>
        </w:tc>
      </w:tr>
    </w:tbl>
    <w:p w14:paraId="09CEF8E2"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642EBD82"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90209"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sidRPr="007766AE">
        <w:rPr>
          <w:rFonts w:ascii="Arial" w:hAnsi="Arial"/>
          <w:b/>
          <w:noProof/>
          <w:lang w:eastAsia="en-GB"/>
        </w:rPr>
        <w:drawing>
          <wp:inline distT="0" distB="0" distL="0" distR="0" wp14:anchorId="5CE1F692" wp14:editId="63BD2E4E">
            <wp:extent cx="5324475" cy="3990975"/>
            <wp:effectExtent l="0" t="0" r="0" b="0"/>
            <wp:docPr id="2464223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03FFCFE"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868D9" w:rsidRPr="00122E93" w14:paraId="603A71E5" w14:textId="77777777" w:rsidTr="00276949">
        <w:trPr>
          <w:trHeight w:val="255"/>
          <w:jc w:val="center"/>
        </w:trPr>
        <w:tc>
          <w:tcPr>
            <w:tcW w:w="4621" w:type="dxa"/>
            <w:shd w:val="clear" w:color="auto" w:fill="auto"/>
            <w:noWrap/>
            <w:hideMark/>
          </w:tcPr>
          <w:p w14:paraId="61D9818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049F49F"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868D9" w:rsidRPr="00122E93" w14:paraId="2B06FEC9" w14:textId="77777777" w:rsidTr="00276949">
        <w:trPr>
          <w:trHeight w:val="255"/>
          <w:jc w:val="center"/>
        </w:trPr>
        <w:tc>
          <w:tcPr>
            <w:tcW w:w="4621" w:type="dxa"/>
            <w:shd w:val="clear" w:color="auto" w:fill="auto"/>
            <w:noWrap/>
            <w:hideMark/>
          </w:tcPr>
          <w:p w14:paraId="3D303B0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E555767"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38</w:t>
            </w:r>
            <w:r w:rsidRPr="00122E93">
              <w:rPr>
                <w:rFonts w:ascii="Arial" w:hAnsi="Arial"/>
                <w:lang w:eastAsia="en-GB"/>
              </w:rPr>
              <w:t>%</w:t>
            </w:r>
          </w:p>
        </w:tc>
      </w:tr>
      <w:tr w:rsidR="00E868D9" w:rsidRPr="00122E93" w14:paraId="47D6928F" w14:textId="77777777" w:rsidTr="00276949">
        <w:trPr>
          <w:trHeight w:val="255"/>
          <w:jc w:val="center"/>
        </w:trPr>
        <w:tc>
          <w:tcPr>
            <w:tcW w:w="4621" w:type="dxa"/>
            <w:shd w:val="clear" w:color="auto" w:fill="auto"/>
            <w:noWrap/>
            <w:hideMark/>
          </w:tcPr>
          <w:p w14:paraId="46691BF1"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61CBDC"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r>
      <w:tr w:rsidR="00E868D9" w:rsidRPr="00122E93" w14:paraId="2256EC47" w14:textId="77777777" w:rsidTr="00276949">
        <w:trPr>
          <w:trHeight w:val="255"/>
          <w:jc w:val="center"/>
        </w:trPr>
        <w:tc>
          <w:tcPr>
            <w:tcW w:w="4621" w:type="dxa"/>
            <w:shd w:val="clear" w:color="auto" w:fill="auto"/>
            <w:noWrap/>
            <w:hideMark/>
          </w:tcPr>
          <w:p w14:paraId="0DC15769"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431A5B"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38</w:t>
            </w:r>
            <w:r w:rsidRPr="00122E93">
              <w:rPr>
                <w:rFonts w:ascii="Arial" w:hAnsi="Arial"/>
                <w:lang w:eastAsia="en-GB"/>
              </w:rPr>
              <w:t>%</w:t>
            </w:r>
          </w:p>
        </w:tc>
      </w:tr>
      <w:tr w:rsidR="00E868D9" w:rsidRPr="00122E93" w14:paraId="28A69F26" w14:textId="77777777" w:rsidTr="00276949">
        <w:trPr>
          <w:trHeight w:val="255"/>
          <w:jc w:val="center"/>
        </w:trPr>
        <w:tc>
          <w:tcPr>
            <w:tcW w:w="4621" w:type="dxa"/>
            <w:shd w:val="clear" w:color="auto" w:fill="auto"/>
            <w:noWrap/>
            <w:hideMark/>
          </w:tcPr>
          <w:p w14:paraId="7BB323C0"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26F734A" w14:textId="77777777" w:rsidR="00E868D9" w:rsidRPr="00122E93"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r>
    </w:tbl>
    <w:p w14:paraId="1B34304D" w14:textId="77777777" w:rsidR="00E868D9"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p>
    <w:p w14:paraId="3C2DB5FE" w14:textId="77777777" w:rsidR="00E868D9" w:rsidRPr="00D85014" w:rsidRDefault="00E868D9" w:rsidP="00E868D9">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lastRenderedPageBreak/>
        <w:t>(b) With Power Control Parameter Set 2</w:t>
      </w:r>
    </w:p>
    <w:p w14:paraId="40AB97B5"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D.2.3-1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11E7CAB5" w14:textId="77777777" w:rsidR="00E868D9" w:rsidRDefault="00E868D9" w:rsidP="00E868D9">
      <w:pPr>
        <w:overflowPunct w:val="0"/>
        <w:autoSpaceDE w:val="0"/>
        <w:autoSpaceDN w:val="0"/>
        <w:adjustRightInd w:val="0"/>
        <w:textAlignment w:val="baseline"/>
        <w:rPr>
          <w:lang w:eastAsia="en-GB"/>
        </w:rPr>
      </w:pPr>
      <w:r>
        <w:rPr>
          <w:lang w:eastAsia="en-GB"/>
        </w:rPr>
        <w:t xml:space="preserve">Similar observations can be made from the results in Figure D.2.3-1, namely that the CDFs of the 23 dBm UE and the 31 dBm UE are identical until the UE reach their maximum output power, </w:t>
      </w:r>
      <w:r>
        <w:t xml:space="preserve">more (~5.5% of 23 </w:t>
      </w:r>
      <w:r>
        <w:rPr>
          <w:lang w:eastAsia="en-GB"/>
        </w:rPr>
        <w:t>dBm UE and ~0.7%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04582DF7" w14:textId="77777777" w:rsidR="00E868D9" w:rsidRPr="00B01250" w:rsidRDefault="00E868D9" w:rsidP="00E868D9">
      <w:pPr>
        <w:pStyle w:val="Heading4"/>
        <w:rPr>
          <w:rFonts w:cs="Arial"/>
          <w:b/>
          <w:bCs/>
          <w:szCs w:val="24"/>
        </w:rPr>
      </w:pPr>
      <w:bookmarkStart w:id="2724" w:name="_Toc164753851"/>
      <w:r>
        <w:rPr>
          <w:rFonts w:cs="Arial"/>
          <w:szCs w:val="24"/>
        </w:rPr>
        <w:t>D.</w:t>
      </w:r>
      <w:r w:rsidRPr="00B01250">
        <w:rPr>
          <w:rFonts w:cs="Arial"/>
          <w:szCs w:val="24"/>
        </w:rPr>
        <w:t>2.</w:t>
      </w:r>
      <w:r>
        <w:rPr>
          <w:rFonts w:cs="Arial"/>
          <w:szCs w:val="24"/>
        </w:rPr>
        <w:t>4</w:t>
      </w:r>
      <w:r w:rsidRPr="00B01250">
        <w:rPr>
          <w:rFonts w:cs="Arial"/>
          <w:szCs w:val="24"/>
        </w:rPr>
        <w:tab/>
      </w:r>
      <w:r w:rsidRPr="003A27B9">
        <w:rPr>
          <w:rFonts w:cs="Arial"/>
          <w:szCs w:val="24"/>
        </w:rPr>
        <w:t>BS received signal power</w:t>
      </w:r>
      <w:bookmarkEnd w:id="2724"/>
    </w:p>
    <w:p w14:paraId="45E816A6" w14:textId="77777777" w:rsidR="00E868D9" w:rsidRDefault="00E868D9" w:rsidP="00E868D9">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D.2.4-1 below. </w:t>
      </w:r>
      <w:r>
        <w:rPr>
          <w:lang w:eastAsia="en-GB"/>
        </w:rPr>
        <w:t xml:space="preserve">It can be seen that the 99.99%-tile </w:t>
      </w:r>
      <w:r>
        <w:t>received signal power in all simulated cases, except with the more aggressive Set 1 for 2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3B9C7CD" w14:textId="77777777" w:rsidR="00E868D9" w:rsidRDefault="00E868D9" w:rsidP="00E868D9">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D.2.4-1: 99.99%-tile victim BS received signal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2340"/>
        <w:gridCol w:w="2340"/>
        <w:gridCol w:w="2340"/>
      </w:tblGrid>
      <w:tr w:rsidR="00E868D9" w:rsidRPr="004D0D98" w14:paraId="107B4AA7"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2FA16"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0E625"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647A1692"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5.1</w:t>
            </w:r>
            <w:r w:rsidRPr="00DB2E1E">
              <w:rPr>
                <w:rFonts w:ascii="Arial" w:hAnsi="Arial"/>
                <w:lang w:eastAsia="en-GB"/>
              </w:rPr>
              <w:t xml:space="preserve"> km inter-site distance</w:t>
            </w:r>
          </w:p>
        </w:tc>
        <w:tc>
          <w:tcPr>
            <w:tcW w:w="1250" w:type="pct"/>
            <w:tcBorders>
              <w:top w:val="single" w:sz="4" w:space="0" w:color="auto"/>
              <w:left w:val="single" w:sz="4" w:space="0" w:color="auto"/>
              <w:bottom w:val="single" w:sz="4" w:space="0" w:color="auto"/>
              <w:right w:val="single" w:sz="4" w:space="0" w:color="auto"/>
            </w:tcBorders>
            <w:vAlign w:val="center"/>
          </w:tcPr>
          <w:p w14:paraId="3AC0C611"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9.3</w:t>
            </w:r>
            <w:r w:rsidRPr="00DB2E1E">
              <w:rPr>
                <w:rFonts w:ascii="Arial" w:hAnsi="Arial"/>
                <w:lang w:eastAsia="en-GB"/>
              </w:rPr>
              <w:t xml:space="preserve"> km inter-site distance</w:t>
            </w:r>
          </w:p>
        </w:tc>
      </w:tr>
      <w:tr w:rsidR="00E868D9" w:rsidRPr="004D0D98" w14:paraId="7605016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B9F4A"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4AC3AF" w14:textId="77777777" w:rsidR="00E868D9" w:rsidRPr="004D0D98" w:rsidRDefault="00E868D9" w:rsidP="00276949">
            <w:pPr>
              <w:jc w:val="center"/>
              <w:rPr>
                <w:rFonts w:ascii="Arial" w:hAnsi="Arial" w:cs="Arial"/>
              </w:rPr>
            </w:pPr>
            <w:r w:rsidRPr="00DB290D">
              <w:rPr>
                <w:rFonts w:ascii="Arial" w:hAnsi="Arial" w:cs="Arial"/>
              </w:rPr>
              <w:t>-</w:t>
            </w:r>
            <w:r>
              <w:rPr>
                <w:rFonts w:ascii="Arial" w:hAnsi="Arial" w:cs="Arial"/>
              </w:rPr>
              <w:t>40.4777</w:t>
            </w:r>
          </w:p>
        </w:tc>
        <w:tc>
          <w:tcPr>
            <w:tcW w:w="1250" w:type="pct"/>
            <w:tcBorders>
              <w:top w:val="single" w:sz="4" w:space="0" w:color="auto"/>
              <w:left w:val="single" w:sz="4" w:space="0" w:color="auto"/>
              <w:bottom w:val="single" w:sz="4" w:space="0" w:color="auto"/>
              <w:right w:val="single" w:sz="4" w:space="0" w:color="auto"/>
            </w:tcBorders>
            <w:vAlign w:val="center"/>
          </w:tcPr>
          <w:p w14:paraId="5541D655" w14:textId="77777777" w:rsidR="00E868D9" w:rsidRPr="004D0D98" w:rsidRDefault="00E868D9" w:rsidP="00276949">
            <w:pPr>
              <w:jc w:val="center"/>
              <w:rPr>
                <w:rFonts w:ascii="Arial" w:hAnsi="Arial" w:cs="Arial"/>
              </w:rPr>
            </w:pPr>
            <w:r w:rsidRPr="00327148">
              <w:rPr>
                <w:rFonts w:ascii="Arial" w:hAnsi="Arial" w:cs="Arial"/>
              </w:rPr>
              <w:t>-</w:t>
            </w:r>
            <w:r>
              <w:rPr>
                <w:rFonts w:ascii="Arial" w:hAnsi="Arial" w:cs="Arial"/>
              </w:rPr>
              <w:t>49.9282</w:t>
            </w:r>
          </w:p>
        </w:tc>
        <w:tc>
          <w:tcPr>
            <w:tcW w:w="1250" w:type="pct"/>
            <w:tcBorders>
              <w:top w:val="single" w:sz="4" w:space="0" w:color="auto"/>
              <w:left w:val="single" w:sz="4" w:space="0" w:color="auto"/>
              <w:bottom w:val="single" w:sz="4" w:space="0" w:color="auto"/>
              <w:right w:val="single" w:sz="4" w:space="0" w:color="auto"/>
            </w:tcBorders>
            <w:vAlign w:val="center"/>
          </w:tcPr>
          <w:p w14:paraId="59C858D6" w14:textId="77777777" w:rsidR="00E868D9" w:rsidRPr="004D0D98" w:rsidRDefault="00E868D9" w:rsidP="00276949">
            <w:pPr>
              <w:jc w:val="center"/>
              <w:rPr>
                <w:rFonts w:ascii="Arial" w:hAnsi="Arial" w:cs="Arial"/>
              </w:rPr>
            </w:pPr>
            <w:r w:rsidRPr="00A34F96">
              <w:rPr>
                <w:rFonts w:ascii="Arial" w:hAnsi="Arial" w:cs="Arial"/>
              </w:rPr>
              <w:t>-</w:t>
            </w:r>
            <w:r>
              <w:rPr>
                <w:rFonts w:ascii="Arial" w:hAnsi="Arial" w:cs="Arial"/>
              </w:rPr>
              <w:t>49.6919</w:t>
            </w:r>
          </w:p>
        </w:tc>
      </w:tr>
      <w:tr w:rsidR="00E868D9" w:rsidRPr="004D0D98" w14:paraId="4A4616B6" w14:textId="77777777" w:rsidTr="00276949">
        <w:trPr>
          <w:trHeight w:val="255"/>
          <w:jc w:val="center"/>
        </w:trPr>
        <w:tc>
          <w:tcPr>
            <w:tcW w:w="125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3A954" w14:textId="77777777" w:rsidR="00E868D9" w:rsidRPr="004D0D98" w:rsidRDefault="00E868D9" w:rsidP="0027694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250" w:type="pct"/>
            <w:tcBorders>
              <w:top w:val="single" w:sz="4" w:space="0" w:color="auto"/>
              <w:left w:val="single" w:sz="4" w:space="0" w:color="auto"/>
              <w:bottom w:val="single" w:sz="4" w:space="0" w:color="auto"/>
              <w:right w:val="single" w:sz="4" w:space="0" w:color="auto"/>
            </w:tcBorders>
            <w:shd w:val="clear" w:color="auto" w:fill="auto"/>
            <w:vAlign w:val="center"/>
          </w:tcPr>
          <w:p w14:paraId="4253DE59" w14:textId="77777777" w:rsidR="00E868D9" w:rsidRPr="004D0D98" w:rsidRDefault="00E868D9" w:rsidP="00276949">
            <w:pPr>
              <w:jc w:val="center"/>
              <w:rPr>
                <w:rFonts w:ascii="Arial" w:hAnsi="Arial" w:cs="Arial"/>
              </w:rPr>
            </w:pPr>
            <w:r w:rsidRPr="00A84D98">
              <w:rPr>
                <w:rFonts w:ascii="Arial" w:hAnsi="Arial" w:cs="Arial"/>
              </w:rPr>
              <w:t>-</w:t>
            </w:r>
            <w:r>
              <w:rPr>
                <w:rFonts w:ascii="Arial" w:hAnsi="Arial" w:cs="Arial"/>
              </w:rPr>
              <w:t>54.3937</w:t>
            </w:r>
          </w:p>
        </w:tc>
        <w:tc>
          <w:tcPr>
            <w:tcW w:w="1250" w:type="pct"/>
            <w:tcBorders>
              <w:top w:val="single" w:sz="4" w:space="0" w:color="auto"/>
              <w:left w:val="single" w:sz="4" w:space="0" w:color="auto"/>
              <w:bottom w:val="single" w:sz="4" w:space="0" w:color="auto"/>
              <w:right w:val="single" w:sz="4" w:space="0" w:color="auto"/>
            </w:tcBorders>
            <w:vAlign w:val="center"/>
          </w:tcPr>
          <w:p w14:paraId="2685C637" w14:textId="77777777" w:rsidR="00E868D9" w:rsidRPr="004D0D98" w:rsidRDefault="00E868D9" w:rsidP="00276949">
            <w:pPr>
              <w:jc w:val="center"/>
              <w:rPr>
                <w:rFonts w:ascii="Arial" w:hAnsi="Arial" w:cs="Arial"/>
              </w:rPr>
            </w:pPr>
            <w:r w:rsidRPr="00C72298">
              <w:rPr>
                <w:rFonts w:ascii="Arial" w:hAnsi="Arial" w:cs="Arial"/>
              </w:rPr>
              <w:t>-62.</w:t>
            </w:r>
            <w:r>
              <w:rPr>
                <w:rFonts w:ascii="Arial" w:hAnsi="Arial" w:cs="Arial"/>
              </w:rPr>
              <w:t>1426</w:t>
            </w:r>
          </w:p>
        </w:tc>
        <w:tc>
          <w:tcPr>
            <w:tcW w:w="1250" w:type="pct"/>
            <w:tcBorders>
              <w:top w:val="single" w:sz="4" w:space="0" w:color="auto"/>
              <w:left w:val="single" w:sz="4" w:space="0" w:color="auto"/>
              <w:bottom w:val="single" w:sz="4" w:space="0" w:color="auto"/>
              <w:right w:val="single" w:sz="4" w:space="0" w:color="auto"/>
            </w:tcBorders>
            <w:vAlign w:val="center"/>
          </w:tcPr>
          <w:p w14:paraId="7511E333" w14:textId="77777777" w:rsidR="00E868D9" w:rsidRPr="004D0D98" w:rsidRDefault="00E868D9" w:rsidP="00276949">
            <w:pPr>
              <w:jc w:val="center"/>
              <w:rPr>
                <w:rFonts w:ascii="Arial" w:hAnsi="Arial" w:cs="Arial"/>
              </w:rPr>
            </w:pPr>
            <w:r w:rsidRPr="00A34F96">
              <w:rPr>
                <w:rFonts w:ascii="Arial" w:hAnsi="Arial" w:cs="Arial"/>
              </w:rPr>
              <w:t>-62.</w:t>
            </w:r>
            <w:r>
              <w:rPr>
                <w:rFonts w:ascii="Arial" w:hAnsi="Arial" w:cs="Arial"/>
              </w:rPr>
              <w:t>3532</w:t>
            </w:r>
          </w:p>
        </w:tc>
      </w:tr>
    </w:tbl>
    <w:p w14:paraId="3AAAF318" w14:textId="77777777" w:rsidR="00E868D9" w:rsidRDefault="00E868D9" w:rsidP="00527FC7">
      <w:pPr>
        <w:pStyle w:val="B1"/>
      </w:pPr>
    </w:p>
    <w:p w14:paraId="482A98B0" w14:textId="77777777" w:rsidR="00F06289" w:rsidRDefault="00F06289"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329E4F0F" w:rsidR="00080512" w:rsidRPr="004D3578" w:rsidRDefault="00080512">
      <w:pPr>
        <w:pStyle w:val="Heading8"/>
      </w:pPr>
      <w:bookmarkStart w:id="2725" w:name="_Toc164753852"/>
      <w:r w:rsidRPr="004D3578">
        <w:t xml:space="preserve">Annex </w:t>
      </w:r>
      <w:r w:rsidR="00527FC7">
        <w:t>E</w:t>
      </w:r>
      <w:r w:rsidRPr="004D3578">
        <w:t xml:space="preserve"> (informative):</w:t>
      </w:r>
      <w:r w:rsidRPr="004D3578">
        <w:br/>
        <w:t>Change history</w:t>
      </w:r>
      <w:bookmarkEnd w:id="2649"/>
      <w:bookmarkEnd w:id="2650"/>
      <w:bookmarkEnd w:id="2651"/>
      <w:bookmarkEnd w:id="2652"/>
      <w:bookmarkEnd w:id="2653"/>
      <w:bookmarkEnd w:id="2654"/>
      <w:bookmarkEnd w:id="2655"/>
      <w:bookmarkEnd w:id="2656"/>
      <w:bookmarkEnd w:id="2725"/>
    </w:p>
    <w:p w14:paraId="1D747D17" w14:textId="77777777" w:rsidR="00054A22" w:rsidRPr="00235394" w:rsidRDefault="00054A22" w:rsidP="00054A22">
      <w:pPr>
        <w:pStyle w:val="TH"/>
      </w:pPr>
      <w:bookmarkStart w:id="2726" w:name="historyclause"/>
      <w:bookmarkEnd w:id="27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2727"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2728"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800"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1094"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517742">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800"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1094"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tr w:rsidR="00473718" w:rsidRPr="006B0D02" w14:paraId="794FD31C" w14:textId="77777777" w:rsidTr="00517742">
        <w:tc>
          <w:tcPr>
            <w:tcW w:w="800" w:type="dxa"/>
            <w:shd w:val="solid" w:color="FFFFFF" w:fill="auto"/>
          </w:tcPr>
          <w:p w14:paraId="1F66995E" w14:textId="71CAFF4C" w:rsidR="00473718" w:rsidRDefault="00473718" w:rsidP="00F06289">
            <w:pPr>
              <w:pStyle w:val="TAC"/>
              <w:rPr>
                <w:sz w:val="16"/>
                <w:szCs w:val="16"/>
              </w:rPr>
            </w:pPr>
            <w:r>
              <w:rPr>
                <w:sz w:val="16"/>
                <w:szCs w:val="16"/>
              </w:rPr>
              <w:t>2023-11</w:t>
            </w:r>
          </w:p>
        </w:tc>
        <w:tc>
          <w:tcPr>
            <w:tcW w:w="800" w:type="dxa"/>
            <w:shd w:val="solid" w:color="FFFFFF" w:fill="auto"/>
          </w:tcPr>
          <w:p w14:paraId="3E167B19" w14:textId="50FB306A" w:rsidR="00473718" w:rsidRDefault="00473718" w:rsidP="00F06289">
            <w:pPr>
              <w:pStyle w:val="TAC"/>
              <w:rPr>
                <w:sz w:val="16"/>
                <w:szCs w:val="16"/>
              </w:rPr>
            </w:pPr>
            <w:r>
              <w:rPr>
                <w:sz w:val="16"/>
                <w:szCs w:val="16"/>
              </w:rPr>
              <w:t>RAN4#109</w:t>
            </w:r>
          </w:p>
        </w:tc>
        <w:tc>
          <w:tcPr>
            <w:tcW w:w="1094" w:type="dxa"/>
            <w:shd w:val="solid" w:color="FFFFFF" w:fill="auto"/>
          </w:tcPr>
          <w:p w14:paraId="7F7D40A6" w14:textId="1D0CECB3" w:rsidR="00473718" w:rsidRPr="006479C6" w:rsidRDefault="000A7410" w:rsidP="00F06289">
            <w:pPr>
              <w:pStyle w:val="TAC"/>
              <w:rPr>
                <w:sz w:val="16"/>
                <w:szCs w:val="16"/>
              </w:rPr>
            </w:pPr>
            <w:r w:rsidRPr="000A7410">
              <w:rPr>
                <w:sz w:val="16"/>
                <w:szCs w:val="16"/>
              </w:rPr>
              <w:t>R4-2318387</w:t>
            </w:r>
          </w:p>
        </w:tc>
        <w:tc>
          <w:tcPr>
            <w:tcW w:w="425" w:type="dxa"/>
            <w:shd w:val="solid" w:color="FFFFFF" w:fill="auto"/>
          </w:tcPr>
          <w:p w14:paraId="032626F4" w14:textId="77777777" w:rsidR="00473718" w:rsidRPr="006B0D02" w:rsidRDefault="00473718" w:rsidP="00F06289">
            <w:pPr>
              <w:pStyle w:val="TAL"/>
              <w:rPr>
                <w:sz w:val="16"/>
                <w:szCs w:val="16"/>
              </w:rPr>
            </w:pPr>
          </w:p>
        </w:tc>
        <w:tc>
          <w:tcPr>
            <w:tcW w:w="425" w:type="dxa"/>
            <w:shd w:val="solid" w:color="FFFFFF" w:fill="auto"/>
          </w:tcPr>
          <w:p w14:paraId="69B121D9" w14:textId="77777777" w:rsidR="00473718" w:rsidRPr="006B0D02" w:rsidRDefault="00473718" w:rsidP="00F06289">
            <w:pPr>
              <w:pStyle w:val="TAR"/>
              <w:rPr>
                <w:sz w:val="16"/>
                <w:szCs w:val="16"/>
              </w:rPr>
            </w:pPr>
          </w:p>
        </w:tc>
        <w:tc>
          <w:tcPr>
            <w:tcW w:w="425" w:type="dxa"/>
            <w:shd w:val="solid" w:color="FFFFFF" w:fill="auto"/>
          </w:tcPr>
          <w:p w14:paraId="4B6C7F6A" w14:textId="77777777" w:rsidR="00473718" w:rsidRPr="006B0D02" w:rsidRDefault="00473718" w:rsidP="00F06289">
            <w:pPr>
              <w:pStyle w:val="TAL"/>
              <w:rPr>
                <w:sz w:val="16"/>
                <w:szCs w:val="16"/>
              </w:rPr>
            </w:pPr>
          </w:p>
        </w:tc>
        <w:tc>
          <w:tcPr>
            <w:tcW w:w="4962" w:type="dxa"/>
            <w:shd w:val="solid" w:color="FFFFFF" w:fill="auto"/>
          </w:tcPr>
          <w:p w14:paraId="1C60E079" w14:textId="16AD8962" w:rsidR="00473718" w:rsidRPr="00AE7722" w:rsidRDefault="00711067" w:rsidP="00F06289">
            <w:pPr>
              <w:pStyle w:val="TAL"/>
            </w:pPr>
            <w:r w:rsidRPr="00711067">
              <w:t>TP to TR 37.829: System level simulation results for coexistence study on 31dBm UE Power Class for NR Band n25</w:t>
            </w:r>
          </w:p>
        </w:tc>
        <w:tc>
          <w:tcPr>
            <w:tcW w:w="708" w:type="dxa"/>
            <w:shd w:val="solid" w:color="FFFFFF" w:fill="auto"/>
          </w:tcPr>
          <w:p w14:paraId="4B904910" w14:textId="3926B04B" w:rsidR="00473718" w:rsidRDefault="00473718" w:rsidP="00F06289">
            <w:pPr>
              <w:pStyle w:val="TAC"/>
              <w:rPr>
                <w:sz w:val="16"/>
                <w:szCs w:val="16"/>
              </w:rPr>
            </w:pPr>
            <w:r>
              <w:rPr>
                <w:sz w:val="16"/>
                <w:szCs w:val="16"/>
              </w:rPr>
              <w:t>0.8.0</w:t>
            </w:r>
          </w:p>
        </w:tc>
      </w:tr>
      <w:tr w:rsidR="00473718" w:rsidRPr="006B0D02" w14:paraId="77415F12" w14:textId="77777777" w:rsidTr="00517742">
        <w:tc>
          <w:tcPr>
            <w:tcW w:w="800" w:type="dxa"/>
            <w:shd w:val="solid" w:color="FFFFFF" w:fill="auto"/>
          </w:tcPr>
          <w:p w14:paraId="7D32EB07" w14:textId="7F7EC43A" w:rsidR="00473718" w:rsidRDefault="00473718" w:rsidP="00473718">
            <w:pPr>
              <w:pStyle w:val="TAC"/>
              <w:rPr>
                <w:sz w:val="16"/>
                <w:szCs w:val="16"/>
              </w:rPr>
            </w:pPr>
            <w:r>
              <w:rPr>
                <w:sz w:val="16"/>
                <w:szCs w:val="16"/>
              </w:rPr>
              <w:t>2023-11</w:t>
            </w:r>
          </w:p>
        </w:tc>
        <w:tc>
          <w:tcPr>
            <w:tcW w:w="800" w:type="dxa"/>
            <w:shd w:val="solid" w:color="FFFFFF" w:fill="auto"/>
          </w:tcPr>
          <w:p w14:paraId="256F660D" w14:textId="3D3AD04B" w:rsidR="00473718" w:rsidRDefault="00473718" w:rsidP="00473718">
            <w:pPr>
              <w:pStyle w:val="TAC"/>
              <w:rPr>
                <w:sz w:val="16"/>
                <w:szCs w:val="16"/>
              </w:rPr>
            </w:pPr>
            <w:r>
              <w:rPr>
                <w:sz w:val="16"/>
                <w:szCs w:val="16"/>
              </w:rPr>
              <w:t>RAN4#109</w:t>
            </w:r>
          </w:p>
        </w:tc>
        <w:tc>
          <w:tcPr>
            <w:tcW w:w="1094" w:type="dxa"/>
            <w:shd w:val="solid" w:color="FFFFFF" w:fill="auto"/>
          </w:tcPr>
          <w:p w14:paraId="3DAAD9F6" w14:textId="157E5E44" w:rsidR="00473718" w:rsidRPr="006479C6" w:rsidRDefault="007B1761" w:rsidP="00473718">
            <w:pPr>
              <w:pStyle w:val="TAC"/>
              <w:rPr>
                <w:sz w:val="16"/>
                <w:szCs w:val="16"/>
              </w:rPr>
            </w:pPr>
            <w:r w:rsidRPr="007B1761">
              <w:rPr>
                <w:sz w:val="16"/>
                <w:szCs w:val="16"/>
              </w:rPr>
              <w:t>R4-2318388</w:t>
            </w:r>
          </w:p>
        </w:tc>
        <w:tc>
          <w:tcPr>
            <w:tcW w:w="425" w:type="dxa"/>
            <w:shd w:val="solid" w:color="FFFFFF" w:fill="auto"/>
          </w:tcPr>
          <w:p w14:paraId="5E789904" w14:textId="77777777" w:rsidR="00473718" w:rsidRPr="006B0D02" w:rsidRDefault="00473718" w:rsidP="00473718">
            <w:pPr>
              <w:pStyle w:val="TAL"/>
              <w:rPr>
                <w:sz w:val="16"/>
                <w:szCs w:val="16"/>
              </w:rPr>
            </w:pPr>
          </w:p>
        </w:tc>
        <w:tc>
          <w:tcPr>
            <w:tcW w:w="425" w:type="dxa"/>
            <w:shd w:val="solid" w:color="FFFFFF" w:fill="auto"/>
          </w:tcPr>
          <w:p w14:paraId="539328CF" w14:textId="77777777" w:rsidR="00473718" w:rsidRPr="006B0D02" w:rsidRDefault="00473718" w:rsidP="00473718">
            <w:pPr>
              <w:pStyle w:val="TAR"/>
              <w:rPr>
                <w:sz w:val="16"/>
                <w:szCs w:val="16"/>
              </w:rPr>
            </w:pPr>
          </w:p>
        </w:tc>
        <w:tc>
          <w:tcPr>
            <w:tcW w:w="425" w:type="dxa"/>
            <w:shd w:val="solid" w:color="FFFFFF" w:fill="auto"/>
          </w:tcPr>
          <w:p w14:paraId="4F917ECA" w14:textId="77777777" w:rsidR="00473718" w:rsidRPr="006B0D02" w:rsidRDefault="00473718" w:rsidP="00473718">
            <w:pPr>
              <w:pStyle w:val="TAL"/>
              <w:rPr>
                <w:sz w:val="16"/>
                <w:szCs w:val="16"/>
              </w:rPr>
            </w:pPr>
          </w:p>
        </w:tc>
        <w:tc>
          <w:tcPr>
            <w:tcW w:w="4962" w:type="dxa"/>
            <w:shd w:val="solid" w:color="FFFFFF" w:fill="auto"/>
          </w:tcPr>
          <w:p w14:paraId="1BB9F350" w14:textId="3B700DCD" w:rsidR="00473718" w:rsidRPr="00AE7722" w:rsidRDefault="00842E1C" w:rsidP="00473718">
            <w:pPr>
              <w:pStyle w:val="TAL"/>
            </w:pPr>
            <w:r w:rsidRPr="00842E1C">
              <w:t>TP to TR 37.829: System level simulation results for coexistence study on 31dBm UE Power Class for NR Band n66</w:t>
            </w:r>
          </w:p>
        </w:tc>
        <w:tc>
          <w:tcPr>
            <w:tcW w:w="708" w:type="dxa"/>
            <w:shd w:val="solid" w:color="FFFFFF" w:fill="auto"/>
          </w:tcPr>
          <w:p w14:paraId="47B7F511" w14:textId="1455A464" w:rsidR="00473718" w:rsidRDefault="00473718" w:rsidP="00473718">
            <w:pPr>
              <w:pStyle w:val="TAC"/>
              <w:rPr>
                <w:sz w:val="16"/>
                <w:szCs w:val="16"/>
              </w:rPr>
            </w:pPr>
            <w:r>
              <w:rPr>
                <w:sz w:val="16"/>
                <w:szCs w:val="16"/>
              </w:rPr>
              <w:t>0.8.0</w:t>
            </w:r>
          </w:p>
        </w:tc>
      </w:tr>
      <w:tr w:rsidR="001B2A2D" w:rsidRPr="006B0D02" w14:paraId="7EE35F65" w14:textId="77777777" w:rsidTr="00517742">
        <w:trPr>
          <w:ins w:id="2729" w:author="Petri Vasenkari" w:date="2024-04-23T08:25:00Z"/>
        </w:trPr>
        <w:tc>
          <w:tcPr>
            <w:tcW w:w="800" w:type="dxa"/>
            <w:shd w:val="solid" w:color="FFFFFF" w:fill="auto"/>
          </w:tcPr>
          <w:p w14:paraId="5B94C698" w14:textId="4F845D9D" w:rsidR="001B2A2D" w:rsidRDefault="001B2A2D" w:rsidP="00473718">
            <w:pPr>
              <w:pStyle w:val="TAC"/>
              <w:rPr>
                <w:ins w:id="2730" w:author="Petri Vasenkari" w:date="2024-04-23T08:25:00Z"/>
                <w:sz w:val="16"/>
                <w:szCs w:val="16"/>
              </w:rPr>
            </w:pPr>
            <w:ins w:id="2731" w:author="Petri Vasenkari" w:date="2024-04-23T08:25:00Z">
              <w:r>
                <w:rPr>
                  <w:sz w:val="16"/>
                  <w:szCs w:val="16"/>
                </w:rPr>
                <w:t>2024-04</w:t>
              </w:r>
            </w:ins>
          </w:p>
        </w:tc>
        <w:tc>
          <w:tcPr>
            <w:tcW w:w="800" w:type="dxa"/>
            <w:shd w:val="solid" w:color="FFFFFF" w:fill="auto"/>
          </w:tcPr>
          <w:p w14:paraId="7593AD67" w14:textId="30EAC9F7" w:rsidR="001B2A2D" w:rsidRDefault="001B2A2D" w:rsidP="00473718">
            <w:pPr>
              <w:pStyle w:val="TAC"/>
              <w:rPr>
                <w:ins w:id="2732" w:author="Petri Vasenkari" w:date="2024-04-23T08:25:00Z"/>
                <w:sz w:val="16"/>
                <w:szCs w:val="16"/>
              </w:rPr>
            </w:pPr>
            <w:ins w:id="2733" w:author="Petri Vasenkari" w:date="2024-04-23T08:25:00Z">
              <w:r>
                <w:rPr>
                  <w:sz w:val="16"/>
                  <w:szCs w:val="16"/>
                </w:rPr>
                <w:t>RAN4#110bis</w:t>
              </w:r>
            </w:ins>
          </w:p>
        </w:tc>
        <w:tc>
          <w:tcPr>
            <w:tcW w:w="1094" w:type="dxa"/>
            <w:shd w:val="solid" w:color="FFFFFF" w:fill="auto"/>
          </w:tcPr>
          <w:p w14:paraId="3D702FBF" w14:textId="5E30DED1" w:rsidR="001B2A2D" w:rsidRPr="007B1761" w:rsidRDefault="001B2A2D" w:rsidP="00473718">
            <w:pPr>
              <w:pStyle w:val="TAC"/>
              <w:rPr>
                <w:ins w:id="2734" w:author="Petri Vasenkari" w:date="2024-04-23T08:25:00Z"/>
                <w:sz w:val="16"/>
                <w:szCs w:val="16"/>
              </w:rPr>
            </w:pPr>
            <w:ins w:id="2735" w:author="Petri Vasenkari" w:date="2024-04-23T08:25:00Z">
              <w:r w:rsidRPr="001B2A2D">
                <w:rPr>
                  <w:sz w:val="16"/>
                  <w:szCs w:val="16"/>
                </w:rPr>
                <w:t>R4-2405404</w:t>
              </w:r>
            </w:ins>
          </w:p>
        </w:tc>
        <w:tc>
          <w:tcPr>
            <w:tcW w:w="425" w:type="dxa"/>
            <w:shd w:val="solid" w:color="FFFFFF" w:fill="auto"/>
          </w:tcPr>
          <w:p w14:paraId="13E47873" w14:textId="77777777" w:rsidR="001B2A2D" w:rsidRPr="006B0D02" w:rsidRDefault="001B2A2D" w:rsidP="00473718">
            <w:pPr>
              <w:pStyle w:val="TAL"/>
              <w:rPr>
                <w:ins w:id="2736" w:author="Petri Vasenkari" w:date="2024-04-23T08:25:00Z"/>
                <w:sz w:val="16"/>
                <w:szCs w:val="16"/>
              </w:rPr>
            </w:pPr>
          </w:p>
        </w:tc>
        <w:tc>
          <w:tcPr>
            <w:tcW w:w="425" w:type="dxa"/>
            <w:shd w:val="solid" w:color="FFFFFF" w:fill="auto"/>
          </w:tcPr>
          <w:p w14:paraId="3EED80E2" w14:textId="77777777" w:rsidR="001B2A2D" w:rsidRPr="006B0D02" w:rsidRDefault="001B2A2D" w:rsidP="00473718">
            <w:pPr>
              <w:pStyle w:val="TAR"/>
              <w:rPr>
                <w:ins w:id="2737" w:author="Petri Vasenkari" w:date="2024-04-23T08:25:00Z"/>
                <w:sz w:val="16"/>
                <w:szCs w:val="16"/>
              </w:rPr>
            </w:pPr>
          </w:p>
        </w:tc>
        <w:tc>
          <w:tcPr>
            <w:tcW w:w="425" w:type="dxa"/>
            <w:shd w:val="solid" w:color="FFFFFF" w:fill="auto"/>
          </w:tcPr>
          <w:p w14:paraId="38764547" w14:textId="77777777" w:rsidR="001B2A2D" w:rsidRPr="006B0D02" w:rsidRDefault="001B2A2D" w:rsidP="00473718">
            <w:pPr>
              <w:pStyle w:val="TAL"/>
              <w:rPr>
                <w:ins w:id="2738" w:author="Petri Vasenkari" w:date="2024-04-23T08:25:00Z"/>
                <w:sz w:val="16"/>
                <w:szCs w:val="16"/>
              </w:rPr>
            </w:pPr>
          </w:p>
        </w:tc>
        <w:tc>
          <w:tcPr>
            <w:tcW w:w="4962" w:type="dxa"/>
            <w:shd w:val="solid" w:color="FFFFFF" w:fill="auto"/>
          </w:tcPr>
          <w:p w14:paraId="2C4C9334" w14:textId="5C1CCA42" w:rsidR="001B2A2D" w:rsidRPr="00842E1C" w:rsidRDefault="001B2A2D" w:rsidP="00473718">
            <w:pPr>
              <w:pStyle w:val="TAL"/>
              <w:rPr>
                <w:ins w:id="2739" w:author="Petri Vasenkari" w:date="2024-04-23T08:25:00Z"/>
              </w:rPr>
            </w:pPr>
            <w:ins w:id="2740" w:author="Petri Vasenkari" w:date="2024-04-23T08:26:00Z">
              <w:r>
                <w:t>TP to TR 37.829: A-MPR study for n7</w:t>
              </w:r>
            </w:ins>
          </w:p>
        </w:tc>
        <w:tc>
          <w:tcPr>
            <w:tcW w:w="708" w:type="dxa"/>
            <w:shd w:val="solid" w:color="FFFFFF" w:fill="auto"/>
          </w:tcPr>
          <w:p w14:paraId="10B806A3" w14:textId="041017CF" w:rsidR="001B2A2D" w:rsidRDefault="001B2A2D" w:rsidP="00473718">
            <w:pPr>
              <w:pStyle w:val="TAC"/>
              <w:rPr>
                <w:ins w:id="2741" w:author="Petri Vasenkari" w:date="2024-04-23T08:25:00Z"/>
                <w:sz w:val="16"/>
                <w:szCs w:val="16"/>
              </w:rPr>
            </w:pPr>
            <w:ins w:id="2742" w:author="Petri Vasenkari" w:date="2024-04-23T08:26:00Z">
              <w:r>
                <w:rPr>
                  <w:sz w:val="16"/>
                  <w:szCs w:val="16"/>
                </w:rPr>
                <w:t>0.9.0</w:t>
              </w:r>
            </w:ins>
          </w:p>
        </w:tc>
      </w:tr>
      <w:tr w:rsidR="00104AAE" w:rsidRPr="006B0D02" w14:paraId="5459A7A2" w14:textId="77777777" w:rsidTr="00517742">
        <w:trPr>
          <w:ins w:id="2743" w:author="Petri Vasenkari" w:date="2024-04-23T08:25:00Z"/>
        </w:trPr>
        <w:tc>
          <w:tcPr>
            <w:tcW w:w="800" w:type="dxa"/>
            <w:shd w:val="solid" w:color="FFFFFF" w:fill="auto"/>
          </w:tcPr>
          <w:p w14:paraId="67D5774B" w14:textId="44F1C95B" w:rsidR="00104AAE" w:rsidRDefault="00104AAE" w:rsidP="00104AAE">
            <w:pPr>
              <w:pStyle w:val="TAC"/>
              <w:rPr>
                <w:ins w:id="2744" w:author="Petri Vasenkari" w:date="2024-04-23T08:25:00Z"/>
                <w:sz w:val="16"/>
                <w:szCs w:val="16"/>
              </w:rPr>
            </w:pPr>
            <w:ins w:id="2745" w:author="Petri Vasenkari" w:date="2024-04-23T08:30:00Z">
              <w:r>
                <w:rPr>
                  <w:sz w:val="16"/>
                  <w:szCs w:val="16"/>
                </w:rPr>
                <w:t>2024-04</w:t>
              </w:r>
            </w:ins>
          </w:p>
        </w:tc>
        <w:tc>
          <w:tcPr>
            <w:tcW w:w="800" w:type="dxa"/>
            <w:shd w:val="solid" w:color="FFFFFF" w:fill="auto"/>
          </w:tcPr>
          <w:p w14:paraId="034E5C0E" w14:textId="0AC68A5E" w:rsidR="00104AAE" w:rsidRDefault="00104AAE" w:rsidP="00104AAE">
            <w:pPr>
              <w:pStyle w:val="TAC"/>
              <w:rPr>
                <w:ins w:id="2746" w:author="Petri Vasenkari" w:date="2024-04-23T08:25:00Z"/>
                <w:sz w:val="16"/>
                <w:szCs w:val="16"/>
              </w:rPr>
            </w:pPr>
            <w:ins w:id="2747" w:author="Petri Vasenkari" w:date="2024-04-23T08:30:00Z">
              <w:r>
                <w:rPr>
                  <w:sz w:val="16"/>
                  <w:szCs w:val="16"/>
                </w:rPr>
                <w:t>RAN4#110bis</w:t>
              </w:r>
            </w:ins>
          </w:p>
        </w:tc>
        <w:tc>
          <w:tcPr>
            <w:tcW w:w="1094" w:type="dxa"/>
            <w:shd w:val="solid" w:color="FFFFFF" w:fill="auto"/>
          </w:tcPr>
          <w:p w14:paraId="702E3676" w14:textId="1C7154F7" w:rsidR="00104AAE" w:rsidRPr="007B1761" w:rsidRDefault="00104AAE" w:rsidP="00104AAE">
            <w:pPr>
              <w:pStyle w:val="TAC"/>
              <w:rPr>
                <w:ins w:id="2748" w:author="Petri Vasenkari" w:date="2024-04-23T08:25:00Z"/>
                <w:sz w:val="16"/>
                <w:szCs w:val="16"/>
              </w:rPr>
            </w:pPr>
            <w:ins w:id="2749" w:author="Petri Vasenkari" w:date="2024-04-23T08:30:00Z">
              <w:r w:rsidRPr="00104AAE">
                <w:rPr>
                  <w:sz w:val="16"/>
                  <w:szCs w:val="16"/>
                </w:rPr>
                <w:t>R4-2404538</w:t>
              </w:r>
            </w:ins>
          </w:p>
        </w:tc>
        <w:tc>
          <w:tcPr>
            <w:tcW w:w="425" w:type="dxa"/>
            <w:shd w:val="solid" w:color="FFFFFF" w:fill="auto"/>
          </w:tcPr>
          <w:p w14:paraId="37EC419C" w14:textId="77777777" w:rsidR="00104AAE" w:rsidRPr="006B0D02" w:rsidRDefault="00104AAE" w:rsidP="00104AAE">
            <w:pPr>
              <w:pStyle w:val="TAL"/>
              <w:rPr>
                <w:ins w:id="2750" w:author="Petri Vasenkari" w:date="2024-04-23T08:25:00Z"/>
                <w:sz w:val="16"/>
                <w:szCs w:val="16"/>
              </w:rPr>
            </w:pPr>
          </w:p>
        </w:tc>
        <w:tc>
          <w:tcPr>
            <w:tcW w:w="425" w:type="dxa"/>
            <w:shd w:val="solid" w:color="FFFFFF" w:fill="auto"/>
          </w:tcPr>
          <w:p w14:paraId="7D9DC812" w14:textId="77777777" w:rsidR="00104AAE" w:rsidRPr="006B0D02" w:rsidRDefault="00104AAE" w:rsidP="00104AAE">
            <w:pPr>
              <w:pStyle w:val="TAR"/>
              <w:rPr>
                <w:ins w:id="2751" w:author="Petri Vasenkari" w:date="2024-04-23T08:25:00Z"/>
                <w:sz w:val="16"/>
                <w:szCs w:val="16"/>
              </w:rPr>
            </w:pPr>
          </w:p>
        </w:tc>
        <w:tc>
          <w:tcPr>
            <w:tcW w:w="425" w:type="dxa"/>
            <w:shd w:val="solid" w:color="FFFFFF" w:fill="auto"/>
          </w:tcPr>
          <w:p w14:paraId="291168E8" w14:textId="77777777" w:rsidR="00104AAE" w:rsidRPr="006B0D02" w:rsidRDefault="00104AAE" w:rsidP="00104AAE">
            <w:pPr>
              <w:pStyle w:val="TAL"/>
              <w:rPr>
                <w:ins w:id="2752" w:author="Petri Vasenkari" w:date="2024-04-23T08:25:00Z"/>
                <w:sz w:val="16"/>
                <w:szCs w:val="16"/>
              </w:rPr>
            </w:pPr>
          </w:p>
        </w:tc>
        <w:tc>
          <w:tcPr>
            <w:tcW w:w="4962" w:type="dxa"/>
            <w:shd w:val="solid" w:color="FFFFFF" w:fill="auto"/>
          </w:tcPr>
          <w:p w14:paraId="1BF24441" w14:textId="6D97C61D" w:rsidR="00104AAE" w:rsidRPr="00842E1C" w:rsidRDefault="00104AAE" w:rsidP="00104AAE">
            <w:pPr>
              <w:pStyle w:val="TAL"/>
              <w:rPr>
                <w:ins w:id="2753" w:author="Petri Vasenkari" w:date="2024-04-23T08:25:00Z"/>
              </w:rPr>
            </w:pPr>
            <w:ins w:id="2754" w:author="Petri Vasenkari" w:date="2024-04-23T08:30:00Z">
              <w:r w:rsidRPr="00104AAE">
                <w:t>TP to TR 37.829: A-MPR study for n41</w:t>
              </w:r>
            </w:ins>
          </w:p>
        </w:tc>
        <w:tc>
          <w:tcPr>
            <w:tcW w:w="708" w:type="dxa"/>
            <w:shd w:val="solid" w:color="FFFFFF" w:fill="auto"/>
          </w:tcPr>
          <w:p w14:paraId="38313F64" w14:textId="736A1C46" w:rsidR="00104AAE" w:rsidRDefault="00104AAE" w:rsidP="00104AAE">
            <w:pPr>
              <w:pStyle w:val="TAC"/>
              <w:rPr>
                <w:ins w:id="2755" w:author="Petri Vasenkari" w:date="2024-04-23T08:25:00Z"/>
                <w:sz w:val="16"/>
                <w:szCs w:val="16"/>
              </w:rPr>
            </w:pPr>
            <w:ins w:id="2756" w:author="Petri Vasenkari" w:date="2024-04-23T08:30:00Z">
              <w:r>
                <w:rPr>
                  <w:sz w:val="16"/>
                  <w:szCs w:val="16"/>
                </w:rPr>
                <w:t>0.9.0</w:t>
              </w:r>
            </w:ins>
          </w:p>
        </w:tc>
      </w:tr>
      <w:tr w:rsidR="00003D91" w:rsidRPr="006B0D02" w14:paraId="5B8F146E" w14:textId="77777777" w:rsidTr="00517742">
        <w:trPr>
          <w:ins w:id="2757" w:author="Petri Vasenkari" w:date="2024-04-23T08:25:00Z"/>
        </w:trPr>
        <w:tc>
          <w:tcPr>
            <w:tcW w:w="800" w:type="dxa"/>
            <w:shd w:val="solid" w:color="FFFFFF" w:fill="auto"/>
          </w:tcPr>
          <w:p w14:paraId="45200CB9" w14:textId="08CDEBDF" w:rsidR="00003D91" w:rsidRDefault="00003D91" w:rsidP="00003D91">
            <w:pPr>
              <w:pStyle w:val="TAC"/>
              <w:rPr>
                <w:ins w:id="2758" w:author="Petri Vasenkari" w:date="2024-04-23T08:25:00Z"/>
                <w:sz w:val="16"/>
                <w:szCs w:val="16"/>
              </w:rPr>
            </w:pPr>
            <w:ins w:id="2759" w:author="Petri Vasenkari" w:date="2024-04-23T08:34:00Z">
              <w:r>
                <w:rPr>
                  <w:sz w:val="16"/>
                  <w:szCs w:val="16"/>
                </w:rPr>
                <w:t>2024-04</w:t>
              </w:r>
            </w:ins>
          </w:p>
        </w:tc>
        <w:tc>
          <w:tcPr>
            <w:tcW w:w="800" w:type="dxa"/>
            <w:shd w:val="solid" w:color="FFFFFF" w:fill="auto"/>
          </w:tcPr>
          <w:p w14:paraId="7994E9F3" w14:textId="5EDE904B" w:rsidR="00003D91" w:rsidRDefault="00003D91" w:rsidP="00003D91">
            <w:pPr>
              <w:pStyle w:val="TAC"/>
              <w:rPr>
                <w:ins w:id="2760" w:author="Petri Vasenkari" w:date="2024-04-23T08:25:00Z"/>
                <w:sz w:val="16"/>
                <w:szCs w:val="16"/>
              </w:rPr>
            </w:pPr>
            <w:ins w:id="2761" w:author="Petri Vasenkari" w:date="2024-04-23T08:34:00Z">
              <w:r>
                <w:rPr>
                  <w:sz w:val="16"/>
                  <w:szCs w:val="16"/>
                </w:rPr>
                <w:t>RAN4#110bis</w:t>
              </w:r>
            </w:ins>
          </w:p>
        </w:tc>
        <w:tc>
          <w:tcPr>
            <w:tcW w:w="1094" w:type="dxa"/>
            <w:shd w:val="solid" w:color="FFFFFF" w:fill="auto"/>
          </w:tcPr>
          <w:p w14:paraId="60DFF9D3" w14:textId="6483D445" w:rsidR="00003D91" w:rsidRPr="007B1761" w:rsidRDefault="0014676E" w:rsidP="00003D91">
            <w:pPr>
              <w:pStyle w:val="TAC"/>
              <w:rPr>
                <w:ins w:id="2762" w:author="Petri Vasenkari" w:date="2024-04-23T08:25:00Z"/>
                <w:sz w:val="16"/>
                <w:szCs w:val="16"/>
              </w:rPr>
            </w:pPr>
            <w:ins w:id="2763" w:author="Petri Vasenkari" w:date="2024-04-23T08:34:00Z">
              <w:r w:rsidRPr="0014676E">
                <w:rPr>
                  <w:sz w:val="16"/>
                  <w:szCs w:val="16"/>
                </w:rPr>
                <w:t>R4-2404283</w:t>
              </w:r>
            </w:ins>
          </w:p>
        </w:tc>
        <w:tc>
          <w:tcPr>
            <w:tcW w:w="425" w:type="dxa"/>
            <w:shd w:val="solid" w:color="FFFFFF" w:fill="auto"/>
          </w:tcPr>
          <w:p w14:paraId="0B7FF8E2" w14:textId="77777777" w:rsidR="00003D91" w:rsidRPr="006B0D02" w:rsidRDefault="00003D91" w:rsidP="00003D91">
            <w:pPr>
              <w:pStyle w:val="TAL"/>
              <w:rPr>
                <w:ins w:id="2764" w:author="Petri Vasenkari" w:date="2024-04-23T08:25:00Z"/>
                <w:sz w:val="16"/>
                <w:szCs w:val="16"/>
              </w:rPr>
            </w:pPr>
          </w:p>
        </w:tc>
        <w:tc>
          <w:tcPr>
            <w:tcW w:w="425" w:type="dxa"/>
            <w:shd w:val="solid" w:color="FFFFFF" w:fill="auto"/>
          </w:tcPr>
          <w:p w14:paraId="477BB8CA" w14:textId="77777777" w:rsidR="00003D91" w:rsidRPr="006B0D02" w:rsidRDefault="00003D91" w:rsidP="00003D91">
            <w:pPr>
              <w:pStyle w:val="TAR"/>
              <w:rPr>
                <w:ins w:id="2765" w:author="Petri Vasenkari" w:date="2024-04-23T08:25:00Z"/>
                <w:sz w:val="16"/>
                <w:szCs w:val="16"/>
              </w:rPr>
            </w:pPr>
          </w:p>
        </w:tc>
        <w:tc>
          <w:tcPr>
            <w:tcW w:w="425" w:type="dxa"/>
            <w:shd w:val="solid" w:color="FFFFFF" w:fill="auto"/>
          </w:tcPr>
          <w:p w14:paraId="706CEA2F" w14:textId="77777777" w:rsidR="00003D91" w:rsidRPr="006B0D02" w:rsidRDefault="00003D91" w:rsidP="00003D91">
            <w:pPr>
              <w:pStyle w:val="TAL"/>
              <w:rPr>
                <w:ins w:id="2766" w:author="Petri Vasenkari" w:date="2024-04-23T08:25:00Z"/>
                <w:sz w:val="16"/>
                <w:szCs w:val="16"/>
              </w:rPr>
            </w:pPr>
          </w:p>
        </w:tc>
        <w:tc>
          <w:tcPr>
            <w:tcW w:w="4962" w:type="dxa"/>
            <w:shd w:val="solid" w:color="FFFFFF" w:fill="auto"/>
          </w:tcPr>
          <w:p w14:paraId="1D60EDE2" w14:textId="3F40874F" w:rsidR="00003D91" w:rsidRPr="00842E1C" w:rsidRDefault="00FA6C83" w:rsidP="00003D91">
            <w:pPr>
              <w:pStyle w:val="TAL"/>
              <w:rPr>
                <w:ins w:id="2767" w:author="Petri Vasenkari" w:date="2024-04-23T08:25:00Z"/>
              </w:rPr>
            </w:pPr>
            <w:ins w:id="2768" w:author="Petri Vasenkari" w:date="2024-04-23T08:34:00Z">
              <w:r w:rsidRPr="00FA6C83">
                <w:t>TP to TR 37.829: Reference to the ECC Report 318 for Bands n100 and n101</w:t>
              </w:r>
            </w:ins>
          </w:p>
        </w:tc>
        <w:tc>
          <w:tcPr>
            <w:tcW w:w="708" w:type="dxa"/>
            <w:shd w:val="solid" w:color="FFFFFF" w:fill="auto"/>
          </w:tcPr>
          <w:p w14:paraId="2A92C4A7" w14:textId="6B5C10CC" w:rsidR="00003D91" w:rsidRDefault="00003D91" w:rsidP="00003D91">
            <w:pPr>
              <w:pStyle w:val="TAC"/>
              <w:rPr>
                <w:ins w:id="2769" w:author="Petri Vasenkari" w:date="2024-04-23T08:25:00Z"/>
                <w:sz w:val="16"/>
                <w:szCs w:val="16"/>
              </w:rPr>
            </w:pPr>
            <w:ins w:id="2770" w:author="Petri Vasenkari" w:date="2024-04-23T08:34:00Z">
              <w:r>
                <w:rPr>
                  <w:sz w:val="16"/>
                  <w:szCs w:val="16"/>
                </w:rPr>
                <w:t>0.9.0</w:t>
              </w:r>
            </w:ins>
          </w:p>
        </w:tc>
      </w:tr>
      <w:bookmarkEnd w:id="2727"/>
      <w:bookmarkEnd w:id="2728"/>
    </w:tbl>
    <w:p w14:paraId="5B7D7C50" w14:textId="77777777" w:rsidR="003C3971" w:rsidRPr="00235394" w:rsidRDefault="003C3971" w:rsidP="003C3971"/>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EEE1E0" w14:textId="77777777" w:rsidR="00304B7A" w:rsidRDefault="00304B7A">
      <w:r>
        <w:separator/>
      </w:r>
    </w:p>
  </w:endnote>
  <w:endnote w:type="continuationSeparator" w:id="0">
    <w:p w14:paraId="4D809CB6" w14:textId="77777777" w:rsidR="00304B7A" w:rsidRDefault="00304B7A">
      <w:r>
        <w:continuationSeparator/>
      </w:r>
    </w:p>
  </w:endnote>
  <w:endnote w:type="continuationNotice" w:id="1">
    <w:p w14:paraId="208AB066" w14:textId="77777777" w:rsidR="00304B7A" w:rsidRDefault="00304B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FCA6E1" w14:textId="77777777" w:rsidR="00304B7A" w:rsidRDefault="00304B7A">
      <w:r>
        <w:separator/>
      </w:r>
    </w:p>
  </w:footnote>
  <w:footnote w:type="continuationSeparator" w:id="0">
    <w:p w14:paraId="7FD3332C" w14:textId="77777777" w:rsidR="00304B7A" w:rsidRDefault="00304B7A">
      <w:r>
        <w:continuationSeparator/>
      </w:r>
    </w:p>
  </w:footnote>
  <w:footnote w:type="continuationNotice" w:id="1">
    <w:p w14:paraId="3208317E" w14:textId="77777777" w:rsidR="00304B7A" w:rsidRDefault="00304B7A">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11408E3E"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175A">
      <w:rPr>
        <w:rFonts w:ascii="Arial" w:hAnsi="Arial" w:cs="Arial"/>
        <w:b/>
        <w:noProof/>
        <w:sz w:val="18"/>
        <w:szCs w:val="18"/>
      </w:rPr>
      <w:t>3GPP TR 37.829 V0.98.0 (20243-0411)</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5E2F1F8E"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175A">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2D0444"/>
    <w:multiLevelType w:val="multilevel"/>
    <w:tmpl w:val="A7E8F54E"/>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044B6420"/>
    <w:multiLevelType w:val="hybridMultilevel"/>
    <w:tmpl w:val="53986038"/>
    <w:lvl w:ilvl="0" w:tplc="8734430A">
      <w:start w:val="1"/>
      <w:numFmt w:val="decimal"/>
      <w:lvlText w:val="%1"/>
      <w:lvlJc w:val="left"/>
      <w:pPr>
        <w:ind w:left="1500" w:hanging="114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D7548B"/>
    <w:multiLevelType w:val="hybridMultilevel"/>
    <w:tmpl w:val="1D76B3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DBA3993"/>
    <w:multiLevelType w:val="multilevel"/>
    <w:tmpl w:val="0DBA3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7620B2"/>
    <w:multiLevelType w:val="hybridMultilevel"/>
    <w:tmpl w:val="0330855E"/>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4D3109F"/>
    <w:multiLevelType w:val="multilevel"/>
    <w:tmpl w:val="14D310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Arial" w:hAnsi="Arial" w:cs="Times New Roman" w:hint="default"/>
      </w:rPr>
    </w:lvl>
    <w:lvl w:ilvl="3">
      <w:start w:val="1"/>
      <w:numFmt w:val="bullet"/>
      <w:lvlText w:val="–"/>
      <w:lvlJc w:val="left"/>
      <w:pPr>
        <w:ind w:left="1680" w:hanging="420"/>
      </w:pPr>
      <w:rPr>
        <w:rFonts w:ascii="Arial" w:hAnsi="Arial"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812229B"/>
    <w:multiLevelType w:val="hybridMultilevel"/>
    <w:tmpl w:val="A32A18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300C6E"/>
    <w:multiLevelType w:val="multilevel"/>
    <w:tmpl w:val="18300C6E"/>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A1518A"/>
    <w:multiLevelType w:val="multilevel"/>
    <w:tmpl w:val="0F0C99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1" w15:restartNumberingAfterBreak="0">
    <w:nsid w:val="253F190B"/>
    <w:multiLevelType w:val="multilevel"/>
    <w:tmpl w:val="8D1AC4D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297B09B6"/>
    <w:multiLevelType w:val="multilevel"/>
    <w:tmpl w:val="1BEC85A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27" w15:restartNumberingAfterBreak="0">
    <w:nsid w:val="484700A7"/>
    <w:multiLevelType w:val="hybridMultilevel"/>
    <w:tmpl w:val="627EF602"/>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59B83FBC"/>
    <w:multiLevelType w:val="multilevel"/>
    <w:tmpl w:val="74CC4076"/>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F8241E4"/>
    <w:multiLevelType w:val="hybridMultilevel"/>
    <w:tmpl w:val="23D88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085E88"/>
    <w:multiLevelType w:val="hybridMultilevel"/>
    <w:tmpl w:val="C97408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F5F5CD4"/>
    <w:multiLevelType w:val="hybridMultilevel"/>
    <w:tmpl w:val="EAE870D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7157788B"/>
    <w:multiLevelType w:val="multilevel"/>
    <w:tmpl w:val="6B88B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7DD52862"/>
    <w:multiLevelType w:val="multilevel"/>
    <w:tmpl w:val="9FD63F44"/>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35"/>
  </w:num>
  <w:num w:numId="5" w16cid:durableId="125052355">
    <w:abstractNumId w:val="16"/>
  </w:num>
  <w:num w:numId="6" w16cid:durableId="1655840142">
    <w:abstractNumId w:val="38"/>
  </w:num>
  <w:num w:numId="7" w16cid:durableId="1017655165">
    <w:abstractNumId w:val="20"/>
  </w:num>
  <w:num w:numId="8" w16cid:durableId="1322847931">
    <w:abstractNumId w:val="33"/>
  </w:num>
  <w:num w:numId="9" w16cid:durableId="1065687465">
    <w:abstractNumId w:val="7"/>
  </w:num>
  <w:num w:numId="10" w16cid:durableId="810637611">
    <w:abstractNumId w:val="30"/>
  </w:num>
  <w:num w:numId="11" w16cid:durableId="1019427122">
    <w:abstractNumId w:val="9"/>
  </w:num>
  <w:num w:numId="12" w16cid:durableId="47997080">
    <w:abstractNumId w:val="26"/>
  </w:num>
  <w:num w:numId="13" w16cid:durableId="1364356076">
    <w:abstractNumId w:val="19"/>
  </w:num>
  <w:num w:numId="14" w16cid:durableId="1415280806">
    <w:abstractNumId w:val="29"/>
  </w:num>
  <w:num w:numId="15" w16cid:durableId="1609894653">
    <w:abstractNumId w:val="6"/>
  </w:num>
  <w:num w:numId="16" w16cid:durableId="1691025744">
    <w:abstractNumId w:val="43"/>
  </w:num>
  <w:num w:numId="17" w16cid:durableId="1022315692">
    <w:abstractNumId w:val="24"/>
  </w:num>
  <w:num w:numId="18" w16cid:durableId="2101481026">
    <w:abstractNumId w:val="11"/>
  </w:num>
  <w:num w:numId="19" w16cid:durableId="791899153">
    <w:abstractNumId w:val="25"/>
  </w:num>
  <w:num w:numId="20" w16cid:durableId="191312425">
    <w:abstractNumId w:val="5"/>
  </w:num>
  <w:num w:numId="21" w16cid:durableId="361322073">
    <w:abstractNumId w:val="10"/>
  </w:num>
  <w:num w:numId="22" w16cid:durableId="660275372">
    <w:abstractNumId w:val="28"/>
  </w:num>
  <w:num w:numId="23" w16cid:durableId="1736321491">
    <w:abstractNumId w:val="36"/>
  </w:num>
  <w:num w:numId="24" w16cid:durableId="31150005">
    <w:abstractNumId w:val="22"/>
  </w:num>
  <w:num w:numId="25" w16cid:durableId="194470951">
    <w:abstractNumId w:val="8"/>
  </w:num>
  <w:num w:numId="26" w16cid:durableId="255596088">
    <w:abstractNumId w:val="15"/>
  </w:num>
  <w:num w:numId="27" w16cid:durableId="2044674993">
    <w:abstractNumId w:val="23"/>
  </w:num>
  <w:num w:numId="28" w16cid:durableId="1450314572">
    <w:abstractNumId w:val="13"/>
  </w:num>
  <w:num w:numId="29" w16cid:durableId="1107578758">
    <w:abstractNumId w:val="42"/>
  </w:num>
  <w:num w:numId="30" w16cid:durableId="1972588271">
    <w:abstractNumId w:val="31"/>
  </w:num>
  <w:num w:numId="31" w16cid:durableId="1400589344">
    <w:abstractNumId w:val="21"/>
  </w:num>
  <w:num w:numId="32" w16cid:durableId="1501117299">
    <w:abstractNumId w:val="17"/>
  </w:num>
  <w:num w:numId="33" w16cid:durableId="146282890">
    <w:abstractNumId w:val="40"/>
  </w:num>
  <w:num w:numId="34" w16cid:durableId="735392872">
    <w:abstractNumId w:val="41"/>
  </w:num>
  <w:num w:numId="35" w16cid:durableId="414861259">
    <w:abstractNumId w:val="18"/>
  </w:num>
  <w:num w:numId="36" w16cid:durableId="678897304">
    <w:abstractNumId w:val="3"/>
  </w:num>
  <w:num w:numId="37" w16cid:durableId="1177158424">
    <w:abstractNumId w:val="32"/>
  </w:num>
  <w:num w:numId="38" w16cid:durableId="631643319">
    <w:abstractNumId w:val="34"/>
  </w:num>
  <w:num w:numId="39" w16cid:durableId="1332759616">
    <w:abstractNumId w:val="37"/>
  </w:num>
  <w:num w:numId="40" w16cid:durableId="539167474">
    <w:abstractNumId w:val="2"/>
  </w:num>
  <w:num w:numId="41" w16cid:durableId="1813668493">
    <w:abstractNumId w:val="14"/>
  </w:num>
  <w:num w:numId="42" w16cid:durableId="1053963390">
    <w:abstractNumId w:val="4"/>
  </w:num>
  <w:num w:numId="43" w16cid:durableId="2107269194">
    <w:abstractNumId w:val="27"/>
  </w:num>
  <w:num w:numId="44" w16cid:durableId="1459831724">
    <w:abstractNumId w:val="39"/>
  </w:num>
  <w:num w:numId="45" w16cid:durableId="120320434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tri Vasenkari">
    <w15:presenceInfo w15:providerId="None" w15:userId="Petri Vasenkar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03D91"/>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A7410"/>
    <w:rsid w:val="000C47C3"/>
    <w:rsid w:val="000D58AB"/>
    <w:rsid w:val="000F44BE"/>
    <w:rsid w:val="00104AAE"/>
    <w:rsid w:val="001065D4"/>
    <w:rsid w:val="00107BE5"/>
    <w:rsid w:val="00110715"/>
    <w:rsid w:val="00114628"/>
    <w:rsid w:val="0012083F"/>
    <w:rsid w:val="001321FF"/>
    <w:rsid w:val="00133525"/>
    <w:rsid w:val="00143664"/>
    <w:rsid w:val="00144F4C"/>
    <w:rsid w:val="0014676E"/>
    <w:rsid w:val="00151E0F"/>
    <w:rsid w:val="00182ED2"/>
    <w:rsid w:val="00183661"/>
    <w:rsid w:val="001A4C42"/>
    <w:rsid w:val="001A7420"/>
    <w:rsid w:val="001B2A2D"/>
    <w:rsid w:val="001B6637"/>
    <w:rsid w:val="001B7777"/>
    <w:rsid w:val="001C21C3"/>
    <w:rsid w:val="001C3181"/>
    <w:rsid w:val="001C3829"/>
    <w:rsid w:val="001C6808"/>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3A85"/>
    <w:rsid w:val="002C7083"/>
    <w:rsid w:val="002E00B0"/>
    <w:rsid w:val="002E00EE"/>
    <w:rsid w:val="002E643D"/>
    <w:rsid w:val="002F10CA"/>
    <w:rsid w:val="00304B7A"/>
    <w:rsid w:val="00312E38"/>
    <w:rsid w:val="003172DC"/>
    <w:rsid w:val="003178E6"/>
    <w:rsid w:val="00343D42"/>
    <w:rsid w:val="00350FE8"/>
    <w:rsid w:val="0035462D"/>
    <w:rsid w:val="00364649"/>
    <w:rsid w:val="0037392B"/>
    <w:rsid w:val="003765B8"/>
    <w:rsid w:val="003944CF"/>
    <w:rsid w:val="003A15CC"/>
    <w:rsid w:val="003C3971"/>
    <w:rsid w:val="003D0769"/>
    <w:rsid w:val="003D4768"/>
    <w:rsid w:val="003F167D"/>
    <w:rsid w:val="0040488D"/>
    <w:rsid w:val="0041587C"/>
    <w:rsid w:val="00423334"/>
    <w:rsid w:val="00427A72"/>
    <w:rsid w:val="004345EC"/>
    <w:rsid w:val="00443DED"/>
    <w:rsid w:val="004520DD"/>
    <w:rsid w:val="00452605"/>
    <w:rsid w:val="00464BDB"/>
    <w:rsid w:val="00465515"/>
    <w:rsid w:val="004714AB"/>
    <w:rsid w:val="00473718"/>
    <w:rsid w:val="00473A96"/>
    <w:rsid w:val="0047723C"/>
    <w:rsid w:val="00485DA3"/>
    <w:rsid w:val="0048697A"/>
    <w:rsid w:val="00491100"/>
    <w:rsid w:val="004940B0"/>
    <w:rsid w:val="004C5319"/>
    <w:rsid w:val="004D1CEE"/>
    <w:rsid w:val="004D3578"/>
    <w:rsid w:val="004E213A"/>
    <w:rsid w:val="004F06D3"/>
    <w:rsid w:val="004F0988"/>
    <w:rsid w:val="004F3340"/>
    <w:rsid w:val="00500946"/>
    <w:rsid w:val="00517742"/>
    <w:rsid w:val="0052036E"/>
    <w:rsid w:val="00527FC7"/>
    <w:rsid w:val="0053388B"/>
    <w:rsid w:val="00535773"/>
    <w:rsid w:val="00541DA0"/>
    <w:rsid w:val="00543E6C"/>
    <w:rsid w:val="00544DAA"/>
    <w:rsid w:val="005454BF"/>
    <w:rsid w:val="00547C88"/>
    <w:rsid w:val="00563193"/>
    <w:rsid w:val="00565087"/>
    <w:rsid w:val="00565488"/>
    <w:rsid w:val="00566CE6"/>
    <w:rsid w:val="0058038B"/>
    <w:rsid w:val="0059588F"/>
    <w:rsid w:val="0059647C"/>
    <w:rsid w:val="00597637"/>
    <w:rsid w:val="00597B11"/>
    <w:rsid w:val="005A1E18"/>
    <w:rsid w:val="005A5A8F"/>
    <w:rsid w:val="005C6149"/>
    <w:rsid w:val="005D1BE2"/>
    <w:rsid w:val="005D25AD"/>
    <w:rsid w:val="005D2E01"/>
    <w:rsid w:val="005D7526"/>
    <w:rsid w:val="005E4BB2"/>
    <w:rsid w:val="005F2F29"/>
    <w:rsid w:val="005F4C83"/>
    <w:rsid w:val="00602AEA"/>
    <w:rsid w:val="006070F2"/>
    <w:rsid w:val="00614011"/>
    <w:rsid w:val="00614FDF"/>
    <w:rsid w:val="00621BD3"/>
    <w:rsid w:val="00630E16"/>
    <w:rsid w:val="0063543D"/>
    <w:rsid w:val="00636367"/>
    <w:rsid w:val="00640D34"/>
    <w:rsid w:val="00642814"/>
    <w:rsid w:val="00647114"/>
    <w:rsid w:val="00647598"/>
    <w:rsid w:val="006479C6"/>
    <w:rsid w:val="0066175A"/>
    <w:rsid w:val="0067156E"/>
    <w:rsid w:val="00686AF4"/>
    <w:rsid w:val="006A323F"/>
    <w:rsid w:val="006B070D"/>
    <w:rsid w:val="006B1285"/>
    <w:rsid w:val="006B30D0"/>
    <w:rsid w:val="006C3D95"/>
    <w:rsid w:val="006D2524"/>
    <w:rsid w:val="006E26A9"/>
    <w:rsid w:val="006E5C86"/>
    <w:rsid w:val="00701116"/>
    <w:rsid w:val="00711067"/>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1761"/>
    <w:rsid w:val="007B5CBC"/>
    <w:rsid w:val="007B600E"/>
    <w:rsid w:val="007C05D4"/>
    <w:rsid w:val="007E3DB3"/>
    <w:rsid w:val="007F07E5"/>
    <w:rsid w:val="007F0F4A"/>
    <w:rsid w:val="007F4066"/>
    <w:rsid w:val="008028A4"/>
    <w:rsid w:val="00804223"/>
    <w:rsid w:val="00804256"/>
    <w:rsid w:val="0082417C"/>
    <w:rsid w:val="00830747"/>
    <w:rsid w:val="00831603"/>
    <w:rsid w:val="00842E1C"/>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D0062"/>
    <w:rsid w:val="009D0C6F"/>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7EB4"/>
    <w:rsid w:val="00A70015"/>
    <w:rsid w:val="00A73129"/>
    <w:rsid w:val="00A75F9A"/>
    <w:rsid w:val="00A82346"/>
    <w:rsid w:val="00A865FC"/>
    <w:rsid w:val="00A92BA1"/>
    <w:rsid w:val="00A967B6"/>
    <w:rsid w:val="00AC6BC6"/>
    <w:rsid w:val="00AE3977"/>
    <w:rsid w:val="00AE65E2"/>
    <w:rsid w:val="00AE7722"/>
    <w:rsid w:val="00B15449"/>
    <w:rsid w:val="00B211CA"/>
    <w:rsid w:val="00B371BE"/>
    <w:rsid w:val="00B40AE0"/>
    <w:rsid w:val="00B45721"/>
    <w:rsid w:val="00B65EB2"/>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0DF3"/>
    <w:rsid w:val="00C93F40"/>
    <w:rsid w:val="00C97E70"/>
    <w:rsid w:val="00CA2339"/>
    <w:rsid w:val="00CA30EB"/>
    <w:rsid w:val="00CA3D0C"/>
    <w:rsid w:val="00CC1D0A"/>
    <w:rsid w:val="00CC7B53"/>
    <w:rsid w:val="00CD2FED"/>
    <w:rsid w:val="00CD6774"/>
    <w:rsid w:val="00CE5048"/>
    <w:rsid w:val="00CE7460"/>
    <w:rsid w:val="00CF1D3D"/>
    <w:rsid w:val="00D243CC"/>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6D8C"/>
    <w:rsid w:val="00E41123"/>
    <w:rsid w:val="00E44582"/>
    <w:rsid w:val="00E54A63"/>
    <w:rsid w:val="00E609DB"/>
    <w:rsid w:val="00E617A4"/>
    <w:rsid w:val="00E755B4"/>
    <w:rsid w:val="00E76D7F"/>
    <w:rsid w:val="00E77645"/>
    <w:rsid w:val="00E8155C"/>
    <w:rsid w:val="00E868D9"/>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17EA6"/>
    <w:rsid w:val="00F22EC7"/>
    <w:rsid w:val="00F26AA1"/>
    <w:rsid w:val="00F325C8"/>
    <w:rsid w:val="00F52034"/>
    <w:rsid w:val="00F54452"/>
    <w:rsid w:val="00F55939"/>
    <w:rsid w:val="00F653B8"/>
    <w:rsid w:val="00F9008D"/>
    <w:rsid w:val="00F90576"/>
    <w:rsid w:val="00FA1266"/>
    <w:rsid w:val="00FA6C83"/>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qFormat="1"/>
    <w:lsdException w:name="toc 7" w:qFormat="1"/>
    <w:lsdException w:name="toc 8" w:uiPriority="39" w:qFormat="1"/>
    <w:lsdException w:name="toc 9" w:uiPriority="39" w:qFormat="1"/>
    <w:lsdException w:name="footnote text" w:uiPriority="99" w:qFormat="1"/>
    <w:lsdException w:name="footer" w:qFormat="1"/>
    <w:lsdException w:name="caption" w:semiHidden="1" w:unhideWhenUsed="1" w:qFormat="1"/>
    <w:lsdException w:name="footnote reference" w:uiPriority="99" w:qFormat="1"/>
    <w:lsdException w:name="Title" w:qFormat="1"/>
    <w:lsdException w:name="Subtitle" w:qFormat="1"/>
    <w:lsdException w:name="Hyperlink"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qFormat/>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qFormat/>
    <w:pPr>
      <w:ind w:left="1985" w:hanging="1985"/>
    </w:pPr>
  </w:style>
  <w:style w:type="paragraph" w:styleId="TOC7">
    <w:name w:val="toc 7"/>
    <w:basedOn w:val="TOC6"/>
    <w:next w:val="Normal"/>
    <w:semiHidden/>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列"/>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qFormat/>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uiPriority w:val="39"/>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qFormat/>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 w:type="character" w:customStyle="1" w:styleId="TALCar">
    <w:name w:val="TAL Car"/>
    <w:qFormat/>
    <w:rsid w:val="001B2A2D"/>
    <w:rPr>
      <w:rFonts w:ascii="Arial" w:hAnsi="Arial"/>
      <w:sz w:val="18"/>
      <w:lang w:val="en-GB" w:eastAsia="en-US"/>
    </w:rPr>
  </w:style>
  <w:style w:type="paragraph" w:customStyle="1" w:styleId="Proposal">
    <w:name w:val="Proposal"/>
    <w:basedOn w:val="Normal"/>
    <w:rsid w:val="00104AAE"/>
    <w:pPr>
      <w:tabs>
        <w:tab w:val="left" w:pos="1701"/>
      </w:tabs>
      <w:ind w:left="1701" w:hanging="1701"/>
    </w:pPr>
    <w:rPr>
      <w:rFonts w:eastAsia="PMingLiU"/>
      <w:b/>
    </w:rPr>
  </w:style>
  <w:style w:type="paragraph" w:styleId="NormalWeb">
    <w:name w:val="Normal (Web)"/>
    <w:basedOn w:val="Normal"/>
    <w:uiPriority w:val="99"/>
    <w:unhideWhenUsed/>
    <w:qFormat/>
    <w:rsid w:val="00104AAE"/>
    <w:pPr>
      <w:spacing w:before="100" w:beforeAutospacing="1" w:after="100" w:afterAutospacing="1"/>
    </w:pPr>
    <w:rPr>
      <w:rFonts w:eastAsia="PMingLiU"/>
      <w:sz w:val="24"/>
      <w:szCs w:val="24"/>
      <w:lang w:val="en-US" w:eastAsia="zh-TW"/>
    </w:rPr>
  </w:style>
  <w:style w:type="character" w:customStyle="1" w:styleId="UnresolvedMention1">
    <w:name w:val="Unresolved Mention1"/>
    <w:basedOn w:val="DefaultParagraphFont"/>
    <w:uiPriority w:val="99"/>
    <w:semiHidden/>
    <w:unhideWhenUsed/>
    <w:qFormat/>
    <w:rsid w:val="00104AAE"/>
    <w:rPr>
      <w:color w:val="605E5C"/>
      <w:shd w:val="clear" w:color="auto" w:fill="E1DFDD"/>
    </w:rPr>
  </w:style>
  <w:style w:type="paragraph" w:customStyle="1" w:styleId="CH">
    <w:name w:val="CH"/>
    <w:basedOn w:val="Normal"/>
    <w:qFormat/>
    <w:rsid w:val="00104AAE"/>
    <w:pPr>
      <w:tabs>
        <w:tab w:val="left" w:pos="2268"/>
        <w:tab w:val="right" w:pos="7920"/>
        <w:tab w:val="right" w:pos="9639"/>
      </w:tabs>
      <w:spacing w:after="0"/>
    </w:pPr>
    <w:rPr>
      <w:rFonts w:ascii="Arial" w:eastAsia="PMingLiU" w:hAnsi="Arial" w:cs="Arial"/>
      <w:b/>
      <w:sz w:val="24"/>
    </w:rPr>
  </w:style>
  <w:style w:type="paragraph" w:customStyle="1" w:styleId="1">
    <w:name w:val="変更箇所1"/>
    <w:hidden/>
    <w:uiPriority w:val="99"/>
    <w:semiHidden/>
    <w:rsid w:val="00104AAE"/>
    <w:rPr>
      <w:rFonts w:eastAsia="PMingLiU"/>
      <w:lang w:eastAsia="en-US"/>
    </w:rPr>
  </w:style>
  <w:style w:type="paragraph" w:customStyle="1" w:styleId="Observation">
    <w:name w:val="Observation"/>
    <w:basedOn w:val="Normal"/>
    <w:qFormat/>
    <w:rsid w:val="00104AAE"/>
    <w:pPr>
      <w:tabs>
        <w:tab w:val="left" w:pos="1701"/>
      </w:tabs>
      <w:ind w:left="1701" w:hanging="1701"/>
    </w:pPr>
    <w:rPr>
      <w:rFonts w:eastAsia="PMingLiU"/>
      <w:i/>
    </w:rPr>
  </w:style>
  <w:style w:type="character" w:customStyle="1" w:styleId="Heading2Char">
    <w:name w:val="Heading 2 Char"/>
    <w:basedOn w:val="DefaultParagraphFont"/>
    <w:link w:val="Heading2"/>
    <w:rsid w:val="00104AAE"/>
    <w:rPr>
      <w:rFonts w:ascii="Arial" w:hAnsi="Arial"/>
      <w:sz w:val="32"/>
      <w:lang w:eastAsia="en-US"/>
    </w:rPr>
  </w:style>
  <w:style w:type="paragraph" w:customStyle="1" w:styleId="Reference">
    <w:name w:val="Reference"/>
    <w:basedOn w:val="Normal"/>
    <w:uiPriority w:val="99"/>
    <w:qFormat/>
    <w:rsid w:val="00104AAE"/>
    <w:pPr>
      <w:tabs>
        <w:tab w:val="num" w:pos="720"/>
      </w:tabs>
      <w:spacing w:after="0"/>
      <w:ind w:left="720" w:hanging="360"/>
    </w:pPr>
    <w:rPr>
      <w:rFonts w:eastAsia="MS Mincho"/>
      <w:lang w:eastAsia="en-GB"/>
    </w:rPr>
  </w:style>
  <w:style w:type="character" w:customStyle="1" w:styleId="EXChar">
    <w:name w:val="EX Char"/>
    <w:link w:val="EX"/>
    <w:qFormat/>
    <w:rsid w:val="00104AAE"/>
    <w:rPr>
      <w:lang w:eastAsia="en-US"/>
    </w:rPr>
  </w:style>
  <w:style w:type="paragraph" w:customStyle="1" w:styleId="ECCAnnex-heading1">
    <w:name w:val="ECC Annex - heading1"/>
    <w:basedOn w:val="Heading1"/>
    <w:next w:val="ECCParagraph"/>
    <w:rsid w:val="00104AAE"/>
    <w:pPr>
      <w:keepLines w:val="0"/>
      <w:pageBreakBefore/>
      <w:numPr>
        <w:numId w:val="35"/>
      </w:numPr>
      <w:pBdr>
        <w:top w:val="none" w:sz="0" w:space="0" w:color="auto"/>
      </w:pBdr>
      <w:spacing w:before="400" w:after="240"/>
      <w:jc w:val="both"/>
    </w:pPr>
    <w:rPr>
      <w:rFonts w:cs="Arial"/>
      <w:b/>
      <w:bCs/>
      <w:caps/>
      <w:color w:val="D2232A"/>
      <w:kern w:val="32"/>
      <w:sz w:val="20"/>
      <w:szCs w:val="32"/>
    </w:rPr>
  </w:style>
  <w:style w:type="paragraph" w:customStyle="1" w:styleId="ECCAnnexheading2">
    <w:name w:val="ECC Annex heading2"/>
    <w:basedOn w:val="Normal"/>
    <w:next w:val="ECCParagraph"/>
    <w:rsid w:val="00104AAE"/>
    <w:pPr>
      <w:numPr>
        <w:ilvl w:val="1"/>
        <w:numId w:val="35"/>
      </w:numPr>
      <w:overflowPunct w:val="0"/>
      <w:autoSpaceDE w:val="0"/>
      <w:autoSpaceDN w:val="0"/>
      <w:adjustRightInd w:val="0"/>
      <w:spacing w:before="480" w:after="240"/>
      <w:textAlignment w:val="baseline"/>
    </w:pPr>
    <w:rPr>
      <w:rFonts w:ascii="Arial" w:hAnsi="Arial"/>
      <w:b/>
      <w:caps/>
      <w:szCs w:val="24"/>
      <w:lang w:val="en-US"/>
    </w:rPr>
  </w:style>
  <w:style w:type="paragraph" w:customStyle="1" w:styleId="ECCAnnexheading3">
    <w:name w:val="ECC Annex heading3"/>
    <w:basedOn w:val="Normal"/>
    <w:next w:val="ECCParagraph"/>
    <w:rsid w:val="00104AAE"/>
    <w:pPr>
      <w:numPr>
        <w:ilvl w:val="2"/>
        <w:numId w:val="35"/>
      </w:numPr>
      <w:overflowPunct w:val="0"/>
      <w:autoSpaceDE w:val="0"/>
      <w:autoSpaceDN w:val="0"/>
      <w:adjustRightInd w:val="0"/>
      <w:spacing w:before="360" w:after="120"/>
      <w:textAlignment w:val="baseline"/>
    </w:pPr>
    <w:rPr>
      <w:rFonts w:ascii="Arial" w:hAnsi="Arial"/>
      <w:b/>
      <w:szCs w:val="24"/>
      <w:lang w:val="en-US"/>
    </w:rPr>
  </w:style>
  <w:style w:type="paragraph" w:customStyle="1" w:styleId="ECCAnnexheading4">
    <w:name w:val="ECC Annex heading4"/>
    <w:basedOn w:val="Normal"/>
    <w:next w:val="ECCParagraph"/>
    <w:rsid w:val="00104AAE"/>
    <w:pPr>
      <w:numPr>
        <w:ilvl w:val="3"/>
        <w:numId w:val="35"/>
      </w:numPr>
      <w:overflowPunct w:val="0"/>
      <w:autoSpaceDE w:val="0"/>
      <w:autoSpaceDN w:val="0"/>
      <w:adjustRightInd w:val="0"/>
      <w:spacing w:before="360" w:after="120"/>
      <w:textAlignment w:val="baseline"/>
    </w:pPr>
    <w:rPr>
      <w:rFonts w:ascii="Arial" w:hAnsi="Arial"/>
      <w:i/>
      <w:color w:val="D2232A"/>
      <w:szCs w:val="24"/>
      <w:lang w:val="en-US"/>
    </w:rPr>
  </w:style>
  <w:style w:type="paragraph" w:customStyle="1" w:styleId="RAN4H2">
    <w:name w:val="RAN4 H2"/>
    <w:basedOn w:val="Heading2"/>
    <w:next w:val="Normal"/>
    <w:link w:val="RAN4H2Char"/>
    <w:qFormat/>
    <w:rsid w:val="00104AAE"/>
    <w:pPr>
      <w:numPr>
        <w:ilvl w:val="1"/>
        <w:numId w:val="38"/>
      </w:numPr>
      <w:ind w:left="431" w:hanging="431"/>
    </w:pPr>
    <w:rPr>
      <w:lang w:val="en-US"/>
    </w:rPr>
  </w:style>
  <w:style w:type="paragraph" w:customStyle="1" w:styleId="RAN4H1">
    <w:name w:val="RAN4 H1"/>
    <w:basedOn w:val="Normal"/>
    <w:next w:val="Normal"/>
    <w:qFormat/>
    <w:rsid w:val="00104AAE"/>
    <w:pPr>
      <w:keepNext/>
      <w:keepLines/>
      <w:numPr>
        <w:numId w:val="38"/>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Heading2Char"/>
    <w:link w:val="RAN4H2"/>
    <w:rsid w:val="00104AAE"/>
    <w:rPr>
      <w:rFonts w:ascii="Arial" w:hAnsi="Arial"/>
      <w:sz w:val="32"/>
      <w:lang w:val="en-US" w:eastAsia="en-US"/>
    </w:rPr>
  </w:style>
  <w:style w:type="paragraph" w:customStyle="1" w:styleId="RAN4H3">
    <w:name w:val="RAN4 H3"/>
    <w:basedOn w:val="Normal"/>
    <w:qFormat/>
    <w:rsid w:val="00104AAE"/>
    <w:pPr>
      <w:numPr>
        <w:ilvl w:val="2"/>
        <w:numId w:val="38"/>
      </w:numPr>
      <w:spacing w:after="160" w:line="259" w:lineRule="auto"/>
      <w:ind w:left="505" w:hanging="505"/>
    </w:pPr>
    <w:rPr>
      <w:rFonts w:ascii="Arial" w:eastAsiaTheme="minorHAnsi" w:hAnsi="Arial" w:cs="Arial"/>
      <w:sz w:val="24"/>
      <w:szCs w:val="22"/>
      <w:lang w:val="en-US"/>
    </w:rPr>
  </w:style>
  <w:style w:type="character" w:styleId="CommentReference">
    <w:name w:val="annotation reference"/>
    <w:basedOn w:val="DefaultParagraphFont"/>
    <w:unhideWhenUsed/>
    <w:rsid w:val="00104AAE"/>
    <w:rPr>
      <w:sz w:val="16"/>
      <w:szCs w:val="16"/>
    </w:rPr>
  </w:style>
  <w:style w:type="paragraph" w:styleId="CommentText">
    <w:name w:val="annotation text"/>
    <w:basedOn w:val="Normal"/>
    <w:link w:val="CommentTextChar"/>
    <w:unhideWhenUsed/>
    <w:rsid w:val="00104AAE"/>
    <w:rPr>
      <w:rFonts w:eastAsia="PMingLiU"/>
    </w:rPr>
  </w:style>
  <w:style w:type="character" w:customStyle="1" w:styleId="CommentTextChar">
    <w:name w:val="Comment Text Char"/>
    <w:basedOn w:val="DefaultParagraphFont"/>
    <w:link w:val="CommentText"/>
    <w:rsid w:val="00104AAE"/>
    <w:rPr>
      <w:rFonts w:eastAsia="PMingLiU"/>
      <w:lang w:eastAsia="en-US"/>
    </w:rPr>
  </w:style>
  <w:style w:type="paragraph" w:styleId="CommentSubject">
    <w:name w:val="annotation subject"/>
    <w:basedOn w:val="CommentText"/>
    <w:next w:val="CommentText"/>
    <w:link w:val="CommentSubjectChar"/>
    <w:unhideWhenUsed/>
    <w:rsid w:val="00104AAE"/>
    <w:rPr>
      <w:b/>
      <w:bCs/>
    </w:rPr>
  </w:style>
  <w:style w:type="character" w:customStyle="1" w:styleId="CommentSubjectChar">
    <w:name w:val="Comment Subject Char"/>
    <w:basedOn w:val="CommentTextChar"/>
    <w:link w:val="CommentSubject"/>
    <w:rsid w:val="00104AAE"/>
    <w:rPr>
      <w:rFonts w:eastAsia="PMingLiU"/>
      <w:b/>
      <w:bCs/>
      <w:lang w:eastAsia="en-US"/>
    </w:rPr>
  </w:style>
  <w:style w:type="character" w:customStyle="1" w:styleId="Heading5Char">
    <w:name w:val="Heading 5 Char"/>
    <w:basedOn w:val="DefaultParagraphFont"/>
    <w:link w:val="Heading5"/>
    <w:rsid w:val="00104AAE"/>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0.emf"/><Relationship Id="rId21" Type="http://schemas.openxmlformats.org/officeDocument/2006/relationships/image" Target="media/image14.emf"/><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emf"/><Relationship Id="rId68" Type="http://schemas.openxmlformats.org/officeDocument/2006/relationships/oleObject" Target="embeddings/oleObject2.bin"/><Relationship Id="rId84" Type="http://schemas.openxmlformats.org/officeDocument/2006/relationships/oleObject" Target="embeddings/oleObject5.bin"/><Relationship Id="rId89" Type="http://schemas.openxmlformats.org/officeDocument/2006/relationships/image" Target="media/image76.emf"/><Relationship Id="rId112" Type="http://schemas.openxmlformats.org/officeDocument/2006/relationships/image" Target="media/image95.emf"/><Relationship Id="rId16" Type="http://schemas.openxmlformats.org/officeDocument/2006/relationships/image" Target="media/image9.png"/><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e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87.emf"/><Relationship Id="rId123"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54.emf"/><Relationship Id="rId82" Type="http://schemas.openxmlformats.org/officeDocument/2006/relationships/image" Target="media/image71.emf"/><Relationship Id="rId90" Type="http://schemas.openxmlformats.org/officeDocument/2006/relationships/image" Target="media/image77.emf"/><Relationship Id="rId95" Type="http://schemas.openxmlformats.org/officeDocument/2006/relationships/image" Target="media/image82.emf"/><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image" Target="media/image57.jpeg"/><Relationship Id="rId69" Type="http://schemas.openxmlformats.org/officeDocument/2006/relationships/oleObject" Target="embeddings/oleObject3.bin"/><Relationship Id="rId77" Type="http://schemas.openxmlformats.org/officeDocument/2006/relationships/image" Target="media/image66.emf"/><Relationship Id="rId100" Type="http://schemas.openxmlformats.org/officeDocument/2006/relationships/image" Target="media/image85.emf"/><Relationship Id="rId105" Type="http://schemas.openxmlformats.org/officeDocument/2006/relationships/image" Target="media/image90.emf"/><Relationship Id="rId113" Type="http://schemas.openxmlformats.org/officeDocument/2006/relationships/image" Target="media/image96.emf"/><Relationship Id="rId118" Type="http://schemas.openxmlformats.org/officeDocument/2006/relationships/image" Target="media/image101.emf"/><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oleObject" Target="embeddings/oleObject6.bin"/><Relationship Id="rId93" Type="http://schemas.openxmlformats.org/officeDocument/2006/relationships/image" Target="media/image80.emf"/><Relationship Id="rId98" Type="http://schemas.openxmlformats.org/officeDocument/2006/relationships/oleObject" Target="embeddings/oleObject7.bin"/><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emf"/><Relationship Id="rId67" Type="http://schemas.openxmlformats.org/officeDocument/2006/relationships/image" Target="media/image59.wmf"/><Relationship Id="rId103" Type="http://schemas.openxmlformats.org/officeDocument/2006/relationships/image" Target="media/image88.emf"/><Relationship Id="rId108" Type="http://schemas.openxmlformats.org/officeDocument/2006/relationships/image" Target="media/image93.emf"/><Relationship Id="rId116" Type="http://schemas.openxmlformats.org/officeDocument/2006/relationships/image" Target="media/image99.emf"/><Relationship Id="rId124" Type="http://schemas.openxmlformats.org/officeDocument/2006/relationships/theme" Target="theme/theme1.xml"/><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oleObject" Target="embeddings/oleObject4.bin"/><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5.emf"/><Relationship Id="rId91" Type="http://schemas.openxmlformats.org/officeDocument/2006/relationships/image" Target="media/image78.emf"/><Relationship Id="rId96" Type="http://schemas.openxmlformats.org/officeDocument/2006/relationships/image" Target="media/image83.emf"/><Relationship Id="rId111" Type="http://schemas.openxmlformats.org/officeDocument/2006/relationships/image" Target="media/image9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emf"/><Relationship Id="rId106" Type="http://schemas.openxmlformats.org/officeDocument/2006/relationships/image" Target="media/image91.emf"/><Relationship Id="rId114" Type="http://schemas.openxmlformats.org/officeDocument/2006/relationships/image" Target="media/image97.emf"/><Relationship Id="rId119" Type="http://schemas.openxmlformats.org/officeDocument/2006/relationships/image" Target="media/image102.e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emf"/><Relationship Id="rId65" Type="http://schemas.openxmlformats.org/officeDocument/2006/relationships/image" Target="media/image58.w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3.emf"/><Relationship Id="rId94" Type="http://schemas.openxmlformats.org/officeDocument/2006/relationships/image" Target="media/image81.emf"/><Relationship Id="rId99" Type="http://schemas.openxmlformats.org/officeDocument/2006/relationships/oleObject" Target="embeddings/oleObject8.bin"/><Relationship Id="rId101" Type="http://schemas.openxmlformats.org/officeDocument/2006/relationships/image" Target="media/image86.emf"/><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9.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5.emf"/><Relationship Id="rId97" Type="http://schemas.openxmlformats.org/officeDocument/2006/relationships/image" Target="media/image84.emf"/><Relationship Id="rId104" Type="http://schemas.openxmlformats.org/officeDocument/2006/relationships/image" Target="media/image89.emf"/><Relationship Id="rId120"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emf"/><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oleObject" Target="embeddings/oleObject1.bin"/><Relationship Id="rId87" Type="http://schemas.openxmlformats.org/officeDocument/2006/relationships/image" Target="media/image74.emf"/><Relationship Id="rId110" Type="http://schemas.openxmlformats.org/officeDocument/2006/relationships/oleObject" Target="embeddings/oleObject10.bin"/><Relationship Id="rId115" Type="http://schemas.openxmlformats.org/officeDocument/2006/relationships/image" Target="media/image9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101</Pages>
  <Words>16935</Words>
  <Characters>96530</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113239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Vasenkari</cp:lastModifiedBy>
  <cp:revision>2</cp:revision>
  <cp:lastPrinted>2019-02-25T14:05:00Z</cp:lastPrinted>
  <dcterms:created xsi:type="dcterms:W3CDTF">2024-04-23T05:37:00Z</dcterms:created>
  <dcterms:modified xsi:type="dcterms:W3CDTF">2024-04-23T05:37:00Z</dcterms:modified>
</cp:coreProperties>
</file>